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357EFE8F"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9806D6" w:rsidRPr="009806D6">
        <w:rPr>
          <w:b/>
          <w:noProof/>
          <w:sz w:val="24"/>
        </w:rPr>
        <w:t>C4-240278</w:t>
      </w:r>
    </w:p>
    <w:p w14:paraId="0680BC44" w14:textId="472BFFD7" w:rsidR="00957E60" w:rsidRPr="008C4C05" w:rsidRDefault="00551D75" w:rsidP="00957E60">
      <w:pPr>
        <w:pStyle w:val="CRCoverPage"/>
        <w:tabs>
          <w:tab w:val="right" w:pos="9639"/>
        </w:tabs>
        <w:spacing w:after="0"/>
        <w:rPr>
          <w:b/>
          <w:noProof/>
          <w:sz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95D18" w:rsidR="001E41F3" w:rsidRPr="00410371" w:rsidRDefault="009806D6"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90158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CF2FA" w:rsidR="001E41F3" w:rsidRPr="00410371" w:rsidRDefault="009806D6" w:rsidP="00C71DC6">
            <w:pPr>
              <w:pStyle w:val="CRCoverPage"/>
              <w:spacing w:after="0"/>
              <w:jc w:val="center"/>
              <w:rPr>
                <w:noProof/>
              </w:rPr>
            </w:pPr>
            <w:r>
              <w:rPr>
                <w:b/>
                <w:noProof/>
                <w:sz w:val="28"/>
              </w:rPr>
              <w:t>0970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55367" w:rsidR="001E41F3" w:rsidRPr="00C71DC6" w:rsidRDefault="00C71DC6" w:rsidP="00C71DC6">
            <w:pPr>
              <w:pStyle w:val="CRCoverPage"/>
              <w:spacing w:after="0"/>
              <w:jc w:val="center"/>
              <w:rPr>
                <w:b/>
                <w:noProof/>
                <w:sz w:val="28"/>
              </w:rPr>
            </w:pPr>
            <w:r w:rsidRPr="00C71DC6">
              <w:rPr>
                <w:b/>
                <w:noProof/>
                <w:sz w:val="28"/>
              </w:rPr>
              <w:t>18.</w:t>
            </w:r>
            <w:r w:rsidR="00E540C4">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89866" w:rsidR="001E41F3" w:rsidRDefault="00901585">
            <w:pPr>
              <w:pStyle w:val="CRCoverPage"/>
              <w:spacing w:after="0"/>
              <w:ind w:left="100"/>
              <w:rPr>
                <w:noProof/>
              </w:rPr>
            </w:pPr>
            <w:r w:rsidRPr="00901585">
              <w:t xml:space="preserve">Extend the </w:t>
            </w:r>
            <w:r w:rsidR="00D269E5">
              <w:t xml:space="preserve">NRF APIs with new </w:t>
            </w:r>
            <w:r w:rsidRPr="00901585">
              <w:t>PCF</w:t>
            </w:r>
            <w:r w:rsidR="00D269E5">
              <w:t xml:space="preserve"> </w:t>
            </w:r>
            <w:r w:rsidRPr="00901585">
              <w:t>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DD10D" w:rsidR="001E41F3" w:rsidRDefault="008416AC">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D55EC" w:rsidR="001E41F3" w:rsidRPr="003D1943" w:rsidRDefault="00D269E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806D6">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969D7" w14:textId="0598B31B" w:rsidR="00A4743B" w:rsidRDefault="008B1AD2">
            <w:pPr>
              <w:pStyle w:val="CRCoverPage"/>
              <w:spacing w:after="0"/>
              <w:ind w:left="100"/>
              <w:rPr>
                <w:noProof/>
              </w:rPr>
            </w:pPr>
            <w:r>
              <w:rPr>
                <w:noProof/>
              </w:rPr>
              <w:t xml:space="preserve">In </w:t>
            </w:r>
            <w:r w:rsidRPr="008B1AD2">
              <w:rPr>
                <w:noProof/>
              </w:rPr>
              <w:t>S2-2313323</w:t>
            </w:r>
            <w:r>
              <w:rPr>
                <w:noProof/>
              </w:rPr>
              <w:t>, Stage 2 re</w:t>
            </w:r>
            <w:r w:rsidR="00A91CF9">
              <w:rPr>
                <w:noProof/>
              </w:rPr>
              <w:t xml:space="preserve">quirement extends PCF capabilities by supporting </w:t>
            </w:r>
          </w:p>
          <w:p w14:paraId="6667CF76" w14:textId="1874DB86" w:rsidR="00A4743B" w:rsidRPr="00A4743B" w:rsidRDefault="00A4743B" w:rsidP="00A4743B">
            <w:pPr>
              <w:numPr>
                <w:ilvl w:val="0"/>
                <w:numId w:val="1"/>
              </w:numPr>
              <w:spacing w:after="0"/>
              <w:rPr>
                <w:rFonts w:ascii="Arial" w:eastAsia="MS Mincho" w:hAnsi="Arial"/>
                <w:color w:val="000000"/>
              </w:rPr>
            </w:pPr>
            <w:r w:rsidRPr="00A4743B">
              <w:rPr>
                <w:rFonts w:ascii="Arial" w:eastAsia="MS Mincho" w:hAnsi="Arial"/>
              </w:rPr>
              <w:t xml:space="preserve">URSP delivery in EPS in its NRF profile </w:t>
            </w:r>
          </w:p>
          <w:p w14:paraId="011B745B" w14:textId="74666D1D" w:rsidR="00B27716" w:rsidRPr="00B27716" w:rsidRDefault="00A4743B" w:rsidP="00B27716">
            <w:pPr>
              <w:numPr>
                <w:ilvl w:val="0"/>
                <w:numId w:val="1"/>
              </w:numPr>
              <w:spacing w:after="0"/>
              <w:rPr>
                <w:rFonts w:ascii="Arial" w:eastAsia="MS Mincho" w:hAnsi="Arial"/>
                <w:color w:val="000000"/>
              </w:rPr>
            </w:pPr>
            <w:r w:rsidRPr="00A4743B">
              <w:rPr>
                <w:rFonts w:ascii="Arial" w:eastAsia="MS Mincho" w:hAnsi="Arial"/>
              </w:rPr>
              <w:t xml:space="preserve">VPLMN specific rules in its NRF profile </w:t>
            </w:r>
          </w:p>
          <w:p w14:paraId="708AA7DE" w14:textId="0C0D46EB" w:rsidR="001E41F3" w:rsidRPr="00B27716" w:rsidRDefault="00A4743B" w:rsidP="00B27716">
            <w:pPr>
              <w:numPr>
                <w:ilvl w:val="0"/>
                <w:numId w:val="1"/>
              </w:numPr>
              <w:spacing w:after="0"/>
              <w:rPr>
                <w:rFonts w:ascii="Arial" w:eastAsia="MS Mincho" w:hAnsi="Arial"/>
                <w:color w:val="000000"/>
              </w:rPr>
            </w:pPr>
            <w:r w:rsidRPr="00B27716">
              <w:rPr>
                <w:rFonts w:ascii="Arial" w:eastAsia="MS Mincho" w:hAnsi="Arial"/>
              </w:rPr>
              <w:t>URSP rule enforcement</w:t>
            </w:r>
            <w:r w:rsidRPr="00B27716">
              <w:rPr>
                <w:rFonts w:eastAsia="MS Mincho"/>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2556A" w14:textId="00431E49" w:rsidR="001E41F3" w:rsidRDefault="00414BEE">
            <w:pPr>
              <w:pStyle w:val="CRCoverPage"/>
              <w:spacing w:after="0"/>
              <w:ind w:left="100"/>
            </w:pPr>
            <w:r>
              <w:t>Add the following capabilities to PCF profile:</w:t>
            </w:r>
          </w:p>
          <w:p w14:paraId="3B7E9052" w14:textId="77777777" w:rsidR="00414BEE" w:rsidRPr="00A4743B" w:rsidRDefault="00414BEE" w:rsidP="00414BEE">
            <w:pPr>
              <w:numPr>
                <w:ilvl w:val="0"/>
                <w:numId w:val="1"/>
              </w:numPr>
              <w:spacing w:after="0"/>
              <w:rPr>
                <w:rFonts w:ascii="Arial" w:eastAsia="MS Mincho" w:hAnsi="Arial"/>
                <w:color w:val="000000"/>
              </w:rPr>
            </w:pPr>
            <w:r w:rsidRPr="00A4743B">
              <w:rPr>
                <w:rFonts w:ascii="Arial" w:eastAsia="MS Mincho" w:hAnsi="Arial"/>
              </w:rPr>
              <w:t xml:space="preserve">URSP delivery in EPS in its NRF profile </w:t>
            </w:r>
          </w:p>
          <w:p w14:paraId="01735DC1" w14:textId="77777777" w:rsidR="00414BEE" w:rsidRPr="00B27716" w:rsidRDefault="00414BEE" w:rsidP="00414BEE">
            <w:pPr>
              <w:numPr>
                <w:ilvl w:val="0"/>
                <w:numId w:val="1"/>
              </w:numPr>
              <w:spacing w:after="0"/>
              <w:rPr>
                <w:rFonts w:ascii="Arial" w:eastAsia="MS Mincho" w:hAnsi="Arial"/>
                <w:color w:val="000000"/>
              </w:rPr>
            </w:pPr>
            <w:r w:rsidRPr="00A4743B">
              <w:rPr>
                <w:rFonts w:ascii="Arial" w:eastAsia="MS Mincho" w:hAnsi="Arial"/>
              </w:rPr>
              <w:t xml:space="preserve">VPLMN specific rules in its NRF profile </w:t>
            </w:r>
          </w:p>
          <w:p w14:paraId="1A85D9C9" w14:textId="6E573465" w:rsidR="00414BEE" w:rsidRPr="00414BEE" w:rsidRDefault="00414BEE" w:rsidP="00414BEE">
            <w:pPr>
              <w:pStyle w:val="CRCoverPage"/>
              <w:numPr>
                <w:ilvl w:val="0"/>
                <w:numId w:val="1"/>
              </w:numPr>
              <w:spacing w:after="0"/>
            </w:pPr>
            <w:r w:rsidRPr="00B27716">
              <w:rPr>
                <w:rFonts w:eastAsia="MS Mincho"/>
              </w:rPr>
              <w:t>URSP rule enforcement</w:t>
            </w:r>
          </w:p>
          <w:p w14:paraId="1B14FFE4" w14:textId="77777777" w:rsidR="00414BEE" w:rsidRDefault="00414BEE" w:rsidP="00414BEE">
            <w:pPr>
              <w:pStyle w:val="CRCoverPage"/>
              <w:spacing w:after="0"/>
              <w:ind w:left="100"/>
            </w:pPr>
          </w:p>
          <w:p w14:paraId="31C656EC" w14:textId="621CD3AC" w:rsidR="00B27716" w:rsidRDefault="00B2771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28F9D" w:rsidR="001E41F3" w:rsidRDefault="007F7665">
            <w:pPr>
              <w:pStyle w:val="CRCoverPage"/>
              <w:spacing w:after="0"/>
              <w:ind w:left="100"/>
              <w:rPr>
                <w:noProof/>
              </w:rPr>
            </w:pPr>
            <w:r>
              <w:rPr>
                <w:noProof/>
              </w:rPr>
              <w:t>Non-compl</w:t>
            </w:r>
            <w:r w:rsidR="005E5F04">
              <w:rPr>
                <w:noProof/>
              </w:rPr>
              <w:t>i</w:t>
            </w:r>
            <w:r>
              <w:rPr>
                <w:noProof/>
              </w:rPr>
              <w:t>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B0410" w:rsidR="001E41F3" w:rsidRDefault="005E5F04">
            <w:pPr>
              <w:pStyle w:val="CRCoverPage"/>
              <w:spacing w:after="0"/>
              <w:ind w:left="100"/>
              <w:rPr>
                <w:noProof/>
              </w:rPr>
            </w:pPr>
            <w:r>
              <w:rPr>
                <w:noProof/>
              </w:rPr>
              <w:t>6.1.6.2.20,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17F53" w:rsidR="001E41F3" w:rsidRDefault="00344E92">
            <w:pPr>
              <w:pStyle w:val="CRCoverPage"/>
              <w:spacing w:after="0"/>
              <w:ind w:left="100"/>
              <w:rPr>
                <w:noProof/>
              </w:rPr>
            </w:pPr>
            <w:r w:rsidRPr="00344E92">
              <w:rPr>
                <w:rFonts w:cs="Arial"/>
              </w:rPr>
              <w:t xml:space="preserve">This CR introduces </w:t>
            </w:r>
            <w:r w:rsidR="00D269E5">
              <w:rPr>
                <w:rFonts w:cs="Arial"/>
              </w:rPr>
              <w:t xml:space="preserve">new </w:t>
            </w:r>
            <w:r w:rsidRPr="00344E92">
              <w:rPr>
                <w:rFonts w:cs="Arial"/>
              </w:rPr>
              <w:t xml:space="preserve">backwards compatible </w:t>
            </w:r>
            <w:r w:rsidR="00D269E5">
              <w:rPr>
                <w:rFonts w:cs="Arial"/>
              </w:rPr>
              <w:t>features</w:t>
            </w:r>
            <w:r w:rsidR="00D269E5" w:rsidRPr="00344E92">
              <w:rPr>
                <w:rFonts w:cs="Arial"/>
              </w:rPr>
              <w:t xml:space="preserve"> </w:t>
            </w:r>
            <w:r w:rsidRPr="00344E92">
              <w:rPr>
                <w:rFonts w:cs="Arial"/>
              </w:rPr>
              <w:t xml:space="preserve">to the OpenAPI definition of the </w:t>
            </w:r>
            <w:r w:rsidR="008D67C1" w:rsidRPr="008D67C1">
              <w:rPr>
                <w:rFonts w:cs="Arial"/>
              </w:rPr>
              <w:t xml:space="preserve">Nnrf_NFManagement API </w:t>
            </w:r>
            <w:r w:rsidR="008D67C1">
              <w:rPr>
                <w:rFonts w:cs="Arial"/>
              </w:rPr>
              <w:t xml:space="preserve"> and </w:t>
            </w:r>
            <w:r w:rsidR="00961B63" w:rsidRPr="00690A26">
              <w:t xml:space="preserve">Nnrf_NFDiscovery </w:t>
            </w:r>
            <w:r w:rsidRPr="00344E92">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6A5862" w14:textId="77777777" w:rsidR="00667219" w:rsidRPr="00690A26" w:rsidRDefault="00667219" w:rsidP="00667219">
      <w:pPr>
        <w:pStyle w:val="Heading5"/>
      </w:pPr>
      <w:bookmarkStart w:id="1" w:name="_Toc24937671"/>
      <w:bookmarkStart w:id="2" w:name="_Toc33962486"/>
      <w:bookmarkStart w:id="3" w:name="_Toc42883248"/>
      <w:bookmarkStart w:id="4" w:name="_Toc49733116"/>
      <w:bookmarkStart w:id="5" w:name="_Toc56690741"/>
      <w:bookmarkStart w:id="6" w:name="_Toc153813325"/>
      <w:r w:rsidRPr="00690A26">
        <w:lastRenderedPageBreak/>
        <w:t>6.1.6.2.20</w:t>
      </w:r>
      <w:r w:rsidRPr="00690A26">
        <w:tab/>
        <w:t>Type: PcfInfo</w:t>
      </w:r>
      <w:bookmarkEnd w:id="1"/>
      <w:bookmarkEnd w:id="2"/>
      <w:bookmarkEnd w:id="3"/>
      <w:bookmarkEnd w:id="4"/>
      <w:bookmarkEnd w:id="5"/>
      <w:bookmarkEnd w:id="6"/>
    </w:p>
    <w:p w14:paraId="3FCD826A" w14:textId="77777777" w:rsidR="00667219" w:rsidRPr="00690A26" w:rsidRDefault="00667219" w:rsidP="00667219">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7219" w:rsidRPr="00690A26" w14:paraId="6BD33E49"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10FC0B" w14:textId="77777777" w:rsidR="00667219" w:rsidRPr="00690A26" w:rsidRDefault="00667219" w:rsidP="00DB323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A1FC2E" w14:textId="77777777" w:rsidR="00667219" w:rsidRPr="00690A26" w:rsidRDefault="00667219" w:rsidP="00DB323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541D71" w14:textId="77777777" w:rsidR="00667219" w:rsidRPr="00690A26" w:rsidRDefault="00667219" w:rsidP="00DB32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FA62C0" w14:textId="77777777" w:rsidR="00667219" w:rsidRPr="00690A26" w:rsidRDefault="00667219" w:rsidP="00DB323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AB2C67" w14:textId="77777777" w:rsidR="00667219" w:rsidRPr="00690A26" w:rsidRDefault="00667219" w:rsidP="00DB3230">
            <w:pPr>
              <w:pStyle w:val="TAH"/>
              <w:rPr>
                <w:rFonts w:cs="Arial"/>
                <w:szCs w:val="18"/>
              </w:rPr>
            </w:pPr>
            <w:r w:rsidRPr="00690A26">
              <w:rPr>
                <w:rFonts w:cs="Arial"/>
                <w:szCs w:val="18"/>
              </w:rPr>
              <w:t>Description</w:t>
            </w:r>
          </w:p>
        </w:tc>
      </w:tr>
      <w:tr w:rsidR="00667219" w:rsidRPr="00690A26" w14:paraId="36EC9818"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220972AE" w14:textId="77777777" w:rsidR="00667219" w:rsidRPr="00690A26" w:rsidRDefault="00667219" w:rsidP="00DB3230">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5F812FF0" w14:textId="77777777" w:rsidR="00667219" w:rsidRPr="00690A26" w:rsidRDefault="00667219" w:rsidP="00DB3230">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7A18E2E6" w14:textId="77777777" w:rsidR="00667219" w:rsidRPr="00690A26" w:rsidRDefault="00667219" w:rsidP="00DB323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C59428" w14:textId="77777777" w:rsidR="00667219" w:rsidRPr="00690A26" w:rsidRDefault="00667219" w:rsidP="00DB323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D18D15" w14:textId="77777777" w:rsidR="00667219" w:rsidRPr="00690A26" w:rsidRDefault="00667219" w:rsidP="00DB3230">
            <w:pPr>
              <w:pStyle w:val="TAL"/>
              <w:rPr>
                <w:rFonts w:cs="Arial"/>
                <w:szCs w:val="18"/>
              </w:rPr>
            </w:pPr>
            <w:r w:rsidRPr="00690A26">
              <w:rPr>
                <w:rFonts w:cs="Arial"/>
                <w:szCs w:val="18"/>
              </w:rPr>
              <w:t>Identity of the PCF group that is served by the PCF instance.</w:t>
            </w:r>
          </w:p>
          <w:p w14:paraId="3F1E5491" w14:textId="77777777" w:rsidR="00667219" w:rsidRDefault="00667219" w:rsidP="00DB3230">
            <w:pPr>
              <w:pStyle w:val="TAL"/>
              <w:rPr>
                <w:rFonts w:cs="Arial"/>
                <w:szCs w:val="18"/>
              </w:rPr>
            </w:pPr>
            <w:r w:rsidRPr="00690A26">
              <w:rPr>
                <w:rFonts w:cs="Arial"/>
                <w:szCs w:val="18"/>
              </w:rPr>
              <w:t>If not provided, the PCF instance does not pertain to any PCF group.</w:t>
            </w:r>
          </w:p>
          <w:p w14:paraId="099F14C6" w14:textId="77777777" w:rsidR="00667219" w:rsidRPr="00690A26" w:rsidRDefault="00667219" w:rsidP="00DB3230">
            <w:pPr>
              <w:pStyle w:val="TAL"/>
              <w:rPr>
                <w:rFonts w:cs="Arial"/>
                <w:szCs w:val="18"/>
              </w:rPr>
            </w:pPr>
            <w:r>
              <w:rPr>
                <w:rFonts w:cs="Arial"/>
                <w:szCs w:val="18"/>
              </w:rPr>
              <w:t>(NOTE)</w:t>
            </w:r>
          </w:p>
        </w:tc>
      </w:tr>
      <w:tr w:rsidR="00667219" w:rsidRPr="00690A26" w14:paraId="7787AD8C"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2D9391FC" w14:textId="77777777" w:rsidR="00667219" w:rsidRPr="00690A26" w:rsidRDefault="00667219" w:rsidP="00DB3230">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11542C0B" w14:textId="77777777" w:rsidR="00667219" w:rsidRPr="00690A26" w:rsidRDefault="00667219" w:rsidP="00DB3230">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652A5E03" w14:textId="77777777" w:rsidR="00667219" w:rsidRPr="00690A26" w:rsidRDefault="00667219" w:rsidP="00DB323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6585E3" w14:textId="77777777" w:rsidR="00667219" w:rsidRPr="00690A26" w:rsidRDefault="00667219" w:rsidP="00DB323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CE256A" w14:textId="77777777" w:rsidR="00667219" w:rsidRPr="00690A26" w:rsidRDefault="00667219" w:rsidP="00DB3230">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797E2613" w14:textId="77777777" w:rsidR="00667219" w:rsidRPr="00690A26" w:rsidRDefault="00667219" w:rsidP="00DB3230">
            <w:pPr>
              <w:pStyle w:val="TAL"/>
              <w:rPr>
                <w:rFonts w:cs="Arial"/>
                <w:szCs w:val="18"/>
              </w:rPr>
            </w:pPr>
            <w:r w:rsidRPr="00690A26">
              <w:rPr>
                <w:rFonts w:cs="Arial"/>
                <w:szCs w:val="18"/>
              </w:rPr>
              <w:t>If not provided, the PCF can serve any DNN.</w:t>
            </w:r>
          </w:p>
        </w:tc>
      </w:tr>
      <w:tr w:rsidR="00667219" w:rsidRPr="00690A26" w14:paraId="5FE711E2"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2B19BD6F" w14:textId="77777777" w:rsidR="00667219" w:rsidRPr="00690A26" w:rsidRDefault="00667219" w:rsidP="00DB3230">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1585229E" w14:textId="77777777" w:rsidR="00667219" w:rsidRPr="00690A26" w:rsidRDefault="00667219" w:rsidP="00DB3230">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2F8DD254" w14:textId="77777777" w:rsidR="00667219" w:rsidRPr="00690A26" w:rsidRDefault="00667219" w:rsidP="00DB323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CAAC91" w14:textId="77777777" w:rsidR="00667219" w:rsidRPr="00690A26" w:rsidRDefault="00667219" w:rsidP="00DB323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4B1E86" w14:textId="77777777" w:rsidR="00667219" w:rsidRDefault="00667219" w:rsidP="00DB3230">
            <w:pPr>
              <w:pStyle w:val="TAL"/>
            </w:pPr>
            <w:r w:rsidRPr="00690A26">
              <w:rPr>
                <w:rFonts w:cs="Arial"/>
                <w:szCs w:val="18"/>
              </w:rPr>
              <w:t>List of ranges of SUPIs that can be served by the PCF instance.</w:t>
            </w:r>
          </w:p>
          <w:p w14:paraId="0CDEF198" w14:textId="77777777" w:rsidR="00667219" w:rsidRPr="00690A26" w:rsidRDefault="00667219" w:rsidP="00DB3230">
            <w:pPr>
              <w:pStyle w:val="TAL"/>
              <w:rPr>
                <w:rFonts w:cs="Arial"/>
                <w:szCs w:val="18"/>
              </w:rPr>
            </w:pPr>
            <w:r>
              <w:t>(NOTE)</w:t>
            </w:r>
          </w:p>
        </w:tc>
      </w:tr>
      <w:tr w:rsidR="00667219" w:rsidRPr="00690A26" w14:paraId="7367058E"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3EA5F7BF" w14:textId="77777777" w:rsidR="00667219" w:rsidRPr="00690A26" w:rsidRDefault="00667219" w:rsidP="00DB3230">
            <w:pPr>
              <w:pStyle w:val="TAL"/>
            </w:pPr>
            <w:r w:rsidRPr="00690A26">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14:paraId="001E42C4" w14:textId="77777777" w:rsidR="00667219" w:rsidRPr="00690A26" w:rsidRDefault="00667219" w:rsidP="00DB3230">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3F40DA8" w14:textId="77777777" w:rsidR="00667219" w:rsidRPr="00690A26" w:rsidRDefault="00667219" w:rsidP="00DB323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BC9F33" w14:textId="77777777" w:rsidR="00667219" w:rsidRPr="00690A26" w:rsidRDefault="00667219" w:rsidP="00DB323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346675" w14:textId="77777777" w:rsidR="00667219" w:rsidRDefault="00667219" w:rsidP="00DB3230">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7C4B64CD" w14:textId="77777777" w:rsidR="00667219" w:rsidRPr="00690A26" w:rsidRDefault="00667219" w:rsidP="00DB3230">
            <w:pPr>
              <w:pStyle w:val="TAL"/>
              <w:rPr>
                <w:rFonts w:cs="Arial"/>
                <w:szCs w:val="18"/>
              </w:rPr>
            </w:pPr>
            <w:r>
              <w:t>(NOTE)</w:t>
            </w:r>
          </w:p>
        </w:tc>
      </w:tr>
      <w:tr w:rsidR="00667219" w:rsidRPr="00690A26" w14:paraId="50DA2D87"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524D06CE" w14:textId="77777777" w:rsidR="00667219" w:rsidRPr="00690A26" w:rsidRDefault="00667219" w:rsidP="00DB3230">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700AEE2A" w14:textId="77777777" w:rsidR="00667219" w:rsidRPr="00690A26" w:rsidRDefault="00667219" w:rsidP="00DB3230">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6E5FBF96" w14:textId="77777777" w:rsidR="00667219" w:rsidRPr="00690A26" w:rsidRDefault="00667219" w:rsidP="00DB323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45C0EB" w14:textId="77777777" w:rsidR="00667219" w:rsidRPr="00690A26" w:rsidRDefault="00667219" w:rsidP="00DB3230">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106F913" w14:textId="77777777" w:rsidR="00667219" w:rsidRPr="00690A26" w:rsidRDefault="00667219" w:rsidP="00DB3230">
            <w:pPr>
              <w:pStyle w:val="TAL"/>
              <w:rPr>
                <w:noProof/>
              </w:rPr>
            </w:pPr>
            <w:r w:rsidRPr="00690A26">
              <w:rPr>
                <w:noProof/>
              </w:rPr>
              <w:t>This IE shall be present if the PCF supports Rx interface.</w:t>
            </w:r>
          </w:p>
          <w:p w14:paraId="538E117D" w14:textId="77777777" w:rsidR="00667219" w:rsidRPr="00690A26" w:rsidRDefault="00667219" w:rsidP="00DB3230">
            <w:pPr>
              <w:pStyle w:val="TAL"/>
              <w:rPr>
                <w:noProof/>
              </w:rPr>
            </w:pPr>
          </w:p>
          <w:p w14:paraId="0C41BC1C" w14:textId="77777777" w:rsidR="00667219" w:rsidRPr="00690A26" w:rsidRDefault="00667219" w:rsidP="00DB3230">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667219" w:rsidRPr="00690A26" w14:paraId="08898651"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5D116617" w14:textId="77777777" w:rsidR="00667219" w:rsidRPr="00690A26" w:rsidRDefault="00667219" w:rsidP="00DB3230">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7F865638" w14:textId="77777777" w:rsidR="00667219" w:rsidRPr="00690A26" w:rsidRDefault="00667219" w:rsidP="00DB3230">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5FA6A8B0" w14:textId="77777777" w:rsidR="00667219" w:rsidRPr="00690A26" w:rsidRDefault="00667219" w:rsidP="00DB323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A25C01" w14:textId="77777777" w:rsidR="00667219" w:rsidRPr="00690A26" w:rsidRDefault="00667219" w:rsidP="00DB3230">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4AB053B3" w14:textId="77777777" w:rsidR="00667219" w:rsidRPr="00690A26" w:rsidRDefault="00667219" w:rsidP="00DB3230">
            <w:pPr>
              <w:pStyle w:val="TAL"/>
              <w:rPr>
                <w:noProof/>
              </w:rPr>
            </w:pPr>
            <w:r w:rsidRPr="00690A26">
              <w:rPr>
                <w:noProof/>
              </w:rPr>
              <w:t>This IE shall be present if the PCF supports Rx interface.</w:t>
            </w:r>
          </w:p>
          <w:p w14:paraId="6987E2DA" w14:textId="77777777" w:rsidR="00667219" w:rsidRPr="00690A26" w:rsidRDefault="00667219" w:rsidP="00DB3230">
            <w:pPr>
              <w:pStyle w:val="TAL"/>
              <w:rPr>
                <w:noProof/>
              </w:rPr>
            </w:pPr>
          </w:p>
          <w:p w14:paraId="1D16A375" w14:textId="77777777" w:rsidR="00667219" w:rsidRPr="00690A26" w:rsidRDefault="00667219" w:rsidP="00DB3230">
            <w:pPr>
              <w:pStyle w:val="TAL"/>
              <w:rPr>
                <w:rFonts w:cs="Arial"/>
                <w:szCs w:val="18"/>
              </w:rPr>
            </w:pPr>
            <w:r w:rsidRPr="00690A26">
              <w:rPr>
                <w:noProof/>
              </w:rPr>
              <w:t>When present, this IE shall indicate the Diameter realm of the Rx interface for the PCF.</w:t>
            </w:r>
          </w:p>
        </w:tc>
      </w:tr>
      <w:tr w:rsidR="00667219" w:rsidRPr="00690A26" w14:paraId="4DFE5728"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1EF2777E" w14:textId="77777777" w:rsidR="00667219" w:rsidRPr="00690A26" w:rsidRDefault="00667219" w:rsidP="00DB3230">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56DEDABD" w14:textId="77777777" w:rsidR="00667219" w:rsidRPr="00690A26" w:rsidRDefault="00667219" w:rsidP="00DB3230">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3E7A66D1" w14:textId="77777777" w:rsidR="00667219" w:rsidRPr="00690A26" w:rsidRDefault="00667219" w:rsidP="00DB323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C737D0" w14:textId="77777777" w:rsidR="00667219" w:rsidRPr="00690A26" w:rsidRDefault="00667219" w:rsidP="00DB3230">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B5293E" w14:textId="77777777" w:rsidR="00667219" w:rsidRPr="000B71E3" w:rsidRDefault="00667219" w:rsidP="00DB3230">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79FBDA9B" w14:textId="77777777" w:rsidR="00667219" w:rsidRPr="00690A26" w:rsidRDefault="00667219" w:rsidP="00DB3230">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67219" w:rsidRPr="00690A26" w14:paraId="65817E60"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31627445" w14:textId="77777777" w:rsidR="00667219" w:rsidRDefault="00667219" w:rsidP="00DB3230">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291353A2" w14:textId="77777777" w:rsidR="00667219" w:rsidRDefault="00667219" w:rsidP="00DB323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C3C26" w14:textId="77777777" w:rsidR="00667219" w:rsidRDefault="00667219" w:rsidP="00DB32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C76E3" w14:textId="77777777" w:rsidR="00667219" w:rsidRDefault="00667219" w:rsidP="00DB3230">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09D0AF" w14:textId="77777777" w:rsidR="00667219" w:rsidRDefault="00667219" w:rsidP="00DB3230">
            <w:pPr>
              <w:pStyle w:val="TAL"/>
              <w:rPr>
                <w:rFonts w:cs="Arial"/>
                <w:szCs w:val="18"/>
              </w:rPr>
            </w:pPr>
            <w:r>
              <w:rPr>
                <w:rFonts w:cs="Arial"/>
                <w:szCs w:val="18"/>
              </w:rPr>
              <w:t xml:space="preserve">Indicates whether </w:t>
            </w:r>
            <w:r w:rsidRPr="006375BB">
              <w:t>ProSe capability</w:t>
            </w:r>
            <w:r>
              <w:rPr>
                <w:rFonts w:cs="Arial"/>
                <w:szCs w:val="18"/>
              </w:rPr>
              <w:t xml:space="preserve"> is supported by the PCF.</w:t>
            </w:r>
          </w:p>
          <w:p w14:paraId="5097AAD5" w14:textId="77777777" w:rsidR="00667219" w:rsidRPr="000B71E3" w:rsidRDefault="00667219" w:rsidP="00DB3230">
            <w:pPr>
              <w:pStyle w:val="TAL"/>
              <w:rPr>
                <w:rFonts w:cs="Arial"/>
                <w:szCs w:val="18"/>
              </w:rPr>
            </w:pPr>
            <w:r>
              <w:rPr>
                <w:rFonts w:cs="Arial"/>
                <w:szCs w:val="18"/>
              </w:rPr>
              <w:t>true: Supported</w:t>
            </w:r>
            <w:r>
              <w:rPr>
                <w:rFonts w:cs="Arial"/>
                <w:szCs w:val="18"/>
              </w:rPr>
              <w:br/>
              <w:t>false (default): Not Supported</w:t>
            </w:r>
          </w:p>
        </w:tc>
      </w:tr>
      <w:tr w:rsidR="00667219" w:rsidRPr="00690A26" w14:paraId="1E3E22A7"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33DA1047" w14:textId="77777777" w:rsidR="00667219" w:rsidRDefault="00667219" w:rsidP="00DB3230">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4FAF40BE" w14:textId="77777777" w:rsidR="00667219" w:rsidRDefault="00667219" w:rsidP="00DB3230">
            <w:pPr>
              <w:pStyle w:val="TAL"/>
            </w:pPr>
            <w:r>
              <w:rPr>
                <w:rFonts w:hint="eastAsia"/>
                <w:lang w:eastAsia="zh-CN"/>
              </w:rPr>
              <w:t>ProseCapability</w:t>
            </w:r>
          </w:p>
        </w:tc>
        <w:tc>
          <w:tcPr>
            <w:tcW w:w="425" w:type="dxa"/>
            <w:tcBorders>
              <w:top w:val="single" w:sz="4" w:space="0" w:color="auto"/>
              <w:left w:val="single" w:sz="4" w:space="0" w:color="auto"/>
              <w:bottom w:val="single" w:sz="4" w:space="0" w:color="auto"/>
              <w:right w:val="single" w:sz="4" w:space="0" w:color="auto"/>
            </w:tcBorders>
          </w:tcPr>
          <w:p w14:paraId="1153A7C5" w14:textId="77777777" w:rsidR="00667219" w:rsidRDefault="00667219" w:rsidP="00DB32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57F5E0" w14:textId="77777777" w:rsidR="00667219" w:rsidRDefault="00667219" w:rsidP="00DB3230">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806CE4" w14:textId="77777777" w:rsidR="00667219" w:rsidRPr="00690A26" w:rsidRDefault="00667219" w:rsidP="00DB3230">
            <w:pPr>
              <w:pStyle w:val="TAL"/>
              <w:rPr>
                <w:noProof/>
              </w:rPr>
            </w:pPr>
            <w:r w:rsidRPr="00690A26">
              <w:rPr>
                <w:noProof/>
              </w:rPr>
              <w:t xml:space="preserve">This IE shall be present if the PCF supports </w:t>
            </w:r>
            <w:r w:rsidRPr="006375BB">
              <w:t>ProSe</w:t>
            </w:r>
            <w:r>
              <w:rPr>
                <w:lang w:eastAsia="zh-CN"/>
              </w:rPr>
              <w:t xml:space="preserve"> </w:t>
            </w:r>
            <w:r w:rsidRPr="006375BB">
              <w:t>Capability</w:t>
            </w:r>
            <w:r w:rsidRPr="00690A26">
              <w:rPr>
                <w:noProof/>
              </w:rPr>
              <w:t>.</w:t>
            </w:r>
          </w:p>
          <w:p w14:paraId="77DE2A7C" w14:textId="77777777" w:rsidR="00667219" w:rsidRPr="00690A26" w:rsidRDefault="00667219" w:rsidP="00DB3230">
            <w:pPr>
              <w:pStyle w:val="TAL"/>
              <w:rPr>
                <w:noProof/>
              </w:rPr>
            </w:pPr>
          </w:p>
          <w:p w14:paraId="2110D813" w14:textId="77777777" w:rsidR="00667219" w:rsidRDefault="00667219" w:rsidP="00DB3230">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667219" w:rsidRPr="00690A26" w14:paraId="7E1103BF"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50C41AA9" w14:textId="77777777" w:rsidR="00667219" w:rsidRDefault="00667219" w:rsidP="00DB3230">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0E3FB5DE" w14:textId="77777777" w:rsidR="00667219" w:rsidRDefault="00667219" w:rsidP="00DB3230">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3D30AB6A" w14:textId="77777777" w:rsidR="00667219" w:rsidRDefault="00667219" w:rsidP="00DB32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2CC9F7" w14:textId="77777777" w:rsidR="00667219" w:rsidRDefault="00667219" w:rsidP="00DB3230">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4CD502" w14:textId="77777777" w:rsidR="00667219" w:rsidRPr="00690A26" w:rsidRDefault="00667219" w:rsidP="00DB3230">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5294841E" w14:textId="77777777" w:rsidR="00667219" w:rsidRPr="00690A26" w:rsidRDefault="00667219" w:rsidP="00DB3230">
            <w:pPr>
              <w:pStyle w:val="TAL"/>
              <w:rPr>
                <w:noProof/>
              </w:rPr>
            </w:pPr>
          </w:p>
          <w:p w14:paraId="269D5D4C" w14:textId="77777777" w:rsidR="00667219" w:rsidRDefault="00667219" w:rsidP="00DB3230">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667219" w:rsidRPr="00690A26" w14:paraId="23588E12"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6DC9C01A" w14:textId="77777777" w:rsidR="00667219" w:rsidRDefault="00667219" w:rsidP="00DB3230">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6FDBA040" w14:textId="77777777" w:rsidR="00667219" w:rsidRDefault="00667219" w:rsidP="00DB3230">
            <w:pPr>
              <w:pStyle w:val="TAL"/>
              <w:rPr>
                <w:lang w:eastAsia="zh-CN"/>
              </w:rPr>
            </w:pPr>
            <w:r w:rsidRPr="00E75A00">
              <w:t>boolean</w:t>
            </w:r>
          </w:p>
        </w:tc>
        <w:tc>
          <w:tcPr>
            <w:tcW w:w="425" w:type="dxa"/>
            <w:tcBorders>
              <w:top w:val="single" w:sz="4" w:space="0" w:color="auto"/>
              <w:left w:val="single" w:sz="4" w:space="0" w:color="auto"/>
              <w:bottom w:val="single" w:sz="4" w:space="0" w:color="auto"/>
              <w:right w:val="single" w:sz="4" w:space="0" w:color="auto"/>
            </w:tcBorders>
          </w:tcPr>
          <w:p w14:paraId="579FAC5D" w14:textId="77777777" w:rsidR="00667219" w:rsidRDefault="00667219" w:rsidP="00DB3230">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3A44208" w14:textId="77777777" w:rsidR="00667219" w:rsidRDefault="00667219" w:rsidP="00DB3230">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6F85E300" w14:textId="77777777" w:rsidR="00667219" w:rsidRPr="00E75A00" w:rsidRDefault="00667219" w:rsidP="00DB3230">
            <w:pPr>
              <w:pStyle w:val="TAL"/>
            </w:pPr>
            <w:r w:rsidRPr="00E75A00">
              <w:t>Indicates whether A2X Policy/Parameter provisioning is supported by the PCF.</w:t>
            </w:r>
          </w:p>
          <w:p w14:paraId="7E627CBE" w14:textId="77777777" w:rsidR="00667219" w:rsidRPr="00690A26" w:rsidRDefault="00667219" w:rsidP="00DB3230">
            <w:pPr>
              <w:pStyle w:val="TAL"/>
              <w:rPr>
                <w:noProof/>
              </w:rPr>
            </w:pPr>
            <w:r w:rsidRPr="00E75A00">
              <w:t>true: Supported</w:t>
            </w:r>
            <w:r w:rsidRPr="00E75A00">
              <w:br/>
              <w:t>false (default): Not Supported</w:t>
            </w:r>
          </w:p>
        </w:tc>
      </w:tr>
      <w:tr w:rsidR="00667219" w:rsidRPr="00690A26" w14:paraId="362B170B"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174F048F" w14:textId="77777777" w:rsidR="00667219" w:rsidRDefault="00667219" w:rsidP="00DB3230">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4D6EA862" w14:textId="77777777" w:rsidR="00667219" w:rsidRDefault="00667219" w:rsidP="00DB3230">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293E878D" w14:textId="77777777" w:rsidR="00667219" w:rsidRDefault="00667219" w:rsidP="00DB3230">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EE2FECB" w14:textId="77777777" w:rsidR="00667219" w:rsidRDefault="00667219" w:rsidP="00DB3230">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45559207" w14:textId="77777777" w:rsidR="00667219" w:rsidRPr="00E75A00" w:rsidRDefault="00667219" w:rsidP="00DB3230">
            <w:pPr>
              <w:pStyle w:val="TAL"/>
            </w:pPr>
            <w:r w:rsidRPr="00E75A00">
              <w:t>This IE shall be present if the PCF supports A</w:t>
            </w:r>
            <w:r w:rsidRPr="00E75A00">
              <w:rPr>
                <w:rFonts w:hint="eastAsia"/>
              </w:rPr>
              <w:t>2X</w:t>
            </w:r>
            <w:r w:rsidRPr="00E75A00">
              <w:t xml:space="preserve"> Capability.</w:t>
            </w:r>
          </w:p>
          <w:p w14:paraId="7ED0000A" w14:textId="77777777" w:rsidR="00667219" w:rsidRPr="00E75A00" w:rsidRDefault="00667219" w:rsidP="00DB3230">
            <w:pPr>
              <w:pStyle w:val="TAL"/>
            </w:pPr>
          </w:p>
          <w:p w14:paraId="0C9E763F" w14:textId="77777777" w:rsidR="00667219" w:rsidRPr="00690A26" w:rsidRDefault="00667219" w:rsidP="00DB3230">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AF11EC" w:rsidRPr="00690A26" w14:paraId="4F837BAB" w14:textId="77777777" w:rsidTr="00DB3230">
        <w:trPr>
          <w:jc w:val="center"/>
          <w:ins w:id="7" w:author="NOKIA" w:date="2024-02-16T10:02:00Z"/>
        </w:trPr>
        <w:tc>
          <w:tcPr>
            <w:tcW w:w="2090" w:type="dxa"/>
            <w:tcBorders>
              <w:top w:val="single" w:sz="4" w:space="0" w:color="auto"/>
              <w:left w:val="single" w:sz="4" w:space="0" w:color="auto"/>
              <w:bottom w:val="single" w:sz="4" w:space="0" w:color="auto"/>
              <w:right w:val="single" w:sz="4" w:space="0" w:color="auto"/>
            </w:tcBorders>
          </w:tcPr>
          <w:p w14:paraId="4CB7C03C" w14:textId="727CF66C" w:rsidR="00AF11EC" w:rsidRPr="00E75A00" w:rsidRDefault="00C2136A" w:rsidP="00DB3230">
            <w:pPr>
              <w:pStyle w:val="TAL"/>
              <w:rPr>
                <w:ins w:id="8" w:author="NOKIA" w:date="2024-02-16T10:02:00Z"/>
              </w:rPr>
            </w:pPr>
            <w:ins w:id="9" w:author="NOKIA" w:date="2024-02-16T10:03:00Z">
              <w:r w:rsidRPr="007B236D">
                <w:t>ursp</w:t>
              </w:r>
              <w:r>
                <w:t>D</w:t>
              </w:r>
              <w:r w:rsidRPr="007B236D">
                <w:t>elivery</w:t>
              </w:r>
              <w:r>
                <w:t>I</w:t>
              </w:r>
              <w:r w:rsidRPr="007B236D">
                <w:t>n</w:t>
              </w:r>
              <w:r>
                <w:t>E</w:t>
              </w:r>
              <w:r w:rsidRPr="007B236D">
                <w:t>ps</w:t>
              </w:r>
              <w:r w:rsidR="00923BE0">
                <w:t>Ind</w:t>
              </w:r>
            </w:ins>
          </w:p>
        </w:tc>
        <w:tc>
          <w:tcPr>
            <w:tcW w:w="1559" w:type="dxa"/>
            <w:tcBorders>
              <w:top w:val="single" w:sz="4" w:space="0" w:color="auto"/>
              <w:left w:val="single" w:sz="4" w:space="0" w:color="auto"/>
              <w:bottom w:val="single" w:sz="4" w:space="0" w:color="auto"/>
              <w:right w:val="single" w:sz="4" w:space="0" w:color="auto"/>
            </w:tcBorders>
          </w:tcPr>
          <w:p w14:paraId="4056A56C" w14:textId="393FD7D8" w:rsidR="00AF11EC" w:rsidRPr="00E75A00" w:rsidRDefault="00923BE0" w:rsidP="00DB3230">
            <w:pPr>
              <w:pStyle w:val="TAL"/>
              <w:rPr>
                <w:ins w:id="10" w:author="NOKIA" w:date="2024-02-16T10:02:00Z"/>
              </w:rPr>
            </w:pPr>
            <w:ins w:id="11" w:author="NOKIA" w:date="2024-02-16T10:03:00Z">
              <w:r>
                <w:t>boolean</w:t>
              </w:r>
            </w:ins>
          </w:p>
        </w:tc>
        <w:tc>
          <w:tcPr>
            <w:tcW w:w="425" w:type="dxa"/>
            <w:tcBorders>
              <w:top w:val="single" w:sz="4" w:space="0" w:color="auto"/>
              <w:left w:val="single" w:sz="4" w:space="0" w:color="auto"/>
              <w:bottom w:val="single" w:sz="4" w:space="0" w:color="auto"/>
              <w:right w:val="single" w:sz="4" w:space="0" w:color="auto"/>
            </w:tcBorders>
          </w:tcPr>
          <w:p w14:paraId="57150217" w14:textId="1D921ACF" w:rsidR="00AF11EC" w:rsidRPr="00E75A00" w:rsidRDefault="00923BE0" w:rsidP="00DB3230">
            <w:pPr>
              <w:pStyle w:val="TAC"/>
              <w:rPr>
                <w:ins w:id="12" w:author="NOKIA" w:date="2024-02-16T10:02:00Z"/>
              </w:rPr>
            </w:pPr>
            <w:ins w:id="13" w:author="NOKIA" w:date="2024-02-16T10:04:00Z">
              <w:r>
                <w:t>O</w:t>
              </w:r>
            </w:ins>
          </w:p>
        </w:tc>
        <w:tc>
          <w:tcPr>
            <w:tcW w:w="1134" w:type="dxa"/>
            <w:tcBorders>
              <w:top w:val="single" w:sz="4" w:space="0" w:color="auto"/>
              <w:left w:val="single" w:sz="4" w:space="0" w:color="auto"/>
              <w:bottom w:val="single" w:sz="4" w:space="0" w:color="auto"/>
              <w:right w:val="single" w:sz="4" w:space="0" w:color="auto"/>
            </w:tcBorders>
          </w:tcPr>
          <w:p w14:paraId="5BFE0EBC" w14:textId="1F1FBA65" w:rsidR="00AF11EC" w:rsidRPr="00E75A00" w:rsidRDefault="00923BE0" w:rsidP="00DB3230">
            <w:pPr>
              <w:pStyle w:val="TAL"/>
              <w:rPr>
                <w:ins w:id="14" w:author="NOKIA" w:date="2024-02-16T10:02:00Z"/>
              </w:rPr>
            </w:pPr>
            <w:ins w:id="15" w:author="NOKIA" w:date="2024-02-16T10:04:00Z">
              <w:r>
                <w:t>0..1</w:t>
              </w:r>
            </w:ins>
          </w:p>
        </w:tc>
        <w:tc>
          <w:tcPr>
            <w:tcW w:w="4359" w:type="dxa"/>
            <w:tcBorders>
              <w:top w:val="single" w:sz="4" w:space="0" w:color="auto"/>
              <w:left w:val="single" w:sz="4" w:space="0" w:color="auto"/>
              <w:bottom w:val="single" w:sz="4" w:space="0" w:color="auto"/>
              <w:right w:val="single" w:sz="4" w:space="0" w:color="auto"/>
            </w:tcBorders>
          </w:tcPr>
          <w:p w14:paraId="5CE68B02" w14:textId="7F0ACA29" w:rsidR="00923BE0" w:rsidRDefault="00923BE0" w:rsidP="00923BE0">
            <w:pPr>
              <w:pStyle w:val="TAL"/>
              <w:rPr>
                <w:ins w:id="16" w:author="NOKIA" w:date="2024-02-16T10:04:00Z"/>
              </w:rPr>
            </w:pPr>
            <w:ins w:id="17" w:author="NOKIA" w:date="2024-02-16T10:04:00Z">
              <w:r>
                <w:t xml:space="preserve">Indicates whether </w:t>
              </w:r>
            </w:ins>
            <w:ins w:id="18" w:author="NOKIA" w:date="2024-02-16T10:05:00Z">
              <w:r w:rsidR="005D2DDA" w:rsidRPr="005D2DDA">
                <w:t>URSP delivery in EPS</w:t>
              </w:r>
            </w:ins>
            <w:ins w:id="19" w:author="NOKIA" w:date="2024-02-16T10:04:00Z">
              <w:r>
                <w:t xml:space="preserve"> is supported by the PCF.</w:t>
              </w:r>
            </w:ins>
          </w:p>
          <w:p w14:paraId="136FA2A5" w14:textId="77777777" w:rsidR="00923BE0" w:rsidRDefault="00923BE0" w:rsidP="00923BE0">
            <w:pPr>
              <w:pStyle w:val="TAL"/>
              <w:rPr>
                <w:ins w:id="20" w:author="NOKIA" w:date="2024-02-16T10:04:00Z"/>
              </w:rPr>
            </w:pPr>
            <w:ins w:id="21" w:author="NOKIA" w:date="2024-02-16T10:04:00Z">
              <w:r>
                <w:t>true: Supported</w:t>
              </w:r>
            </w:ins>
          </w:p>
          <w:p w14:paraId="3C882F18" w14:textId="3CBF6264" w:rsidR="00AF11EC" w:rsidRPr="00E75A00" w:rsidRDefault="00923BE0" w:rsidP="00923BE0">
            <w:pPr>
              <w:pStyle w:val="TAL"/>
              <w:rPr>
                <w:ins w:id="22" w:author="NOKIA" w:date="2024-02-16T10:02:00Z"/>
              </w:rPr>
            </w:pPr>
            <w:ins w:id="23" w:author="NOKIA" w:date="2024-02-16T10:04:00Z">
              <w:r>
                <w:t>false (default): Not Supported</w:t>
              </w:r>
            </w:ins>
          </w:p>
        </w:tc>
      </w:tr>
      <w:tr w:rsidR="00AF11EC" w:rsidRPr="00690A26" w14:paraId="616B1DEF" w14:textId="77777777" w:rsidTr="00DB3230">
        <w:trPr>
          <w:jc w:val="center"/>
          <w:ins w:id="24" w:author="NOKIA" w:date="2024-02-16T10:02:00Z"/>
        </w:trPr>
        <w:tc>
          <w:tcPr>
            <w:tcW w:w="2090" w:type="dxa"/>
            <w:tcBorders>
              <w:top w:val="single" w:sz="4" w:space="0" w:color="auto"/>
              <w:left w:val="single" w:sz="4" w:space="0" w:color="auto"/>
              <w:bottom w:val="single" w:sz="4" w:space="0" w:color="auto"/>
              <w:right w:val="single" w:sz="4" w:space="0" w:color="auto"/>
            </w:tcBorders>
          </w:tcPr>
          <w:p w14:paraId="354FD73C" w14:textId="7B6478DA" w:rsidR="00AF11EC" w:rsidRPr="00E75A00" w:rsidRDefault="0071778D" w:rsidP="00DB3230">
            <w:pPr>
              <w:pStyle w:val="TAL"/>
              <w:rPr>
                <w:ins w:id="25" w:author="NOKIA" w:date="2024-02-16T10:02:00Z"/>
              </w:rPr>
            </w:pPr>
            <w:ins w:id="26" w:author="NOKIA" w:date="2024-02-16T10:05:00Z">
              <w:r>
                <w:t>vplmnSpecificRulesInd</w:t>
              </w:r>
            </w:ins>
          </w:p>
        </w:tc>
        <w:tc>
          <w:tcPr>
            <w:tcW w:w="1559" w:type="dxa"/>
            <w:tcBorders>
              <w:top w:val="single" w:sz="4" w:space="0" w:color="auto"/>
              <w:left w:val="single" w:sz="4" w:space="0" w:color="auto"/>
              <w:bottom w:val="single" w:sz="4" w:space="0" w:color="auto"/>
              <w:right w:val="single" w:sz="4" w:space="0" w:color="auto"/>
            </w:tcBorders>
          </w:tcPr>
          <w:p w14:paraId="5300D7A9" w14:textId="0EBBBB54" w:rsidR="00AF11EC" w:rsidRPr="00E75A00" w:rsidRDefault="0071778D" w:rsidP="00DB3230">
            <w:pPr>
              <w:pStyle w:val="TAL"/>
              <w:rPr>
                <w:ins w:id="27" w:author="NOKIA" w:date="2024-02-16T10:02:00Z"/>
              </w:rPr>
            </w:pPr>
            <w:ins w:id="28" w:author="NOKIA" w:date="2024-02-16T10:05:00Z">
              <w:r>
                <w:t>boolean</w:t>
              </w:r>
            </w:ins>
          </w:p>
        </w:tc>
        <w:tc>
          <w:tcPr>
            <w:tcW w:w="425" w:type="dxa"/>
            <w:tcBorders>
              <w:top w:val="single" w:sz="4" w:space="0" w:color="auto"/>
              <w:left w:val="single" w:sz="4" w:space="0" w:color="auto"/>
              <w:bottom w:val="single" w:sz="4" w:space="0" w:color="auto"/>
              <w:right w:val="single" w:sz="4" w:space="0" w:color="auto"/>
            </w:tcBorders>
          </w:tcPr>
          <w:p w14:paraId="625E5771" w14:textId="075EF253" w:rsidR="00AF11EC" w:rsidRPr="00E75A00" w:rsidRDefault="0071778D" w:rsidP="00DB3230">
            <w:pPr>
              <w:pStyle w:val="TAC"/>
              <w:rPr>
                <w:ins w:id="29" w:author="NOKIA" w:date="2024-02-16T10:02:00Z"/>
              </w:rPr>
            </w:pPr>
            <w:ins w:id="30" w:author="NOKIA" w:date="2024-02-16T10:05:00Z">
              <w:r>
                <w:t>O</w:t>
              </w:r>
            </w:ins>
          </w:p>
        </w:tc>
        <w:tc>
          <w:tcPr>
            <w:tcW w:w="1134" w:type="dxa"/>
            <w:tcBorders>
              <w:top w:val="single" w:sz="4" w:space="0" w:color="auto"/>
              <w:left w:val="single" w:sz="4" w:space="0" w:color="auto"/>
              <w:bottom w:val="single" w:sz="4" w:space="0" w:color="auto"/>
              <w:right w:val="single" w:sz="4" w:space="0" w:color="auto"/>
            </w:tcBorders>
          </w:tcPr>
          <w:p w14:paraId="584D7D37" w14:textId="7E40BD6A" w:rsidR="00AF11EC" w:rsidRPr="00E75A00" w:rsidRDefault="0071778D" w:rsidP="00DB3230">
            <w:pPr>
              <w:pStyle w:val="TAL"/>
              <w:rPr>
                <w:ins w:id="31" w:author="NOKIA" w:date="2024-02-16T10:02:00Z"/>
              </w:rPr>
            </w:pPr>
            <w:ins w:id="32" w:author="NOKIA" w:date="2024-02-16T10:05:00Z">
              <w:r>
                <w:t>0..</w:t>
              </w:r>
            </w:ins>
            <w:ins w:id="33" w:author="NOKIA" w:date="2024-02-16T10:06:00Z">
              <w:r>
                <w:t>1</w:t>
              </w:r>
            </w:ins>
          </w:p>
        </w:tc>
        <w:tc>
          <w:tcPr>
            <w:tcW w:w="4359" w:type="dxa"/>
            <w:tcBorders>
              <w:top w:val="single" w:sz="4" w:space="0" w:color="auto"/>
              <w:left w:val="single" w:sz="4" w:space="0" w:color="auto"/>
              <w:bottom w:val="single" w:sz="4" w:space="0" w:color="auto"/>
              <w:right w:val="single" w:sz="4" w:space="0" w:color="auto"/>
            </w:tcBorders>
          </w:tcPr>
          <w:p w14:paraId="57E2FE45" w14:textId="7A2123B4" w:rsidR="0071778D" w:rsidRDefault="0071778D" w:rsidP="0071778D">
            <w:pPr>
              <w:pStyle w:val="TAL"/>
              <w:rPr>
                <w:ins w:id="34" w:author="NOKIA" w:date="2024-02-16T10:06:00Z"/>
              </w:rPr>
            </w:pPr>
            <w:ins w:id="35" w:author="NOKIA" w:date="2024-02-16T10:06:00Z">
              <w:r>
                <w:t xml:space="preserve">Indicates whether </w:t>
              </w:r>
              <w:r w:rsidR="00A450F8" w:rsidRPr="00A450F8">
                <w:t xml:space="preserve">VPLMN specific rules </w:t>
              </w:r>
              <w:r>
                <w:t>is supported by the PCF.</w:t>
              </w:r>
            </w:ins>
          </w:p>
          <w:p w14:paraId="3A41945A" w14:textId="77777777" w:rsidR="0071778D" w:rsidRDefault="0071778D" w:rsidP="0071778D">
            <w:pPr>
              <w:pStyle w:val="TAL"/>
              <w:rPr>
                <w:ins w:id="36" w:author="NOKIA" w:date="2024-02-16T10:06:00Z"/>
              </w:rPr>
            </w:pPr>
            <w:ins w:id="37" w:author="NOKIA" w:date="2024-02-16T10:06:00Z">
              <w:r>
                <w:t>true: Supported</w:t>
              </w:r>
            </w:ins>
          </w:p>
          <w:p w14:paraId="2FC987CA" w14:textId="00E52122" w:rsidR="00AF11EC" w:rsidRPr="00E75A00" w:rsidRDefault="0071778D" w:rsidP="0071778D">
            <w:pPr>
              <w:pStyle w:val="TAL"/>
              <w:rPr>
                <w:ins w:id="38" w:author="NOKIA" w:date="2024-02-16T10:02:00Z"/>
              </w:rPr>
            </w:pPr>
            <w:ins w:id="39" w:author="NOKIA" w:date="2024-02-16T10:06:00Z">
              <w:r>
                <w:t>false (default): Not Supported</w:t>
              </w:r>
            </w:ins>
          </w:p>
        </w:tc>
      </w:tr>
      <w:tr w:rsidR="00AF11EC" w:rsidRPr="00690A26" w14:paraId="5743336C" w14:textId="77777777" w:rsidTr="00DB3230">
        <w:trPr>
          <w:jc w:val="center"/>
          <w:ins w:id="40" w:author="NOKIA" w:date="2024-02-16T10:02:00Z"/>
        </w:trPr>
        <w:tc>
          <w:tcPr>
            <w:tcW w:w="2090" w:type="dxa"/>
            <w:tcBorders>
              <w:top w:val="single" w:sz="4" w:space="0" w:color="auto"/>
              <w:left w:val="single" w:sz="4" w:space="0" w:color="auto"/>
              <w:bottom w:val="single" w:sz="4" w:space="0" w:color="auto"/>
              <w:right w:val="single" w:sz="4" w:space="0" w:color="auto"/>
            </w:tcBorders>
          </w:tcPr>
          <w:p w14:paraId="07AE3DF5" w14:textId="6C51D4CD" w:rsidR="00AF11EC" w:rsidRPr="00E75A00" w:rsidRDefault="0041541D" w:rsidP="00DB3230">
            <w:pPr>
              <w:pStyle w:val="TAL"/>
              <w:rPr>
                <w:ins w:id="41" w:author="NOKIA" w:date="2024-02-16T10:02:00Z"/>
              </w:rPr>
            </w:pPr>
            <w:ins w:id="42" w:author="NOKIA" w:date="2024-02-16T10:07:00Z">
              <w:r>
                <w:t>urspRuleEnforcementInd</w:t>
              </w:r>
            </w:ins>
          </w:p>
        </w:tc>
        <w:tc>
          <w:tcPr>
            <w:tcW w:w="1559" w:type="dxa"/>
            <w:tcBorders>
              <w:top w:val="single" w:sz="4" w:space="0" w:color="auto"/>
              <w:left w:val="single" w:sz="4" w:space="0" w:color="auto"/>
              <w:bottom w:val="single" w:sz="4" w:space="0" w:color="auto"/>
              <w:right w:val="single" w:sz="4" w:space="0" w:color="auto"/>
            </w:tcBorders>
          </w:tcPr>
          <w:p w14:paraId="428B8ADD" w14:textId="1789FB63" w:rsidR="00AF11EC" w:rsidRPr="00E75A00" w:rsidRDefault="00A450F8" w:rsidP="00DB3230">
            <w:pPr>
              <w:pStyle w:val="TAL"/>
              <w:rPr>
                <w:ins w:id="43" w:author="NOKIA" w:date="2024-02-16T10:02:00Z"/>
              </w:rPr>
            </w:pPr>
            <w:ins w:id="44" w:author="NOKIA" w:date="2024-02-16T10:06:00Z">
              <w:r>
                <w:t>boolean</w:t>
              </w:r>
            </w:ins>
          </w:p>
        </w:tc>
        <w:tc>
          <w:tcPr>
            <w:tcW w:w="425" w:type="dxa"/>
            <w:tcBorders>
              <w:top w:val="single" w:sz="4" w:space="0" w:color="auto"/>
              <w:left w:val="single" w:sz="4" w:space="0" w:color="auto"/>
              <w:bottom w:val="single" w:sz="4" w:space="0" w:color="auto"/>
              <w:right w:val="single" w:sz="4" w:space="0" w:color="auto"/>
            </w:tcBorders>
          </w:tcPr>
          <w:p w14:paraId="7E5B1639" w14:textId="3E1D5FD0" w:rsidR="00AF11EC" w:rsidRPr="00E75A00" w:rsidRDefault="00A450F8" w:rsidP="00DB3230">
            <w:pPr>
              <w:pStyle w:val="TAC"/>
              <w:rPr>
                <w:ins w:id="45" w:author="NOKIA" w:date="2024-02-16T10:02:00Z"/>
              </w:rPr>
            </w:pPr>
            <w:ins w:id="46" w:author="NOKIA" w:date="2024-02-16T10:06:00Z">
              <w:r>
                <w:t>O</w:t>
              </w:r>
            </w:ins>
          </w:p>
        </w:tc>
        <w:tc>
          <w:tcPr>
            <w:tcW w:w="1134" w:type="dxa"/>
            <w:tcBorders>
              <w:top w:val="single" w:sz="4" w:space="0" w:color="auto"/>
              <w:left w:val="single" w:sz="4" w:space="0" w:color="auto"/>
              <w:bottom w:val="single" w:sz="4" w:space="0" w:color="auto"/>
              <w:right w:val="single" w:sz="4" w:space="0" w:color="auto"/>
            </w:tcBorders>
          </w:tcPr>
          <w:p w14:paraId="07709607" w14:textId="38D74059" w:rsidR="00AF11EC" w:rsidRPr="00E75A00" w:rsidRDefault="00A450F8" w:rsidP="00DB3230">
            <w:pPr>
              <w:pStyle w:val="TAL"/>
              <w:rPr>
                <w:ins w:id="47" w:author="NOKIA" w:date="2024-02-16T10:02:00Z"/>
              </w:rPr>
            </w:pPr>
            <w:ins w:id="48" w:author="NOKIA" w:date="2024-02-16T10:06:00Z">
              <w:r>
                <w:t>0..1</w:t>
              </w:r>
            </w:ins>
          </w:p>
        </w:tc>
        <w:tc>
          <w:tcPr>
            <w:tcW w:w="4359" w:type="dxa"/>
            <w:tcBorders>
              <w:top w:val="single" w:sz="4" w:space="0" w:color="auto"/>
              <w:left w:val="single" w:sz="4" w:space="0" w:color="auto"/>
              <w:bottom w:val="single" w:sz="4" w:space="0" w:color="auto"/>
              <w:right w:val="single" w:sz="4" w:space="0" w:color="auto"/>
            </w:tcBorders>
          </w:tcPr>
          <w:p w14:paraId="685FFA79" w14:textId="5447625C" w:rsidR="0071778D" w:rsidRDefault="0071778D" w:rsidP="0071778D">
            <w:pPr>
              <w:pStyle w:val="TAL"/>
              <w:rPr>
                <w:ins w:id="49" w:author="NOKIA" w:date="2024-02-16T10:06:00Z"/>
              </w:rPr>
            </w:pPr>
            <w:ins w:id="50" w:author="NOKIA" w:date="2024-02-16T10:06:00Z">
              <w:r>
                <w:t xml:space="preserve">Indicates whether </w:t>
              </w:r>
            </w:ins>
            <w:ins w:id="51" w:author="NOKIA" w:date="2024-02-16T10:07:00Z">
              <w:r w:rsidR="0041541D">
                <w:t>URSP rule enforcement</w:t>
              </w:r>
            </w:ins>
            <w:ins w:id="52" w:author="NOKIA" w:date="2024-02-16T10:06:00Z">
              <w:r>
                <w:t xml:space="preserve"> is supported by the PCF.</w:t>
              </w:r>
            </w:ins>
          </w:p>
          <w:p w14:paraId="4518D691" w14:textId="77777777" w:rsidR="0071778D" w:rsidRDefault="0071778D" w:rsidP="0071778D">
            <w:pPr>
              <w:pStyle w:val="TAL"/>
              <w:rPr>
                <w:ins w:id="53" w:author="NOKIA" w:date="2024-02-16T10:06:00Z"/>
              </w:rPr>
            </w:pPr>
            <w:ins w:id="54" w:author="NOKIA" w:date="2024-02-16T10:06:00Z">
              <w:r>
                <w:t>true: Supported</w:t>
              </w:r>
            </w:ins>
          </w:p>
          <w:p w14:paraId="05382DD7" w14:textId="64EC44A7" w:rsidR="00AF11EC" w:rsidRPr="00E75A00" w:rsidRDefault="0071778D" w:rsidP="0071778D">
            <w:pPr>
              <w:pStyle w:val="TAL"/>
              <w:rPr>
                <w:ins w:id="55" w:author="NOKIA" w:date="2024-02-16T10:02:00Z"/>
              </w:rPr>
            </w:pPr>
            <w:ins w:id="56" w:author="NOKIA" w:date="2024-02-16T10:06:00Z">
              <w:r>
                <w:t>false (default): Not Supported</w:t>
              </w:r>
            </w:ins>
          </w:p>
        </w:tc>
      </w:tr>
      <w:tr w:rsidR="00667219" w:rsidRPr="00690A26" w14:paraId="119E408E" w14:textId="77777777" w:rsidTr="00DB3230">
        <w:trPr>
          <w:jc w:val="center"/>
        </w:trPr>
        <w:tc>
          <w:tcPr>
            <w:tcW w:w="2090" w:type="dxa"/>
            <w:tcBorders>
              <w:top w:val="single" w:sz="4" w:space="0" w:color="auto"/>
              <w:left w:val="single" w:sz="4" w:space="0" w:color="auto"/>
              <w:bottom w:val="single" w:sz="4" w:space="0" w:color="auto"/>
              <w:right w:val="single" w:sz="4" w:space="0" w:color="auto"/>
            </w:tcBorders>
          </w:tcPr>
          <w:p w14:paraId="2E1FD7C4" w14:textId="77777777" w:rsidR="00667219" w:rsidRPr="00E75A00" w:rsidRDefault="00667219" w:rsidP="00DB3230">
            <w:pPr>
              <w:pStyle w:val="TAL"/>
            </w:pPr>
            <w:r>
              <w:lastRenderedPageBreak/>
              <w:t>rangingSlPos</w:t>
            </w:r>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16A53AB8" w14:textId="77777777" w:rsidR="00667219" w:rsidRPr="00E75A00" w:rsidRDefault="00667219" w:rsidP="00DB323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CA6761" w14:textId="77777777" w:rsidR="00667219" w:rsidRPr="00E75A00" w:rsidRDefault="00667219" w:rsidP="00DB323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ECD976" w14:textId="77777777" w:rsidR="00667219" w:rsidRPr="00E75A00" w:rsidRDefault="00667219" w:rsidP="00DB3230">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5F9347" w14:textId="77777777" w:rsidR="00667219" w:rsidRDefault="00667219" w:rsidP="00DB3230">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70A1FE1B" w14:textId="77777777" w:rsidR="00667219" w:rsidRPr="00E75A00" w:rsidRDefault="00667219" w:rsidP="00DB3230">
            <w:pPr>
              <w:pStyle w:val="TAL"/>
            </w:pPr>
            <w:r>
              <w:rPr>
                <w:rFonts w:cs="Arial"/>
                <w:szCs w:val="18"/>
              </w:rPr>
              <w:t>true: Supported</w:t>
            </w:r>
            <w:r>
              <w:rPr>
                <w:rFonts w:cs="Arial"/>
                <w:szCs w:val="18"/>
              </w:rPr>
              <w:br/>
              <w:t>false (default): Not Supported</w:t>
            </w:r>
          </w:p>
        </w:tc>
      </w:tr>
      <w:tr w:rsidR="00667219" w:rsidRPr="00690A26" w14:paraId="6EDB8772" w14:textId="77777777" w:rsidTr="00DB323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1F4D0A" w14:textId="77777777" w:rsidR="00667219" w:rsidRPr="000B71E3" w:rsidRDefault="00667219" w:rsidP="00DB3230">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"supiRanges" and "gpsiRanges" attributes are absent, and "groupId"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40B4AE" w14:textId="77777777" w:rsidR="000F0B8B" w:rsidRPr="00690A26" w:rsidRDefault="000F0B8B" w:rsidP="00905777">
      <w:pPr>
        <w:pStyle w:val="Heading6"/>
      </w:pPr>
      <w:bookmarkStart w:id="57" w:name="_Toc24937748"/>
      <w:bookmarkStart w:id="58" w:name="_Toc33962568"/>
      <w:bookmarkStart w:id="59" w:name="_Toc42883337"/>
      <w:bookmarkStart w:id="60" w:name="_Toc49733205"/>
      <w:bookmarkStart w:id="61" w:name="_Toc56690832"/>
      <w:r w:rsidRPr="00690A26">
        <w:t>6.2.3.2.3.1</w:t>
      </w:r>
      <w:r w:rsidRPr="00690A26">
        <w:tab/>
        <w:t>GET</w:t>
      </w:r>
      <w:bookmarkEnd w:id="57"/>
      <w:bookmarkEnd w:id="58"/>
      <w:bookmarkEnd w:id="59"/>
      <w:bookmarkEnd w:id="60"/>
      <w:bookmarkEnd w:id="61"/>
    </w:p>
    <w:p w14:paraId="796039D2" w14:textId="77777777" w:rsidR="000F0B8B" w:rsidRPr="00690A26" w:rsidRDefault="000F0B8B" w:rsidP="000F0B8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B97197B" w14:textId="77777777" w:rsidR="000F0B8B" w:rsidRPr="00690A26" w:rsidRDefault="000F0B8B" w:rsidP="000F0B8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F0B8B" w:rsidRPr="00690A26" w14:paraId="170E8A8D" w14:textId="77777777" w:rsidTr="00DB323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EB98EF9" w14:textId="77777777" w:rsidR="000F0B8B" w:rsidRPr="00690A26" w:rsidRDefault="000F0B8B" w:rsidP="00DB323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FAEDA12" w14:textId="77777777" w:rsidR="000F0B8B" w:rsidRPr="00690A26" w:rsidRDefault="000F0B8B" w:rsidP="00DB323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1F0C8DE" w14:textId="77777777" w:rsidR="000F0B8B" w:rsidRPr="00690A26" w:rsidRDefault="000F0B8B" w:rsidP="00DB323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D56CECF" w14:textId="77777777" w:rsidR="000F0B8B" w:rsidRPr="00690A26" w:rsidRDefault="000F0B8B" w:rsidP="00DB323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6488CBB" w14:textId="77777777" w:rsidR="000F0B8B" w:rsidRPr="00690A26" w:rsidRDefault="000F0B8B" w:rsidP="00DB323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84B97E2" w14:textId="77777777" w:rsidR="000F0B8B" w:rsidRPr="00690A26" w:rsidRDefault="000F0B8B" w:rsidP="00DB3230">
            <w:pPr>
              <w:pStyle w:val="TAH"/>
            </w:pPr>
            <w:r w:rsidRPr="00690A26">
              <w:t>Applicability</w:t>
            </w:r>
          </w:p>
        </w:tc>
      </w:tr>
      <w:tr w:rsidR="000F0B8B" w:rsidRPr="00690A26" w14:paraId="781EF2C9"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607B6" w14:textId="77777777" w:rsidR="000F0B8B" w:rsidRPr="00690A26" w:rsidRDefault="000F0B8B" w:rsidP="00DB323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AC28558" w14:textId="77777777" w:rsidR="000F0B8B" w:rsidRPr="00690A26" w:rsidRDefault="000F0B8B" w:rsidP="00DB323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3824B99" w14:textId="77777777" w:rsidR="000F0B8B" w:rsidRPr="00690A26" w:rsidRDefault="000F0B8B" w:rsidP="00DB323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89B031F" w14:textId="77777777" w:rsidR="000F0B8B" w:rsidRPr="00690A26" w:rsidRDefault="000F0B8B" w:rsidP="00DB323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3B499" w14:textId="77777777" w:rsidR="000F0B8B" w:rsidRPr="00690A26" w:rsidRDefault="000F0B8B" w:rsidP="00DB323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DC4207B" w14:textId="77777777" w:rsidR="000F0B8B" w:rsidRPr="00690A26" w:rsidRDefault="000F0B8B" w:rsidP="00DB3230">
            <w:pPr>
              <w:pStyle w:val="TAL"/>
            </w:pPr>
          </w:p>
        </w:tc>
      </w:tr>
      <w:tr w:rsidR="000F0B8B" w:rsidRPr="00690A26" w14:paraId="6B0467C4"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4FCA2" w14:textId="77777777" w:rsidR="000F0B8B" w:rsidRPr="00690A26" w:rsidRDefault="000F0B8B" w:rsidP="00DB323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56CB72F" w14:textId="77777777" w:rsidR="000F0B8B" w:rsidRPr="00690A26" w:rsidRDefault="000F0B8B" w:rsidP="00DB323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6BC41DF" w14:textId="77777777" w:rsidR="000F0B8B" w:rsidRPr="00690A26" w:rsidRDefault="000F0B8B" w:rsidP="00DB323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F37B989" w14:textId="77777777" w:rsidR="000F0B8B" w:rsidRPr="00690A26" w:rsidRDefault="000F0B8B" w:rsidP="00DB323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5BF72" w14:textId="77777777" w:rsidR="000F0B8B" w:rsidRPr="00690A26" w:rsidRDefault="000F0B8B" w:rsidP="00DB323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E1E49DC" w14:textId="77777777" w:rsidR="000F0B8B" w:rsidRPr="00690A26" w:rsidRDefault="000F0B8B" w:rsidP="00DB3230">
            <w:pPr>
              <w:pStyle w:val="TAL"/>
            </w:pPr>
          </w:p>
        </w:tc>
      </w:tr>
      <w:tr w:rsidR="000F0B8B" w:rsidRPr="00690A26" w14:paraId="62079129"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DCB4F" w14:textId="77777777" w:rsidR="000F0B8B" w:rsidRPr="00690A26" w:rsidRDefault="000F0B8B" w:rsidP="00DB3230">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33D47F9" w14:textId="77777777" w:rsidR="000F0B8B" w:rsidRPr="00690A26" w:rsidRDefault="000F0B8B" w:rsidP="00DB3230">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40FF1717" w14:textId="77777777" w:rsidR="000F0B8B" w:rsidRPr="00690A26" w:rsidRDefault="000F0B8B" w:rsidP="00DB3230">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5259BF5" w14:textId="77777777" w:rsidR="000F0B8B" w:rsidRPr="00690A26" w:rsidRDefault="000F0B8B" w:rsidP="00DB3230">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CCE3C" w14:textId="77777777" w:rsidR="000F0B8B" w:rsidRPr="00690A26" w:rsidRDefault="000F0B8B" w:rsidP="00DB323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7E0B188" w14:textId="77777777" w:rsidR="000F0B8B" w:rsidRPr="00690A26" w:rsidRDefault="000F0B8B" w:rsidP="00DB3230">
            <w:pPr>
              <w:pStyle w:val="TAL"/>
              <w:rPr>
                <w:noProof/>
                <w:lang w:eastAsia="zh-CN"/>
              </w:rPr>
            </w:pPr>
            <w:r>
              <w:t>Collocated</w:t>
            </w:r>
            <w:r w:rsidRPr="00A76C7B">
              <w:t>-NF</w:t>
            </w:r>
            <w:r>
              <w:t>-Selection</w:t>
            </w:r>
          </w:p>
        </w:tc>
      </w:tr>
      <w:tr w:rsidR="000F0B8B" w:rsidRPr="00690A26" w14:paraId="7F1A93BE"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8BB2B" w14:textId="77777777" w:rsidR="000F0B8B" w:rsidRPr="00690A26" w:rsidRDefault="000F0B8B" w:rsidP="00DB323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2114255" w14:textId="77777777" w:rsidR="000F0B8B" w:rsidRPr="00690A26" w:rsidRDefault="000F0B8B" w:rsidP="00DB3230">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B2A64F5" w14:textId="77777777" w:rsidR="000F0B8B" w:rsidRPr="00690A26" w:rsidRDefault="000F0B8B" w:rsidP="00DB323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470000B" w14:textId="77777777" w:rsidR="000F0B8B" w:rsidRPr="00690A26" w:rsidRDefault="000F0B8B" w:rsidP="00DB323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BE8C45" w14:textId="77777777" w:rsidR="000F0B8B" w:rsidRPr="00690A26" w:rsidRDefault="000F0B8B" w:rsidP="00DB323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41830F3" w14:textId="77777777" w:rsidR="000F0B8B" w:rsidRPr="00690A26" w:rsidRDefault="000F0B8B" w:rsidP="00DB3230">
            <w:pPr>
              <w:pStyle w:val="TAL"/>
            </w:pPr>
            <w:r w:rsidRPr="00690A26">
              <w:rPr>
                <w:noProof/>
                <w:lang w:eastAsia="zh-CN"/>
              </w:rPr>
              <w:t>Query-Params-Ext2</w:t>
            </w:r>
          </w:p>
        </w:tc>
      </w:tr>
      <w:tr w:rsidR="000F0B8B" w:rsidRPr="00690A26" w14:paraId="00668718"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2EC71" w14:textId="77777777" w:rsidR="000F0B8B" w:rsidRPr="00690A26" w:rsidRDefault="000F0B8B" w:rsidP="00DB3230">
            <w:pPr>
              <w:pStyle w:val="TAL"/>
            </w:pPr>
            <w:bookmarkStart w:id="6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556DD0" w14:textId="77777777" w:rsidR="000F0B8B" w:rsidRPr="00690A26" w:rsidRDefault="000F0B8B" w:rsidP="00DB3230">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A629854"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AD191"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675AE" w14:textId="77777777" w:rsidR="000F0B8B" w:rsidRDefault="000F0B8B" w:rsidP="00DB3230">
            <w:pPr>
              <w:pStyle w:val="TAL"/>
            </w:pPr>
            <w:r w:rsidRPr="00690A26">
              <w:t>If included, this IE shall contain an array of service names for which the NRF is queried to provide the list of NF profiles.</w:t>
            </w:r>
          </w:p>
          <w:p w14:paraId="1D9D4B10" w14:textId="77777777" w:rsidR="000F0B8B" w:rsidRDefault="000F0B8B" w:rsidP="00DB3230">
            <w:pPr>
              <w:pStyle w:val="TAL"/>
            </w:pPr>
          </w:p>
          <w:p w14:paraId="365556CA" w14:textId="77777777" w:rsidR="000F0B8B" w:rsidRDefault="000F0B8B" w:rsidP="00DB3230">
            <w:pPr>
              <w:pStyle w:val="TAL"/>
            </w:pPr>
            <w:r w:rsidRPr="00690A26">
              <w:t>The NRF shall return the NF profiles that have at least one NF service matching the NF service names in this list.</w:t>
            </w:r>
          </w:p>
          <w:p w14:paraId="02EF6325" w14:textId="77777777" w:rsidR="000F0B8B" w:rsidRDefault="000F0B8B" w:rsidP="00DB3230">
            <w:pPr>
              <w:pStyle w:val="TAL"/>
            </w:pPr>
          </w:p>
          <w:p w14:paraId="34BB3B2A" w14:textId="77777777" w:rsidR="000F0B8B" w:rsidRPr="00690A26" w:rsidRDefault="000F0B8B" w:rsidP="00DB3230">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DD980FF" w14:textId="77777777" w:rsidR="000F0B8B" w:rsidRDefault="000F0B8B" w:rsidP="00DB3230">
            <w:pPr>
              <w:pStyle w:val="TAL"/>
            </w:pPr>
          </w:p>
          <w:p w14:paraId="6C366CBC" w14:textId="77777777" w:rsidR="000F0B8B" w:rsidRDefault="000F0B8B" w:rsidP="00DB3230">
            <w:pPr>
              <w:pStyle w:val="TAL"/>
            </w:pPr>
            <w:r w:rsidRPr="00690A26">
              <w:t xml:space="preserve">If not included, the NRF shall </w:t>
            </w:r>
            <w:r>
              <w:t>not filter based on service name</w:t>
            </w:r>
            <w:r w:rsidRPr="00690A26">
              <w:t>.</w:t>
            </w:r>
          </w:p>
          <w:p w14:paraId="7EF647AD" w14:textId="77777777" w:rsidR="000F0B8B" w:rsidRDefault="000F0B8B" w:rsidP="00DB3230">
            <w:pPr>
              <w:pStyle w:val="TAL"/>
            </w:pPr>
          </w:p>
          <w:p w14:paraId="4928C0E4" w14:textId="77777777" w:rsidR="000F0B8B" w:rsidRDefault="000F0B8B" w:rsidP="00DB3230">
            <w:pPr>
              <w:pStyle w:val="TAL"/>
            </w:pPr>
            <w:r>
              <w:t>This array shall contain unique items.</w:t>
            </w:r>
          </w:p>
          <w:p w14:paraId="3B7CCD36" w14:textId="77777777" w:rsidR="000F0B8B" w:rsidRDefault="000F0B8B" w:rsidP="00DB3230">
            <w:pPr>
              <w:pStyle w:val="TAL"/>
            </w:pPr>
          </w:p>
          <w:p w14:paraId="3DD9570D" w14:textId="77777777" w:rsidR="000F0B8B" w:rsidRDefault="000F0B8B" w:rsidP="00DB3230">
            <w:pPr>
              <w:pStyle w:val="TAL"/>
            </w:pPr>
            <w:r>
              <w:t>Example:</w:t>
            </w:r>
          </w:p>
          <w:p w14:paraId="55ED5DAC" w14:textId="77777777" w:rsidR="000F0B8B" w:rsidRDefault="000F0B8B" w:rsidP="00DB3230">
            <w:pPr>
              <w:pStyle w:val="TAL"/>
            </w:pPr>
          </w:p>
          <w:p w14:paraId="0E2F620F" w14:textId="77777777" w:rsidR="000F0B8B" w:rsidRDefault="000F0B8B" w:rsidP="00DB3230">
            <w:pPr>
              <w:pStyle w:val="PL"/>
              <w:ind w:left="284"/>
            </w:pPr>
            <w:r>
              <w:t>NF1 supports services: A, B, C</w:t>
            </w:r>
          </w:p>
          <w:p w14:paraId="4AD1935E" w14:textId="77777777" w:rsidR="000F0B8B" w:rsidRDefault="000F0B8B" w:rsidP="00DB3230">
            <w:pPr>
              <w:pStyle w:val="PL"/>
              <w:ind w:left="284"/>
            </w:pPr>
            <w:r>
              <w:t>NF2 supports services:       C, D, E</w:t>
            </w:r>
          </w:p>
          <w:p w14:paraId="650F66A5" w14:textId="77777777" w:rsidR="000F0B8B" w:rsidRDefault="000F0B8B" w:rsidP="00DB3230">
            <w:pPr>
              <w:pStyle w:val="PL"/>
              <w:ind w:left="284"/>
            </w:pPr>
            <w:r>
              <w:t>NF3 supports services: A,    C,    E</w:t>
            </w:r>
          </w:p>
          <w:p w14:paraId="1AE1BE8E" w14:textId="77777777" w:rsidR="000F0B8B" w:rsidRDefault="000F0B8B" w:rsidP="00DB3230">
            <w:pPr>
              <w:pStyle w:val="PL"/>
              <w:ind w:left="284"/>
            </w:pPr>
            <w:r>
              <w:t>NF4 supports services:    B, C, D</w:t>
            </w:r>
          </w:p>
          <w:p w14:paraId="615815AA" w14:textId="77777777" w:rsidR="000F0B8B" w:rsidRDefault="000F0B8B" w:rsidP="00DB3230">
            <w:pPr>
              <w:pStyle w:val="PL"/>
              <w:ind w:left="284"/>
            </w:pPr>
          </w:p>
          <w:p w14:paraId="0B4410EC" w14:textId="77777777" w:rsidR="000F0B8B" w:rsidRDefault="000F0B8B" w:rsidP="00DB3230">
            <w:pPr>
              <w:pStyle w:val="PL"/>
              <w:ind w:left="284"/>
            </w:pPr>
            <w:r>
              <w:t>Consumer asks for service-names=A,E</w:t>
            </w:r>
          </w:p>
          <w:p w14:paraId="4D49F25E" w14:textId="77777777" w:rsidR="000F0B8B" w:rsidRDefault="000F0B8B" w:rsidP="00DB3230">
            <w:pPr>
              <w:pStyle w:val="PL"/>
              <w:ind w:left="284"/>
            </w:pPr>
          </w:p>
          <w:p w14:paraId="28E3E8AD" w14:textId="77777777" w:rsidR="000F0B8B" w:rsidRDefault="000F0B8B" w:rsidP="00DB3230">
            <w:pPr>
              <w:pStyle w:val="PL"/>
              <w:ind w:left="284"/>
            </w:pPr>
            <w:r>
              <w:t>NRF returns:</w:t>
            </w:r>
          </w:p>
          <w:p w14:paraId="4A61F73C" w14:textId="77777777" w:rsidR="000F0B8B" w:rsidRDefault="000F0B8B" w:rsidP="00DB3230">
            <w:pPr>
              <w:pStyle w:val="PL"/>
              <w:ind w:left="284"/>
            </w:pPr>
          </w:p>
          <w:p w14:paraId="2B569017" w14:textId="77777777" w:rsidR="000F0B8B" w:rsidRDefault="000F0B8B" w:rsidP="00DB3230">
            <w:pPr>
              <w:pStyle w:val="PL"/>
              <w:ind w:left="284"/>
            </w:pPr>
            <w:r>
              <w:t>NF1 containing service A</w:t>
            </w:r>
          </w:p>
          <w:p w14:paraId="32E28D49" w14:textId="77777777" w:rsidR="000F0B8B" w:rsidRDefault="000F0B8B" w:rsidP="00DB3230">
            <w:pPr>
              <w:pStyle w:val="PL"/>
              <w:ind w:left="284"/>
            </w:pPr>
            <w:r>
              <w:t>NF2 containing service E</w:t>
            </w:r>
          </w:p>
          <w:p w14:paraId="3852F593" w14:textId="77777777" w:rsidR="000F0B8B" w:rsidRDefault="000F0B8B" w:rsidP="00DB3230">
            <w:pPr>
              <w:pStyle w:val="PL"/>
              <w:ind w:left="284"/>
            </w:pPr>
            <w:r>
              <w:t>NF3 containing services A, E</w:t>
            </w:r>
          </w:p>
          <w:p w14:paraId="61A3C9E3" w14:textId="77777777" w:rsidR="000F0B8B" w:rsidRPr="00690A26" w:rsidRDefault="000F0B8B" w:rsidP="00DB3230">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3850039" w14:textId="77777777" w:rsidR="000F0B8B" w:rsidRPr="00690A26" w:rsidRDefault="000F0B8B" w:rsidP="00DB3230">
            <w:pPr>
              <w:pStyle w:val="TAL"/>
            </w:pPr>
          </w:p>
        </w:tc>
      </w:tr>
      <w:bookmarkEnd w:id="62"/>
      <w:tr w:rsidR="000F0B8B" w:rsidRPr="00690A26" w14:paraId="7378082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944E9" w14:textId="77777777" w:rsidR="000F0B8B" w:rsidRPr="00690A26" w:rsidRDefault="000F0B8B" w:rsidP="00DB323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3B58A65" w14:textId="77777777" w:rsidR="000F0B8B" w:rsidRPr="00690A26" w:rsidRDefault="000F0B8B" w:rsidP="00DB323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68B0E32"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C7546"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BC17D" w14:textId="77777777" w:rsidR="000F0B8B" w:rsidRDefault="000F0B8B" w:rsidP="00DB3230">
            <w:pPr>
              <w:pStyle w:val="TAL"/>
            </w:pPr>
            <w:r>
              <w:t>This IE may be present for an NF discovery request within the same PLMN as the NRF.</w:t>
            </w:r>
          </w:p>
          <w:p w14:paraId="51DAC80D" w14:textId="77777777" w:rsidR="000F0B8B" w:rsidRPr="00690A26" w:rsidRDefault="000F0B8B" w:rsidP="00DB3230">
            <w:pPr>
              <w:pStyle w:val="TAL"/>
            </w:pPr>
            <w:r w:rsidRPr="00690A26">
              <w:t xml:space="preserve">If included, this IE shall contain the FQDN of the </w:t>
            </w:r>
            <w:r>
              <w:t>Requester NF</w:t>
            </w:r>
            <w:r w:rsidRPr="00690A26">
              <w:t xml:space="preserve"> that is invoking the Nnrf_NFDiscovery service.</w:t>
            </w:r>
          </w:p>
          <w:p w14:paraId="51398D4A" w14:textId="77777777" w:rsidR="000F0B8B" w:rsidRDefault="000F0B8B" w:rsidP="00DB3230">
            <w:pPr>
              <w:pStyle w:val="TAL"/>
            </w:pPr>
            <w:r w:rsidRPr="00690A26">
              <w:t>The NRF shall use this to return only those NF profiles that include at least one NF service containing an entry in the "allowedNfDomains" list (see clause 6.1.6.2.3) that matches the domain of the requester NF.</w:t>
            </w:r>
          </w:p>
          <w:p w14:paraId="27EE1F4F" w14:textId="77777777" w:rsidR="000F0B8B" w:rsidRDefault="000F0B8B" w:rsidP="00DB3230">
            <w:pPr>
              <w:pStyle w:val="TAL"/>
            </w:pPr>
            <w:r>
              <w:t>This IE shall be ignored by the NRF if it is received from a requester NF belonging to a different PLMN.</w:t>
            </w:r>
          </w:p>
          <w:p w14:paraId="7533E1DA" w14:textId="77777777" w:rsidR="000F0B8B" w:rsidRPr="00690A26" w:rsidRDefault="000F0B8B" w:rsidP="00DB323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26C6553" w14:textId="77777777" w:rsidR="000F0B8B" w:rsidRPr="00690A26" w:rsidRDefault="000F0B8B" w:rsidP="00DB3230">
            <w:pPr>
              <w:pStyle w:val="TAL"/>
            </w:pPr>
          </w:p>
        </w:tc>
      </w:tr>
      <w:tr w:rsidR="000F0B8B" w:rsidRPr="00690A26" w14:paraId="58EF53B2"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E9D2F" w14:textId="77777777" w:rsidR="000F0B8B" w:rsidRPr="00690A26" w:rsidRDefault="000F0B8B" w:rsidP="00DB3230">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D40F136" w14:textId="77777777" w:rsidR="000F0B8B" w:rsidRPr="00690A26" w:rsidRDefault="000F0B8B" w:rsidP="00DB323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F7275FD" w14:textId="77777777" w:rsidR="000F0B8B" w:rsidRPr="00690A26" w:rsidRDefault="000F0B8B" w:rsidP="00DB323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5254ECA"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C7A18" w14:textId="77777777" w:rsidR="000F0B8B" w:rsidRPr="00690A26" w:rsidRDefault="000F0B8B" w:rsidP="00DB323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7F4B4F8" w14:textId="77777777" w:rsidR="000F0B8B" w:rsidRDefault="000F0B8B" w:rsidP="00DB3230">
            <w:pPr>
              <w:pStyle w:val="TAL"/>
            </w:pPr>
            <w:r>
              <w:t>This IE shall also be included in SNPN scenarios, when the entity owning the subscription, the Credentials Holder (see clause 5.30.2.9</w:t>
            </w:r>
            <w:r w:rsidRPr="00286AF9">
              <w:t xml:space="preserve"> </w:t>
            </w:r>
            <w:r>
              <w:t>in 3GPP TS 23.501 [2]) is a PLMN.</w:t>
            </w:r>
          </w:p>
          <w:p w14:paraId="31CF8E86" w14:textId="77777777" w:rsidR="000F0B8B" w:rsidRPr="00690A26" w:rsidRDefault="000F0B8B" w:rsidP="00DB3230">
            <w:pPr>
              <w:pStyle w:val="TAL"/>
            </w:pPr>
          </w:p>
          <w:p w14:paraId="029B6AE6" w14:textId="77777777" w:rsidR="000F0B8B" w:rsidRPr="00690A26" w:rsidRDefault="000F0B8B" w:rsidP="00DB323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F60A038" w14:textId="77777777" w:rsidR="000F0B8B" w:rsidRPr="00690A26" w:rsidRDefault="000F0B8B" w:rsidP="00DB3230">
            <w:pPr>
              <w:pStyle w:val="TAL"/>
            </w:pPr>
          </w:p>
        </w:tc>
      </w:tr>
      <w:tr w:rsidR="000F0B8B" w:rsidRPr="00690A26" w14:paraId="2F734672"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AABDA" w14:textId="77777777" w:rsidR="000F0B8B" w:rsidRPr="00690A26" w:rsidRDefault="000F0B8B" w:rsidP="00DB3230">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74FC261" w14:textId="77777777" w:rsidR="000F0B8B" w:rsidRPr="00690A26" w:rsidRDefault="000F0B8B" w:rsidP="00DB323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9E0EA90" w14:textId="77777777" w:rsidR="000F0B8B" w:rsidRPr="00690A26" w:rsidRDefault="000F0B8B" w:rsidP="00DB323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9382A9"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859E5" w14:textId="77777777" w:rsidR="000F0B8B" w:rsidRPr="00690A26" w:rsidRDefault="000F0B8B" w:rsidP="00DB3230">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6D917D" w14:textId="77777777" w:rsidR="000F0B8B" w:rsidRPr="00690A26" w:rsidRDefault="000F0B8B" w:rsidP="00DB3230">
            <w:pPr>
              <w:pStyle w:val="TAL"/>
            </w:pPr>
          </w:p>
        </w:tc>
      </w:tr>
      <w:tr w:rsidR="000F0B8B" w:rsidRPr="00690A26" w14:paraId="1B51D581"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25BAD" w14:textId="77777777" w:rsidR="000F0B8B" w:rsidRPr="00690A26" w:rsidRDefault="000F0B8B" w:rsidP="00DB3230">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C63FAFF" w14:textId="77777777" w:rsidR="000F0B8B" w:rsidRPr="00690A26" w:rsidRDefault="000F0B8B" w:rsidP="00DB3230">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2A11248" w14:textId="77777777" w:rsidR="000F0B8B" w:rsidRPr="00690A26" w:rsidRDefault="000F0B8B" w:rsidP="00DB323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847218F" w14:textId="77777777" w:rsidR="000F0B8B" w:rsidRPr="00690A26" w:rsidRDefault="000F0B8B" w:rsidP="00DB323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F36C6" w14:textId="77777777" w:rsidR="000F0B8B" w:rsidRDefault="000F0B8B" w:rsidP="00DB323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D45433D" w14:textId="77777777" w:rsidR="000F0B8B" w:rsidRDefault="000F0B8B" w:rsidP="00DB3230">
            <w:pPr>
              <w:pStyle w:val="TAL"/>
            </w:pPr>
            <w:r w:rsidRPr="00690A26">
              <w:t xml:space="preserve">When </w:t>
            </w:r>
            <w:r>
              <w:t>present</w:t>
            </w:r>
            <w:r w:rsidRPr="00690A26">
              <w:t xml:space="preserve">, this IE shall contain the </w:t>
            </w:r>
            <w:r>
              <w:t>SNPN</w:t>
            </w:r>
            <w:r w:rsidRPr="00690A26">
              <w:t xml:space="preserve"> ID(s) of the requester NF.</w:t>
            </w:r>
          </w:p>
          <w:p w14:paraId="25315800" w14:textId="77777777" w:rsidR="000F0B8B" w:rsidRPr="00690A26" w:rsidRDefault="000F0B8B" w:rsidP="00DB3230">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109AD7F" w14:textId="77777777" w:rsidR="000F0B8B" w:rsidRPr="00690A26" w:rsidRDefault="000F0B8B" w:rsidP="00DB3230">
            <w:pPr>
              <w:pStyle w:val="TAL"/>
            </w:pPr>
            <w:r w:rsidRPr="00B1070C">
              <w:t>Query-Params-Ext2</w:t>
            </w:r>
          </w:p>
        </w:tc>
      </w:tr>
      <w:tr w:rsidR="000F0B8B" w:rsidRPr="00690A26" w14:paraId="2165D90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86CCA" w14:textId="77777777" w:rsidR="000F0B8B" w:rsidRPr="00690A26" w:rsidRDefault="000F0B8B" w:rsidP="00DB323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FF23A53" w14:textId="77777777" w:rsidR="000F0B8B" w:rsidRPr="00690A26" w:rsidRDefault="000F0B8B" w:rsidP="00DB3230">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AB48428"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EABB4"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DE291" w14:textId="77777777" w:rsidR="000F0B8B" w:rsidRPr="00690A26" w:rsidRDefault="000F0B8B" w:rsidP="00DB323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3F9CE23" w14:textId="77777777" w:rsidR="000F0B8B" w:rsidRPr="00690A26" w:rsidRDefault="000F0B8B" w:rsidP="00DB3230">
            <w:pPr>
              <w:pStyle w:val="TAL"/>
            </w:pPr>
          </w:p>
        </w:tc>
      </w:tr>
      <w:tr w:rsidR="000F0B8B" w:rsidRPr="00690A26" w14:paraId="4846D31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4945F" w14:textId="77777777" w:rsidR="000F0B8B" w:rsidRPr="00690A26" w:rsidRDefault="000F0B8B" w:rsidP="00DB3230">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70FCF9BE" w14:textId="77777777" w:rsidR="000F0B8B" w:rsidRPr="00690A26" w:rsidRDefault="000F0B8B" w:rsidP="00DB3230">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3405EA2E"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F5BFCD" w14:textId="77777777" w:rsidR="000F0B8B" w:rsidRPr="00690A26" w:rsidRDefault="000F0B8B" w:rsidP="00DB3230">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BF430" w14:textId="77777777" w:rsidR="000F0B8B" w:rsidRDefault="000F0B8B" w:rsidP="00DB3230">
            <w:pPr>
              <w:pStyle w:val="TAL"/>
            </w:pPr>
            <w:r>
              <w:t>I</w:t>
            </w:r>
            <w:r w:rsidRPr="00690A26">
              <w:t>dentit</w:t>
            </w:r>
            <w:r>
              <w:t>ies</w:t>
            </w:r>
            <w:r w:rsidRPr="00690A26">
              <w:t xml:space="preserve"> of the NF instance</w:t>
            </w:r>
            <w:r>
              <w:t>s</w:t>
            </w:r>
            <w:r w:rsidRPr="00690A26">
              <w:t xml:space="preserve"> being discovered.</w:t>
            </w:r>
            <w:r>
              <w:t xml:space="preserve"> (NOTE 26)</w:t>
            </w:r>
          </w:p>
          <w:p w14:paraId="4A63B1AD" w14:textId="77777777" w:rsidR="000F0B8B" w:rsidRPr="00690A26" w:rsidRDefault="000F0B8B" w:rsidP="00DB3230">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DA40453" w14:textId="77777777" w:rsidR="000F0B8B" w:rsidRPr="00690A26" w:rsidRDefault="000F0B8B" w:rsidP="00DB3230">
            <w:pPr>
              <w:pStyle w:val="TAL"/>
            </w:pPr>
            <w:r>
              <w:rPr>
                <w:noProof/>
                <w:lang w:eastAsia="zh-CN"/>
              </w:rPr>
              <w:t>Enh-NF-Discovery-Ext1</w:t>
            </w:r>
          </w:p>
        </w:tc>
      </w:tr>
      <w:tr w:rsidR="000F0B8B" w:rsidRPr="00690A26" w14:paraId="770A71A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E268C" w14:textId="77777777" w:rsidR="000F0B8B" w:rsidRPr="00690A26" w:rsidRDefault="000F0B8B" w:rsidP="00DB323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FB9C456" w14:textId="77777777" w:rsidR="000F0B8B" w:rsidRPr="00690A26" w:rsidRDefault="000F0B8B" w:rsidP="00DB323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4AE24A3"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02B65"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DCC03" w14:textId="77777777" w:rsidR="000F0B8B" w:rsidRPr="00690A26" w:rsidRDefault="000F0B8B" w:rsidP="00DB323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D984E8E" w14:textId="77777777" w:rsidR="000F0B8B" w:rsidRPr="00690A26" w:rsidRDefault="000F0B8B" w:rsidP="00DB3230">
            <w:pPr>
              <w:pStyle w:val="TAL"/>
            </w:pPr>
          </w:p>
        </w:tc>
      </w:tr>
      <w:tr w:rsidR="000F0B8B" w:rsidRPr="00690A26" w14:paraId="38D5DC2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70C3A" w14:textId="77777777" w:rsidR="000F0B8B" w:rsidRPr="00690A26" w:rsidRDefault="000F0B8B" w:rsidP="00DB3230">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75CF0F4" w14:textId="77777777" w:rsidR="000F0B8B" w:rsidRPr="00690A26" w:rsidRDefault="000F0B8B" w:rsidP="00DB323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39478FC" w14:textId="77777777" w:rsidR="000F0B8B" w:rsidRPr="00690A26" w:rsidRDefault="000F0B8B" w:rsidP="00DB323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1F24C2A"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0C152" w14:textId="77777777" w:rsidR="000F0B8B" w:rsidRPr="00690A26" w:rsidRDefault="000F0B8B" w:rsidP="00DB323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5E54D5E" w14:textId="77777777" w:rsidR="000F0B8B" w:rsidRPr="00690A26" w:rsidRDefault="000F0B8B" w:rsidP="00DB3230">
            <w:pPr>
              <w:pStyle w:val="TAL"/>
            </w:pPr>
          </w:p>
        </w:tc>
      </w:tr>
      <w:tr w:rsidR="000F0B8B" w:rsidRPr="00690A26" w14:paraId="1F35DD7B"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C79B1" w14:textId="77777777" w:rsidR="000F0B8B" w:rsidRPr="00690A26" w:rsidRDefault="000F0B8B" w:rsidP="00DB3230">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F858936" w14:textId="77777777" w:rsidR="000F0B8B" w:rsidRPr="00690A26" w:rsidRDefault="000F0B8B" w:rsidP="00DB323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0EDDE05"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B33F9"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B575E1" w14:textId="77777777" w:rsidR="000F0B8B" w:rsidRDefault="000F0B8B" w:rsidP="00DB323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B7808D6" w14:textId="77777777" w:rsidR="000F0B8B" w:rsidRPr="00690A26" w:rsidRDefault="000F0B8B" w:rsidP="00DB3230">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6F7E5C0" w14:textId="77777777" w:rsidR="000F0B8B" w:rsidRPr="00690A26" w:rsidRDefault="000F0B8B" w:rsidP="00DB3230">
            <w:pPr>
              <w:pStyle w:val="TAL"/>
            </w:pPr>
          </w:p>
        </w:tc>
      </w:tr>
      <w:tr w:rsidR="000F0B8B" w:rsidRPr="00690A26" w14:paraId="700C38F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E6C5B" w14:textId="77777777" w:rsidR="000F0B8B" w:rsidRPr="00690A26" w:rsidRDefault="000F0B8B" w:rsidP="00DB3230">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3D0FD37F" w14:textId="77777777" w:rsidR="000F0B8B" w:rsidRPr="00690A26" w:rsidRDefault="000F0B8B" w:rsidP="00DB323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3319378"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31E63"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193DA" w14:textId="77777777" w:rsidR="000F0B8B" w:rsidRDefault="000F0B8B" w:rsidP="00DB3230">
            <w:pPr>
              <w:pStyle w:val="TAL"/>
            </w:pPr>
            <w:r>
              <w:t>This IE may be included if the "</w:t>
            </w:r>
            <w:r w:rsidRPr="00690A26">
              <w:t>snssais</w:t>
            </w:r>
            <w:r>
              <w:t>" IE is present.</w:t>
            </w:r>
          </w:p>
          <w:p w14:paraId="24F214DF" w14:textId="77777777" w:rsidR="000F0B8B" w:rsidRDefault="000F0B8B" w:rsidP="00DB3230">
            <w:pPr>
              <w:pStyle w:val="TAL"/>
            </w:pPr>
          </w:p>
          <w:p w14:paraId="76178075" w14:textId="77777777" w:rsidR="000F0B8B" w:rsidRDefault="000F0B8B" w:rsidP="00DB3230">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EA7F359" w14:textId="77777777" w:rsidR="000F0B8B" w:rsidRDefault="000F0B8B" w:rsidP="00DB3230">
            <w:pPr>
              <w:pStyle w:val="TAL"/>
            </w:pPr>
          </w:p>
          <w:p w14:paraId="0C2F9E70" w14:textId="77777777" w:rsidR="000F0B8B" w:rsidRPr="00690A26" w:rsidRDefault="000F0B8B" w:rsidP="00DB3230">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19DDE0F8" w14:textId="77777777" w:rsidR="000F0B8B" w:rsidRPr="00690A26" w:rsidRDefault="000F0B8B" w:rsidP="00DB3230">
            <w:pPr>
              <w:pStyle w:val="TAL"/>
            </w:pPr>
            <w:r w:rsidRPr="00D4681E">
              <w:t>Query-SBIProtoc1</w:t>
            </w:r>
            <w:r>
              <w:t>8</w:t>
            </w:r>
          </w:p>
        </w:tc>
      </w:tr>
      <w:tr w:rsidR="000F0B8B" w:rsidRPr="00690A26" w14:paraId="7C64ABB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3839A" w14:textId="77777777" w:rsidR="000F0B8B" w:rsidRPr="00690A26" w:rsidRDefault="000F0B8B" w:rsidP="00DB3230">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C0C7340" w14:textId="77777777" w:rsidR="000F0B8B" w:rsidRPr="00690A26" w:rsidRDefault="000F0B8B" w:rsidP="00DB323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4AE42F4"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B6947"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28C14" w14:textId="77777777" w:rsidR="000F0B8B" w:rsidRDefault="000F0B8B" w:rsidP="00DB323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694B974" w14:textId="77777777" w:rsidR="000F0B8B" w:rsidRPr="00690A26" w:rsidRDefault="000F0B8B" w:rsidP="00DB323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29B56FA" w14:textId="77777777" w:rsidR="000F0B8B" w:rsidRPr="00690A26" w:rsidRDefault="000F0B8B" w:rsidP="00DB3230">
            <w:pPr>
              <w:pStyle w:val="TAL"/>
            </w:pPr>
          </w:p>
        </w:tc>
      </w:tr>
      <w:tr w:rsidR="000F0B8B" w:rsidRPr="00690A26" w14:paraId="5044A43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D08E3" w14:textId="77777777" w:rsidR="000F0B8B" w:rsidRPr="00690A26" w:rsidRDefault="000F0B8B" w:rsidP="00DB3230">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DEAD24B" w14:textId="77777777" w:rsidR="000F0B8B" w:rsidRPr="00690A26" w:rsidRDefault="000F0B8B" w:rsidP="00DB323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4925B51" w14:textId="77777777" w:rsidR="000F0B8B" w:rsidRPr="00690A26" w:rsidRDefault="000F0B8B" w:rsidP="00DB323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C604A0" w14:textId="77777777" w:rsidR="000F0B8B" w:rsidRPr="00690A26" w:rsidRDefault="000F0B8B" w:rsidP="00DB323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C2B92" w14:textId="77777777" w:rsidR="000F0B8B" w:rsidRPr="00690A26" w:rsidRDefault="000F0B8B" w:rsidP="00DB323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810316A" w14:textId="77777777" w:rsidR="000F0B8B" w:rsidRPr="00690A26" w:rsidRDefault="000F0B8B" w:rsidP="00DB3230">
            <w:pPr>
              <w:pStyle w:val="TAL"/>
            </w:pPr>
          </w:p>
        </w:tc>
      </w:tr>
      <w:tr w:rsidR="000F0B8B" w:rsidRPr="00690A26" w14:paraId="5C75171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5DEA09" w14:textId="77777777" w:rsidR="000F0B8B" w:rsidRPr="00690A26" w:rsidRDefault="000F0B8B" w:rsidP="00DB3230">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1E863B7" w14:textId="77777777" w:rsidR="000F0B8B" w:rsidRPr="00690A26" w:rsidRDefault="000F0B8B" w:rsidP="00DB323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B46347A" w14:textId="77777777" w:rsidR="000F0B8B" w:rsidRPr="00690A26" w:rsidRDefault="000F0B8B" w:rsidP="00DB323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F5813B9" w14:textId="77777777" w:rsidR="000F0B8B" w:rsidRPr="00690A26" w:rsidRDefault="000F0B8B" w:rsidP="00DB323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96D28" w14:textId="77777777" w:rsidR="000F0B8B" w:rsidRPr="00690A26" w:rsidRDefault="000F0B8B" w:rsidP="00DB323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BDD8646" w14:textId="77777777" w:rsidR="000F0B8B" w:rsidRPr="00690A26" w:rsidRDefault="000F0B8B" w:rsidP="00DB3230">
            <w:pPr>
              <w:pStyle w:val="TAL"/>
            </w:pPr>
            <w:r>
              <w:t>Query-Params-Ext3</w:t>
            </w:r>
          </w:p>
        </w:tc>
      </w:tr>
      <w:tr w:rsidR="000F0B8B" w:rsidRPr="00690A26" w14:paraId="043CAAC5"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41AF6" w14:textId="77777777" w:rsidR="000F0B8B" w:rsidRPr="00690A26" w:rsidRDefault="000F0B8B" w:rsidP="00DB323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F8B1308" w14:textId="77777777" w:rsidR="000F0B8B" w:rsidRPr="00690A26" w:rsidRDefault="000F0B8B" w:rsidP="00DB323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565CE35"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A498DA"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8B59E" w14:textId="77777777" w:rsidR="000F0B8B" w:rsidRPr="00690A26" w:rsidRDefault="000F0B8B" w:rsidP="00DB323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DAC40BE" w14:textId="77777777" w:rsidR="000F0B8B" w:rsidRPr="00690A26" w:rsidRDefault="000F0B8B" w:rsidP="00DB3230">
            <w:pPr>
              <w:pStyle w:val="TAL"/>
            </w:pPr>
          </w:p>
        </w:tc>
      </w:tr>
      <w:tr w:rsidR="000F0B8B" w:rsidRPr="00690A26" w14:paraId="1D4EAD9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FF0DB" w14:textId="77777777" w:rsidR="000F0B8B" w:rsidRPr="00690A26" w:rsidRDefault="000F0B8B" w:rsidP="00DB323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F77B842" w14:textId="77777777" w:rsidR="000F0B8B" w:rsidRPr="00690A26" w:rsidRDefault="000F0B8B" w:rsidP="00DB323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EE48662"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41F3D"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F457E" w14:textId="77777777" w:rsidR="000F0B8B" w:rsidRDefault="000F0B8B" w:rsidP="00DB3230">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589E6EA" w14:textId="77777777" w:rsidR="000F0B8B" w:rsidRPr="00690A26" w:rsidRDefault="000F0B8B" w:rsidP="00DB3230">
            <w:pPr>
              <w:pStyle w:val="TAL"/>
            </w:pPr>
            <w:r>
              <w:rPr>
                <w:rFonts w:cs="Arial"/>
                <w:szCs w:val="18"/>
              </w:rPr>
              <w:t xml:space="preserve">The DNN shall contain the Network Identifier and it may additionally contain an Operator Identifier. </w:t>
            </w:r>
            <w:r>
              <w:t>(NOTE 11).</w:t>
            </w:r>
          </w:p>
          <w:p w14:paraId="366C6777" w14:textId="77777777" w:rsidR="000F0B8B" w:rsidRPr="00690A26" w:rsidRDefault="000F0B8B" w:rsidP="00DB323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7CA0C81" w14:textId="77777777" w:rsidR="000F0B8B" w:rsidRPr="00690A26" w:rsidRDefault="000F0B8B" w:rsidP="00DB3230">
            <w:pPr>
              <w:pStyle w:val="TAL"/>
            </w:pPr>
          </w:p>
        </w:tc>
      </w:tr>
      <w:tr w:rsidR="000F0B8B" w:rsidRPr="00690A26" w14:paraId="0D1C0239"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770DE" w14:textId="77777777" w:rsidR="000F0B8B" w:rsidRPr="00690A26" w:rsidRDefault="000F0B8B" w:rsidP="00DB3230">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161F920" w14:textId="77777777" w:rsidR="000F0B8B" w:rsidRPr="00690A26" w:rsidRDefault="000F0B8B" w:rsidP="00DB323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69EF97E"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D651CE"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D2F90" w14:textId="77777777" w:rsidR="000F0B8B" w:rsidRDefault="000F0B8B" w:rsidP="00DB3230">
            <w:pPr>
              <w:pStyle w:val="TAL"/>
            </w:pPr>
            <w:r>
              <w:t>This IE may be included if the target NF type is "UPF" and the dnn IE is included.</w:t>
            </w:r>
          </w:p>
          <w:p w14:paraId="2CE69E73" w14:textId="77777777" w:rsidR="000F0B8B" w:rsidRDefault="000F0B8B" w:rsidP="00DB3230">
            <w:pPr>
              <w:pStyle w:val="TAL"/>
            </w:pPr>
          </w:p>
          <w:p w14:paraId="2659746D" w14:textId="77777777" w:rsidR="000F0B8B" w:rsidRDefault="000F0B8B" w:rsidP="00DB3230">
            <w:pPr>
              <w:pStyle w:val="TAL"/>
            </w:pPr>
            <w:r>
              <w:t>When included, this IE shall indicate the IPv4 index that is supported by the candidate UPF.</w:t>
            </w:r>
          </w:p>
          <w:p w14:paraId="50D43A7C" w14:textId="77777777" w:rsidR="000F0B8B" w:rsidRPr="00690A26" w:rsidRDefault="000F0B8B" w:rsidP="00DB3230">
            <w:pPr>
              <w:pStyle w:val="TAL"/>
            </w:pPr>
          </w:p>
        </w:tc>
        <w:tc>
          <w:tcPr>
            <w:tcW w:w="467" w:type="pct"/>
            <w:tcBorders>
              <w:top w:val="single" w:sz="4" w:space="0" w:color="auto"/>
              <w:left w:val="single" w:sz="6" w:space="0" w:color="000000"/>
              <w:bottom w:val="single" w:sz="4" w:space="0" w:color="auto"/>
              <w:right w:val="single" w:sz="6" w:space="0" w:color="000000"/>
            </w:tcBorders>
          </w:tcPr>
          <w:p w14:paraId="78D48C6C" w14:textId="77777777" w:rsidR="000F0B8B" w:rsidRPr="00690A26" w:rsidRDefault="000F0B8B" w:rsidP="00DB3230">
            <w:pPr>
              <w:pStyle w:val="TAL"/>
            </w:pPr>
            <w:r>
              <w:t>Query-Upf-IpIndex</w:t>
            </w:r>
          </w:p>
        </w:tc>
      </w:tr>
      <w:tr w:rsidR="000F0B8B" w:rsidRPr="00690A26" w14:paraId="60D38804"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8E0945" w14:textId="77777777" w:rsidR="000F0B8B" w:rsidRPr="00690A26" w:rsidRDefault="000F0B8B" w:rsidP="00DB3230">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2065743" w14:textId="77777777" w:rsidR="000F0B8B" w:rsidRPr="00690A26" w:rsidRDefault="000F0B8B" w:rsidP="00DB323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84E6BDA"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8C3AC0"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6A634" w14:textId="77777777" w:rsidR="000F0B8B" w:rsidRDefault="000F0B8B" w:rsidP="00DB3230">
            <w:pPr>
              <w:pStyle w:val="TAL"/>
            </w:pPr>
            <w:r>
              <w:t>This IE may be included if the target NF type is "UPF" and the dnn IE is included.</w:t>
            </w:r>
          </w:p>
          <w:p w14:paraId="4B12D32F" w14:textId="77777777" w:rsidR="000F0B8B" w:rsidRDefault="000F0B8B" w:rsidP="00DB3230">
            <w:pPr>
              <w:pStyle w:val="TAL"/>
            </w:pPr>
          </w:p>
          <w:p w14:paraId="2C3C980E" w14:textId="77777777" w:rsidR="000F0B8B" w:rsidRDefault="000F0B8B" w:rsidP="00DB3230">
            <w:pPr>
              <w:pStyle w:val="TAL"/>
            </w:pPr>
            <w:r>
              <w:t>When included, this IE shall indicate the IPv6 index that is supported by the candidate UPF.</w:t>
            </w:r>
          </w:p>
          <w:p w14:paraId="2BA20CBB" w14:textId="77777777" w:rsidR="000F0B8B" w:rsidRPr="00690A26" w:rsidRDefault="000F0B8B" w:rsidP="00DB3230">
            <w:pPr>
              <w:pStyle w:val="TAL"/>
            </w:pPr>
          </w:p>
        </w:tc>
        <w:tc>
          <w:tcPr>
            <w:tcW w:w="467" w:type="pct"/>
            <w:tcBorders>
              <w:top w:val="single" w:sz="4" w:space="0" w:color="auto"/>
              <w:left w:val="single" w:sz="6" w:space="0" w:color="000000"/>
              <w:bottom w:val="single" w:sz="4" w:space="0" w:color="auto"/>
              <w:right w:val="single" w:sz="6" w:space="0" w:color="000000"/>
            </w:tcBorders>
          </w:tcPr>
          <w:p w14:paraId="02CF2BE4" w14:textId="77777777" w:rsidR="000F0B8B" w:rsidRPr="00690A26" w:rsidRDefault="000F0B8B" w:rsidP="00DB3230">
            <w:pPr>
              <w:pStyle w:val="TAL"/>
            </w:pPr>
            <w:r>
              <w:t>Query-Upf-IpIndex</w:t>
            </w:r>
          </w:p>
        </w:tc>
      </w:tr>
      <w:tr w:rsidR="000F0B8B" w:rsidRPr="00690A26" w14:paraId="74585B15"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5F885" w14:textId="77777777" w:rsidR="000F0B8B" w:rsidRPr="00690A26" w:rsidRDefault="000F0B8B" w:rsidP="00DB3230">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1BEBC27D" w14:textId="77777777" w:rsidR="000F0B8B" w:rsidRPr="00690A26" w:rsidRDefault="000F0B8B" w:rsidP="00DB323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90E36B"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14794"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3CC16" w14:textId="77777777" w:rsidR="000F0B8B" w:rsidRPr="00690A26" w:rsidRDefault="000F0B8B" w:rsidP="00DB323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B49413B" w14:textId="77777777" w:rsidR="000F0B8B" w:rsidRPr="00690A26" w:rsidRDefault="000F0B8B" w:rsidP="00DB3230">
            <w:pPr>
              <w:pStyle w:val="TAL"/>
            </w:pPr>
          </w:p>
        </w:tc>
      </w:tr>
      <w:tr w:rsidR="000F0B8B" w:rsidRPr="00690A26" w14:paraId="438C3A5E"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B2F22" w14:textId="77777777" w:rsidR="000F0B8B" w:rsidRPr="00690A26" w:rsidRDefault="000F0B8B" w:rsidP="00DB3230">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E3C2AF4" w14:textId="77777777" w:rsidR="000F0B8B" w:rsidRPr="00690A26" w:rsidRDefault="000F0B8B" w:rsidP="00DB323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48B95D"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FC261E"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EEDCB" w14:textId="77777777" w:rsidR="000F0B8B" w:rsidRPr="00690A26" w:rsidRDefault="000F0B8B" w:rsidP="00DB3230">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C0554A0" w14:textId="77777777" w:rsidR="000F0B8B" w:rsidRPr="00690A26" w:rsidRDefault="000F0B8B" w:rsidP="00DB3230">
            <w:pPr>
              <w:pStyle w:val="TAL"/>
            </w:pPr>
            <w:r w:rsidRPr="00CD1CD0">
              <w:t>Query-MBS</w:t>
            </w:r>
          </w:p>
        </w:tc>
      </w:tr>
      <w:tr w:rsidR="000F0B8B" w:rsidRPr="00690A26" w14:paraId="7A2A7BC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8037C" w14:textId="77777777" w:rsidR="000F0B8B" w:rsidRPr="00690A26" w:rsidRDefault="000F0B8B" w:rsidP="00DB323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99A95FF" w14:textId="77777777" w:rsidR="000F0B8B" w:rsidRPr="00690A26" w:rsidRDefault="000F0B8B" w:rsidP="00DB323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A792B7B"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5F157"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8606A" w14:textId="77777777" w:rsidR="000F0B8B" w:rsidRPr="00690A26" w:rsidRDefault="000F0B8B" w:rsidP="00DB3230">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0E772C2" w14:textId="77777777" w:rsidR="000F0B8B" w:rsidRPr="00690A26" w:rsidRDefault="000F0B8B" w:rsidP="00DB3230">
            <w:pPr>
              <w:pStyle w:val="TAL"/>
            </w:pPr>
          </w:p>
        </w:tc>
      </w:tr>
      <w:tr w:rsidR="000F0B8B" w:rsidRPr="00690A26" w14:paraId="6FA501A9"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B7282" w14:textId="77777777" w:rsidR="000F0B8B" w:rsidRPr="00690A26" w:rsidRDefault="000F0B8B" w:rsidP="00DB323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FC4D0BF" w14:textId="77777777" w:rsidR="000F0B8B" w:rsidRPr="00690A26" w:rsidRDefault="000F0B8B" w:rsidP="00DB323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C892254"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F6BC6B"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72EC9" w14:textId="77777777" w:rsidR="000F0B8B" w:rsidRPr="00690A26" w:rsidRDefault="000F0B8B" w:rsidP="00DB323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7BAADAA" w14:textId="77777777" w:rsidR="000F0B8B" w:rsidRPr="00690A26" w:rsidRDefault="000F0B8B" w:rsidP="00DB3230">
            <w:pPr>
              <w:pStyle w:val="TAL"/>
            </w:pPr>
          </w:p>
        </w:tc>
      </w:tr>
      <w:tr w:rsidR="000F0B8B" w:rsidRPr="00690A26" w14:paraId="0F1042EE"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DA55C" w14:textId="77777777" w:rsidR="000F0B8B" w:rsidRPr="00690A26" w:rsidRDefault="000F0B8B" w:rsidP="00DB323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FFD82BA" w14:textId="77777777" w:rsidR="000F0B8B" w:rsidRPr="00690A26" w:rsidRDefault="000F0B8B" w:rsidP="00DB323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B8CFE47"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3A211"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D2977" w14:textId="77777777" w:rsidR="000F0B8B" w:rsidRPr="00690A26" w:rsidRDefault="000F0B8B" w:rsidP="00DB323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7DC720D" w14:textId="77777777" w:rsidR="000F0B8B" w:rsidRPr="00690A26" w:rsidRDefault="000F0B8B" w:rsidP="00DB3230">
            <w:pPr>
              <w:pStyle w:val="TAL"/>
            </w:pPr>
          </w:p>
        </w:tc>
      </w:tr>
      <w:tr w:rsidR="000F0B8B" w:rsidRPr="00690A26" w14:paraId="42033771"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44EA4" w14:textId="77777777" w:rsidR="000F0B8B" w:rsidRPr="00690A26" w:rsidRDefault="000F0B8B" w:rsidP="00DB323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AA9F3E5" w14:textId="77777777" w:rsidR="000F0B8B" w:rsidRPr="00690A26" w:rsidRDefault="000F0B8B" w:rsidP="00DB323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4FE7E05"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559E3"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62BA9" w14:textId="77777777" w:rsidR="000F0B8B" w:rsidRPr="00690A26" w:rsidRDefault="000F0B8B" w:rsidP="00DB3230">
            <w:pPr>
              <w:pStyle w:val="TAL"/>
            </w:pPr>
            <w:r w:rsidRPr="00690A26">
              <w:t>Guami used to search for an appropriate AMF.</w:t>
            </w:r>
          </w:p>
          <w:p w14:paraId="4485D633" w14:textId="77777777" w:rsidR="000F0B8B" w:rsidRPr="00690A26" w:rsidRDefault="000F0B8B" w:rsidP="00DB323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D773A44" w14:textId="77777777" w:rsidR="000F0B8B" w:rsidRPr="00690A26" w:rsidRDefault="000F0B8B" w:rsidP="00DB3230">
            <w:pPr>
              <w:pStyle w:val="TAL"/>
            </w:pPr>
          </w:p>
        </w:tc>
      </w:tr>
      <w:tr w:rsidR="000F0B8B" w:rsidRPr="00690A26" w14:paraId="057EC92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2C3BE" w14:textId="77777777" w:rsidR="000F0B8B" w:rsidRPr="00690A26" w:rsidRDefault="000F0B8B" w:rsidP="00DB323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DCC13C3" w14:textId="77777777" w:rsidR="000F0B8B" w:rsidRPr="00690A26" w:rsidRDefault="000F0B8B" w:rsidP="00DB323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91EDB1C"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C88EA5"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54919" w14:textId="77777777" w:rsidR="000F0B8B" w:rsidRPr="00690A26" w:rsidRDefault="000F0B8B" w:rsidP="00DB3230">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7A23958" w14:textId="77777777" w:rsidR="000F0B8B" w:rsidRPr="00690A26" w:rsidRDefault="000F0B8B" w:rsidP="00DB3230">
            <w:pPr>
              <w:pStyle w:val="TAL"/>
            </w:pPr>
          </w:p>
        </w:tc>
      </w:tr>
      <w:tr w:rsidR="000F0B8B" w:rsidRPr="00690A26" w14:paraId="75CBC424"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78B06" w14:textId="77777777" w:rsidR="000F0B8B" w:rsidRPr="00690A26" w:rsidRDefault="000F0B8B" w:rsidP="00DB323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29D4551" w14:textId="77777777" w:rsidR="000F0B8B" w:rsidRPr="00690A26" w:rsidRDefault="000F0B8B" w:rsidP="00DB323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678E9B3"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A577C"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B199F" w14:textId="77777777" w:rsidR="000F0B8B" w:rsidRPr="00690A26" w:rsidRDefault="000F0B8B" w:rsidP="00DB3230">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242BFFB" w14:textId="77777777" w:rsidR="000F0B8B" w:rsidRPr="00690A26" w:rsidRDefault="000F0B8B" w:rsidP="00DB3230">
            <w:pPr>
              <w:pStyle w:val="TAL"/>
            </w:pPr>
          </w:p>
        </w:tc>
      </w:tr>
      <w:tr w:rsidR="000F0B8B" w:rsidRPr="00690A26" w14:paraId="57DC322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08F9E" w14:textId="77777777" w:rsidR="000F0B8B" w:rsidRPr="00690A26" w:rsidRDefault="000F0B8B" w:rsidP="00DB3230">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30261A9" w14:textId="77777777" w:rsidR="000F0B8B" w:rsidRPr="00690A26" w:rsidRDefault="000F0B8B" w:rsidP="00DB323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697241"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0E3A1"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98449" w14:textId="77777777" w:rsidR="000F0B8B" w:rsidRPr="00690A26" w:rsidRDefault="000F0B8B" w:rsidP="00DB323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494B479" w14:textId="77777777" w:rsidR="000F0B8B" w:rsidRPr="00690A26" w:rsidRDefault="000F0B8B" w:rsidP="00DB3230">
            <w:pPr>
              <w:pStyle w:val="TAL"/>
            </w:pPr>
          </w:p>
        </w:tc>
      </w:tr>
      <w:tr w:rsidR="000F0B8B" w:rsidRPr="00690A26" w14:paraId="12499EF9"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D558B" w14:textId="77777777" w:rsidR="000F0B8B" w:rsidRPr="00690A26" w:rsidRDefault="000F0B8B" w:rsidP="00DB323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44778A2" w14:textId="77777777" w:rsidR="000F0B8B" w:rsidRPr="00690A26" w:rsidRDefault="000F0B8B" w:rsidP="00DB323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4EBAF19"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94087"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D4AD8" w14:textId="77777777" w:rsidR="000F0B8B" w:rsidRPr="00690A26" w:rsidRDefault="000F0B8B" w:rsidP="00DB3230">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6CD051A" w14:textId="77777777" w:rsidR="000F0B8B" w:rsidRPr="00690A26" w:rsidRDefault="000F0B8B" w:rsidP="00DB3230">
            <w:pPr>
              <w:pStyle w:val="TAL"/>
            </w:pPr>
          </w:p>
        </w:tc>
      </w:tr>
      <w:tr w:rsidR="000F0B8B" w:rsidRPr="00690A26" w14:paraId="09B23AC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478D8" w14:textId="77777777" w:rsidR="000F0B8B" w:rsidRPr="00690A26" w:rsidRDefault="000F0B8B" w:rsidP="00DB323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027CCDC4" w14:textId="77777777" w:rsidR="000F0B8B" w:rsidRPr="00690A26"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8EE7CC6"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355D9F"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55753E" w14:textId="77777777" w:rsidR="000F0B8B" w:rsidRPr="00690A26" w:rsidRDefault="000F0B8B" w:rsidP="00DB3230">
            <w:pPr>
              <w:pStyle w:val="TAL"/>
            </w:pPr>
            <w:r w:rsidRPr="00690A26">
              <w:t>When present, this IE indicates whether a combined SMF/PGW-C or a standalone SMF needs to be discovered.</w:t>
            </w:r>
          </w:p>
          <w:p w14:paraId="1B7FA9F0" w14:textId="77777777" w:rsidR="000F0B8B" w:rsidRPr="00690A26" w:rsidRDefault="000F0B8B" w:rsidP="00DB3230">
            <w:pPr>
              <w:pStyle w:val="TAL"/>
            </w:pPr>
          </w:p>
          <w:p w14:paraId="0BA70A92" w14:textId="77777777" w:rsidR="000F0B8B" w:rsidRPr="00690A26" w:rsidRDefault="000F0B8B" w:rsidP="00DB323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4D473A" w14:textId="77777777" w:rsidR="000F0B8B" w:rsidRPr="00690A26" w:rsidRDefault="000F0B8B" w:rsidP="00DB3230">
            <w:pPr>
              <w:pStyle w:val="TAL"/>
            </w:pPr>
          </w:p>
        </w:tc>
      </w:tr>
      <w:tr w:rsidR="000F0B8B" w:rsidRPr="00690A26" w14:paraId="115C0CD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60C23" w14:textId="77777777" w:rsidR="000F0B8B" w:rsidRPr="00690A26" w:rsidRDefault="000F0B8B" w:rsidP="00DB3230">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528C4965" w14:textId="77777777" w:rsidR="000F0B8B" w:rsidRPr="00690A26" w:rsidRDefault="000F0B8B" w:rsidP="00DB323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AE887BF"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ACA557"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FFDA7" w14:textId="77777777" w:rsidR="000F0B8B" w:rsidRDefault="000F0B8B" w:rsidP="00DB3230">
            <w:pPr>
              <w:pStyle w:val="TAL"/>
            </w:pPr>
            <w:r>
              <w:t>When present, this IE indicates whether combined PGW-C+SMF(s) or standalone SMF(s) are preferred.</w:t>
            </w:r>
          </w:p>
          <w:p w14:paraId="46C2E408" w14:textId="77777777" w:rsidR="000F0B8B" w:rsidRDefault="000F0B8B" w:rsidP="00DB3230">
            <w:pPr>
              <w:pStyle w:val="TAL"/>
            </w:pPr>
          </w:p>
          <w:p w14:paraId="3DB2E431" w14:textId="77777777" w:rsidR="000F0B8B" w:rsidRPr="00690A26" w:rsidRDefault="000F0B8B" w:rsidP="00DB3230">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2E90B1D" w14:textId="77777777" w:rsidR="000F0B8B" w:rsidRPr="00690A26" w:rsidRDefault="000F0B8B" w:rsidP="00DB3230">
            <w:pPr>
              <w:pStyle w:val="TAL"/>
            </w:pPr>
            <w:r>
              <w:rPr>
                <w:lang w:eastAsia="zh-CN"/>
              </w:rPr>
              <w:t>Query-SBIProtoc17</w:t>
            </w:r>
          </w:p>
        </w:tc>
      </w:tr>
      <w:tr w:rsidR="000F0B8B" w:rsidRPr="00690A26" w14:paraId="33DB37C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440A9" w14:textId="77777777" w:rsidR="000F0B8B" w:rsidRPr="00690A26" w:rsidRDefault="000F0B8B" w:rsidP="00DB323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811569C" w14:textId="77777777" w:rsidR="000F0B8B" w:rsidRPr="00690A26" w:rsidRDefault="000F0B8B" w:rsidP="00DB323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C344F87"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DBB201"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8A08A" w14:textId="77777777" w:rsidR="000F0B8B" w:rsidRPr="00690A26" w:rsidRDefault="000F0B8B" w:rsidP="00DB3230">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438F3F" w14:textId="77777777" w:rsidR="000F0B8B" w:rsidRPr="00690A26" w:rsidRDefault="000F0B8B" w:rsidP="00DB3230">
            <w:pPr>
              <w:pStyle w:val="TAL"/>
              <w:rPr>
                <w:rFonts w:cs="Arial"/>
                <w:szCs w:val="18"/>
              </w:rPr>
            </w:pPr>
          </w:p>
        </w:tc>
      </w:tr>
      <w:tr w:rsidR="000F0B8B" w:rsidRPr="00690A26" w14:paraId="4D63F57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8C475" w14:textId="77777777" w:rsidR="000F0B8B" w:rsidRPr="00690A26" w:rsidRDefault="000F0B8B" w:rsidP="00DB3230">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195A88E" w14:textId="77777777" w:rsidR="000F0B8B" w:rsidRPr="00690A26" w:rsidRDefault="000F0B8B" w:rsidP="00DB3230">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570005D"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CAD324"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2E060" w14:textId="77777777" w:rsidR="000F0B8B" w:rsidRPr="00690A26" w:rsidRDefault="000F0B8B" w:rsidP="00DB3230">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336839D" w14:textId="77777777" w:rsidR="000F0B8B" w:rsidRPr="00690A26" w:rsidRDefault="000F0B8B" w:rsidP="00DB3230">
            <w:pPr>
              <w:pStyle w:val="TAL"/>
              <w:rPr>
                <w:rFonts w:cs="Arial"/>
                <w:szCs w:val="18"/>
              </w:rPr>
            </w:pPr>
            <w:r w:rsidRPr="005C262B">
              <w:rPr>
                <w:lang w:eastAsia="zh-CN"/>
              </w:rPr>
              <w:t>Query-SBIProtoc17</w:t>
            </w:r>
          </w:p>
        </w:tc>
      </w:tr>
      <w:tr w:rsidR="000F0B8B" w:rsidRPr="00690A26" w14:paraId="7AAC053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2230" w14:textId="77777777" w:rsidR="000F0B8B" w:rsidRPr="00690A26" w:rsidRDefault="000F0B8B" w:rsidP="00DB323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EA54F3F" w14:textId="77777777" w:rsidR="000F0B8B" w:rsidRPr="00690A26" w:rsidRDefault="000F0B8B" w:rsidP="00DB323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6DE0C7C"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1E0C4"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89260" w14:textId="77777777" w:rsidR="000F0B8B" w:rsidRPr="00690A26" w:rsidRDefault="000F0B8B" w:rsidP="00DB3230">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8C4382D" w14:textId="77777777" w:rsidR="000F0B8B" w:rsidRPr="00690A26" w:rsidRDefault="000F0B8B" w:rsidP="00DB3230">
            <w:pPr>
              <w:pStyle w:val="TAL"/>
            </w:pPr>
          </w:p>
        </w:tc>
      </w:tr>
      <w:tr w:rsidR="000F0B8B" w:rsidRPr="00690A26" w14:paraId="6DC4C3A4"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1EEC5" w14:textId="77777777" w:rsidR="000F0B8B" w:rsidRPr="00690A26" w:rsidRDefault="000F0B8B" w:rsidP="00DB323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641CDEA" w14:textId="77777777" w:rsidR="000F0B8B" w:rsidRPr="00690A26" w:rsidRDefault="000F0B8B" w:rsidP="00DB323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5855562"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98677"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8525B" w14:textId="77777777" w:rsidR="000F0B8B" w:rsidRPr="00690A26" w:rsidRDefault="000F0B8B" w:rsidP="00DB3230">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1C3FB5" w14:textId="77777777" w:rsidR="000F0B8B" w:rsidRPr="00690A26" w:rsidRDefault="000F0B8B" w:rsidP="00DB3230">
            <w:pPr>
              <w:pStyle w:val="TAL"/>
            </w:pPr>
          </w:p>
        </w:tc>
      </w:tr>
      <w:tr w:rsidR="000F0B8B" w:rsidRPr="00690A26" w14:paraId="236B43B4"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24FF6" w14:textId="77777777" w:rsidR="000F0B8B" w:rsidRPr="00690A26" w:rsidRDefault="000F0B8B" w:rsidP="00DB3230">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81251A0" w14:textId="77777777" w:rsidR="000F0B8B" w:rsidRPr="00690A26" w:rsidRDefault="000F0B8B" w:rsidP="00DB323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1D26F58"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066580"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0B3F1" w14:textId="77777777" w:rsidR="000F0B8B" w:rsidRDefault="000F0B8B" w:rsidP="00DB3230">
            <w:pPr>
              <w:pStyle w:val="TAL"/>
            </w:pPr>
            <w:r w:rsidRPr="00690A26">
              <w:t>When present, this IE shall contain the application identifiers and/or application function identifiers in PFD management. This may be included if the target NF type is "NEF".</w:t>
            </w:r>
          </w:p>
          <w:p w14:paraId="47B41997" w14:textId="77777777" w:rsidR="000F0B8B" w:rsidRPr="00690A26" w:rsidRDefault="000F0B8B" w:rsidP="00DB323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346850E" w14:textId="77777777" w:rsidR="000F0B8B" w:rsidRPr="00690A26" w:rsidRDefault="000F0B8B" w:rsidP="00DB3230">
            <w:pPr>
              <w:pStyle w:val="TAL"/>
            </w:pPr>
            <w:r w:rsidRPr="00690A26">
              <w:rPr>
                <w:noProof/>
                <w:lang w:eastAsia="zh-CN"/>
              </w:rPr>
              <w:t>Query-Params-Ext2</w:t>
            </w:r>
          </w:p>
        </w:tc>
      </w:tr>
      <w:tr w:rsidR="000F0B8B" w:rsidRPr="00690A26" w14:paraId="6603DC3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10D28" w14:textId="77777777" w:rsidR="000F0B8B" w:rsidRPr="00690A26" w:rsidRDefault="000F0B8B" w:rsidP="00DB323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A329D48" w14:textId="77777777" w:rsidR="000F0B8B" w:rsidRPr="00690A26" w:rsidRDefault="000F0B8B" w:rsidP="00DB323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2C8C69E"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89814"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F1AB1" w14:textId="77777777" w:rsidR="000F0B8B" w:rsidRPr="00690A26" w:rsidRDefault="000F0B8B" w:rsidP="00DB323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D5FF9EC" w14:textId="77777777" w:rsidR="000F0B8B" w:rsidRPr="00690A26" w:rsidRDefault="000F0B8B" w:rsidP="00DB3230">
            <w:pPr>
              <w:pStyle w:val="TAL"/>
            </w:pPr>
          </w:p>
        </w:tc>
      </w:tr>
      <w:tr w:rsidR="000F0B8B" w:rsidRPr="00690A26" w14:paraId="515E05A6"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482E6" w14:textId="77777777" w:rsidR="000F0B8B" w:rsidRPr="00690A26" w:rsidRDefault="000F0B8B" w:rsidP="00DB323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CBE85A0" w14:textId="77777777" w:rsidR="000F0B8B" w:rsidRPr="00690A26" w:rsidRDefault="000F0B8B" w:rsidP="00DB323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191D52"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86B699"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7BCF7" w14:textId="77777777" w:rsidR="000F0B8B" w:rsidRDefault="000F0B8B" w:rsidP="00DB323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AB8F7BE" w14:textId="77777777" w:rsidR="000F0B8B" w:rsidRPr="00690A26" w:rsidRDefault="000F0B8B" w:rsidP="00DB323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50524B5" w14:textId="77777777" w:rsidR="000F0B8B" w:rsidRPr="00690A26" w:rsidRDefault="000F0B8B" w:rsidP="00DB3230">
            <w:pPr>
              <w:pStyle w:val="TAL"/>
              <w:rPr>
                <w:rFonts w:cs="Arial"/>
                <w:szCs w:val="18"/>
              </w:rPr>
            </w:pPr>
          </w:p>
        </w:tc>
      </w:tr>
      <w:tr w:rsidR="000F0B8B" w:rsidRPr="00690A26" w14:paraId="1C5B990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B9F9A" w14:textId="77777777" w:rsidR="000F0B8B" w:rsidRPr="00690A26" w:rsidRDefault="000F0B8B" w:rsidP="00DB323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BF698CF" w14:textId="77777777" w:rsidR="000F0B8B" w:rsidRPr="00690A26" w:rsidRDefault="000F0B8B" w:rsidP="00DB323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5E510A13"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C62AD"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276A5" w14:textId="77777777" w:rsidR="000F0B8B" w:rsidRPr="00690A26" w:rsidRDefault="000F0B8B" w:rsidP="00DB323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6E4BB8" w14:textId="77777777" w:rsidR="000F0B8B" w:rsidRPr="00690A26" w:rsidRDefault="000F0B8B" w:rsidP="00DB3230">
            <w:pPr>
              <w:pStyle w:val="TAL"/>
              <w:rPr>
                <w:rFonts w:cs="Arial"/>
                <w:szCs w:val="18"/>
              </w:rPr>
            </w:pPr>
          </w:p>
        </w:tc>
      </w:tr>
      <w:tr w:rsidR="000F0B8B" w:rsidRPr="00690A26" w14:paraId="11671145"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A6A74" w14:textId="77777777" w:rsidR="000F0B8B" w:rsidRPr="00690A26" w:rsidRDefault="000F0B8B" w:rsidP="00DB3230">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07A28D81" w14:textId="77777777" w:rsidR="000F0B8B" w:rsidRPr="00690A26" w:rsidRDefault="000F0B8B" w:rsidP="00DB323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21B4B89"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2D7230"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29277" w14:textId="77777777" w:rsidR="000F0B8B" w:rsidRPr="00690A26" w:rsidRDefault="000F0B8B" w:rsidP="00DB323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39AB21" w14:textId="77777777" w:rsidR="000F0B8B" w:rsidRPr="00690A26" w:rsidRDefault="000F0B8B" w:rsidP="00DB3230">
            <w:pPr>
              <w:pStyle w:val="TAL"/>
              <w:rPr>
                <w:rFonts w:cs="Arial"/>
                <w:szCs w:val="18"/>
              </w:rPr>
            </w:pPr>
          </w:p>
        </w:tc>
      </w:tr>
      <w:tr w:rsidR="000F0B8B" w:rsidRPr="00690A26" w14:paraId="0E5D9E15"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E3658" w14:textId="77777777" w:rsidR="000F0B8B" w:rsidRPr="00690A26" w:rsidRDefault="000F0B8B" w:rsidP="00DB3230">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4E47A33D" w14:textId="77777777" w:rsidR="000F0B8B" w:rsidRPr="00690A26"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D4E29C3"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4E613"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B1E47" w14:textId="77777777" w:rsidR="000F0B8B" w:rsidRPr="00690A26" w:rsidRDefault="000F0B8B" w:rsidP="00DB323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2654630" w14:textId="77777777" w:rsidR="000F0B8B" w:rsidRPr="00690A26" w:rsidRDefault="000F0B8B" w:rsidP="00DB3230">
            <w:pPr>
              <w:pStyle w:val="TAL"/>
            </w:pPr>
          </w:p>
          <w:p w14:paraId="52426259" w14:textId="77777777" w:rsidR="000F0B8B" w:rsidRPr="00690A26" w:rsidRDefault="000F0B8B" w:rsidP="00DB323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7C3D20A" w14:textId="77777777" w:rsidR="000F0B8B" w:rsidRPr="00690A26" w:rsidRDefault="000F0B8B" w:rsidP="00DB3230">
            <w:pPr>
              <w:pStyle w:val="TAL"/>
            </w:pPr>
          </w:p>
        </w:tc>
      </w:tr>
      <w:tr w:rsidR="000F0B8B" w:rsidRPr="00690A26" w14:paraId="47087C9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633F1" w14:textId="77777777" w:rsidR="000F0B8B" w:rsidRPr="00690A26" w:rsidRDefault="000F0B8B" w:rsidP="00DB323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F8373C1" w14:textId="77777777" w:rsidR="000F0B8B" w:rsidRPr="00690A26" w:rsidRDefault="000F0B8B" w:rsidP="00DB323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0FC665D"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FE0EB"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456C2" w14:textId="77777777" w:rsidR="000F0B8B" w:rsidRDefault="000F0B8B" w:rsidP="00DB323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63D143F0" w14:textId="77777777" w:rsidR="000F0B8B" w:rsidRDefault="000F0B8B" w:rsidP="00DB3230">
            <w:pPr>
              <w:pStyle w:val="TAL"/>
              <w:rPr>
                <w:rFonts w:cs="Arial"/>
                <w:szCs w:val="18"/>
              </w:rPr>
            </w:pPr>
          </w:p>
          <w:p w14:paraId="6E284ADE" w14:textId="77777777" w:rsidR="000F0B8B" w:rsidRPr="00690A26" w:rsidRDefault="000F0B8B" w:rsidP="00DB3230">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ACD0A15" w14:textId="77777777" w:rsidR="000F0B8B" w:rsidRPr="00690A26" w:rsidRDefault="000F0B8B" w:rsidP="00DB3230">
            <w:pPr>
              <w:pStyle w:val="TAL"/>
              <w:rPr>
                <w:rFonts w:cs="Arial"/>
                <w:szCs w:val="18"/>
              </w:rPr>
            </w:pPr>
          </w:p>
        </w:tc>
      </w:tr>
      <w:tr w:rsidR="000F0B8B" w:rsidRPr="00690A26" w14:paraId="793B4998"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109E5" w14:textId="77777777" w:rsidR="000F0B8B" w:rsidRPr="00690A26" w:rsidRDefault="000F0B8B" w:rsidP="00DB323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C0569E3" w14:textId="77777777" w:rsidR="000F0B8B" w:rsidRPr="00690A26" w:rsidRDefault="000F0B8B" w:rsidP="00DB323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BBFF2F"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398020"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FB22" w14:textId="77777777" w:rsidR="000F0B8B" w:rsidRPr="00690A26" w:rsidRDefault="000F0B8B" w:rsidP="00DB3230">
            <w:pPr>
              <w:pStyle w:val="TAL"/>
              <w:rPr>
                <w:rFonts w:cs="Arial"/>
                <w:szCs w:val="18"/>
              </w:rPr>
            </w:pPr>
            <w:r w:rsidRPr="00690A26">
              <w:rPr>
                <w:rFonts w:cs="Arial"/>
                <w:szCs w:val="18"/>
              </w:rPr>
              <w:t>Preferred target NF location (e.g. geographic location, data center).</w:t>
            </w:r>
          </w:p>
          <w:p w14:paraId="165300F9" w14:textId="77777777" w:rsidR="000F0B8B" w:rsidRPr="00690A26" w:rsidRDefault="000F0B8B" w:rsidP="00DB323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9591E16" w14:textId="77777777" w:rsidR="000F0B8B" w:rsidRPr="00690A26" w:rsidRDefault="000F0B8B" w:rsidP="00DB323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AE3EC5D" w14:textId="77777777" w:rsidR="000F0B8B" w:rsidRPr="00690A26" w:rsidRDefault="000F0B8B" w:rsidP="00DB323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4EF725E" w14:textId="77777777" w:rsidR="000F0B8B" w:rsidRPr="00690A26" w:rsidRDefault="000F0B8B" w:rsidP="00DB3230">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035E0A" w14:textId="77777777" w:rsidR="000F0B8B" w:rsidRPr="00690A26" w:rsidRDefault="000F0B8B" w:rsidP="00DB3230">
            <w:pPr>
              <w:pStyle w:val="TAL"/>
              <w:rPr>
                <w:rFonts w:cs="Arial"/>
                <w:szCs w:val="18"/>
              </w:rPr>
            </w:pPr>
          </w:p>
        </w:tc>
      </w:tr>
      <w:tr w:rsidR="000F0B8B" w:rsidRPr="00690A26" w14:paraId="65B3B921"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3539D" w14:textId="77777777" w:rsidR="000F0B8B" w:rsidRPr="00690A26" w:rsidRDefault="000F0B8B" w:rsidP="00DB3230">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332B9C1B" w14:textId="77777777" w:rsidR="000F0B8B" w:rsidRPr="00690A26" w:rsidRDefault="000F0B8B" w:rsidP="00DB3230">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2B108B35"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92A19" w14:textId="77777777" w:rsidR="000F0B8B" w:rsidRPr="00690A26" w:rsidRDefault="000F0B8B" w:rsidP="00DB3230">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0E39D" w14:textId="77777777" w:rsidR="000F0B8B" w:rsidRPr="00690A26" w:rsidRDefault="000F0B8B" w:rsidP="00DB3230">
            <w:pPr>
              <w:pStyle w:val="TAL"/>
              <w:rPr>
                <w:rFonts w:cs="Arial"/>
                <w:szCs w:val="18"/>
              </w:rPr>
            </w:pPr>
            <w:r w:rsidRPr="00690A26">
              <w:rPr>
                <w:rFonts w:cs="Arial"/>
                <w:szCs w:val="18"/>
              </w:rPr>
              <w:t>Preferred target NF location (e.g. geographic location, data center).</w:t>
            </w:r>
          </w:p>
          <w:p w14:paraId="5778D267" w14:textId="77777777" w:rsidR="000F0B8B" w:rsidRDefault="000F0B8B" w:rsidP="00DB3230">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512CA77D" w14:textId="77777777" w:rsidR="000F0B8B" w:rsidRDefault="000F0B8B" w:rsidP="00DB3230">
            <w:pPr>
              <w:pStyle w:val="TAL"/>
              <w:rPr>
                <w:rFonts w:cs="Arial"/>
                <w:szCs w:val="18"/>
              </w:rPr>
            </w:pPr>
          </w:p>
          <w:p w14:paraId="392239BB" w14:textId="77777777" w:rsidR="000F0B8B" w:rsidRDefault="000F0B8B" w:rsidP="00DB3230">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10D942C" w14:textId="77777777" w:rsidR="000F0B8B" w:rsidRPr="00690A26" w:rsidRDefault="000F0B8B" w:rsidP="00DB3230">
            <w:pPr>
              <w:pStyle w:val="TAL"/>
            </w:pPr>
          </w:p>
          <w:p w14:paraId="30FA42A3" w14:textId="77777777" w:rsidR="000F0B8B" w:rsidRPr="00690A26" w:rsidRDefault="000F0B8B" w:rsidP="00DB323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BDB3B5D" w14:textId="77777777" w:rsidR="000F0B8B" w:rsidRDefault="000F0B8B" w:rsidP="00DB3230">
            <w:pPr>
              <w:pStyle w:val="TAL"/>
              <w:rPr>
                <w:rFonts w:cs="Arial"/>
                <w:szCs w:val="18"/>
              </w:rPr>
            </w:pPr>
          </w:p>
          <w:p w14:paraId="74811195" w14:textId="77777777" w:rsidR="000F0B8B" w:rsidRDefault="000F0B8B" w:rsidP="00DB3230">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68C872E" w14:textId="77777777" w:rsidR="000F0B8B" w:rsidRPr="00690A26" w:rsidRDefault="000F0B8B" w:rsidP="00DB3230">
            <w:pPr>
              <w:pStyle w:val="TAL"/>
              <w:rPr>
                <w:rFonts w:cs="Arial"/>
                <w:szCs w:val="18"/>
              </w:rPr>
            </w:pPr>
            <w:r w:rsidRPr="00690A26">
              <w:rPr>
                <w:rFonts w:cs="Arial"/>
                <w:szCs w:val="18"/>
              </w:rPr>
              <w:t>(NOTE 6)</w:t>
            </w:r>
          </w:p>
          <w:p w14:paraId="282AA18A" w14:textId="77777777" w:rsidR="000F0B8B" w:rsidRDefault="000F0B8B" w:rsidP="00DB3230">
            <w:pPr>
              <w:pStyle w:val="TAL"/>
              <w:rPr>
                <w:rFonts w:cs="Arial"/>
                <w:szCs w:val="18"/>
              </w:rPr>
            </w:pPr>
          </w:p>
          <w:p w14:paraId="0683FCF5" w14:textId="77777777" w:rsidR="000F0B8B" w:rsidRDefault="000F0B8B" w:rsidP="00DB3230">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08C03F8" w14:textId="77777777" w:rsidR="000F0B8B" w:rsidRDefault="000F0B8B" w:rsidP="00DB3230">
            <w:pPr>
              <w:pStyle w:val="TAL"/>
              <w:rPr>
                <w:rFonts w:cs="Arial"/>
                <w:szCs w:val="18"/>
              </w:rPr>
            </w:pPr>
            <w:r>
              <w:rPr>
                <w:rFonts w:cs="Arial"/>
                <w:szCs w:val="18"/>
              </w:rPr>
              <w:t>{</w:t>
            </w:r>
          </w:p>
          <w:p w14:paraId="66810713" w14:textId="77777777" w:rsidR="000F0B8B" w:rsidRDefault="000F0B8B" w:rsidP="00DB3230">
            <w:pPr>
              <w:pStyle w:val="TAL"/>
              <w:rPr>
                <w:rFonts w:cs="Arial"/>
                <w:szCs w:val="18"/>
              </w:rPr>
            </w:pPr>
            <w:r>
              <w:rPr>
                <w:rFonts w:cs="Arial"/>
                <w:szCs w:val="18"/>
              </w:rPr>
              <w:t xml:space="preserve"> "1": [{localityType: DATA_CENTER, localityValue: "dc-123"}],</w:t>
            </w:r>
          </w:p>
          <w:p w14:paraId="7EF956C4" w14:textId="77777777" w:rsidR="000F0B8B" w:rsidRDefault="000F0B8B" w:rsidP="00DB3230">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3E828880" w14:textId="77777777" w:rsidR="000F0B8B" w:rsidRDefault="000F0B8B" w:rsidP="00DB3230">
            <w:pPr>
              <w:pStyle w:val="TAL"/>
              <w:rPr>
                <w:rFonts w:cs="Arial"/>
                <w:szCs w:val="18"/>
              </w:rPr>
            </w:pPr>
            <w:r>
              <w:rPr>
                <w:rFonts w:cs="Arial"/>
                <w:szCs w:val="18"/>
              </w:rPr>
              <w:t xml:space="preserve"> "3": [{localityType: STATE, localityValue: "California"}]</w:t>
            </w:r>
          </w:p>
          <w:p w14:paraId="30BB7489" w14:textId="77777777" w:rsidR="000F0B8B" w:rsidRDefault="000F0B8B" w:rsidP="00DB3230">
            <w:pPr>
              <w:pStyle w:val="TAL"/>
              <w:rPr>
                <w:rFonts w:cs="Arial"/>
                <w:szCs w:val="18"/>
              </w:rPr>
            </w:pPr>
            <w:r>
              <w:rPr>
                <w:rFonts w:cs="Arial"/>
                <w:szCs w:val="18"/>
              </w:rPr>
              <w:t>}</w:t>
            </w:r>
          </w:p>
          <w:p w14:paraId="2272840A" w14:textId="77777777" w:rsidR="000F0B8B" w:rsidRDefault="000F0B8B" w:rsidP="00DB3230">
            <w:pPr>
              <w:pStyle w:val="TAL"/>
              <w:rPr>
                <w:rFonts w:cs="Arial"/>
                <w:szCs w:val="18"/>
              </w:rPr>
            </w:pPr>
          </w:p>
          <w:p w14:paraId="1E402610" w14:textId="77777777" w:rsidR="000F0B8B" w:rsidRDefault="000F0B8B" w:rsidP="00DB3230">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1E00F0A8" w14:textId="77777777" w:rsidR="000F0B8B" w:rsidRDefault="000F0B8B" w:rsidP="00DB3230">
            <w:pPr>
              <w:pStyle w:val="TAL"/>
              <w:rPr>
                <w:rFonts w:cs="Arial"/>
                <w:szCs w:val="18"/>
              </w:rPr>
            </w:pPr>
            <w:r>
              <w:rPr>
                <w:rFonts w:cs="Arial"/>
                <w:szCs w:val="18"/>
              </w:rPr>
              <w:t>{</w:t>
            </w:r>
          </w:p>
          <w:p w14:paraId="251D2364" w14:textId="77777777" w:rsidR="000F0B8B" w:rsidRDefault="000F0B8B" w:rsidP="00DB3230">
            <w:pPr>
              <w:pStyle w:val="TAL"/>
              <w:rPr>
                <w:rFonts w:cs="Arial"/>
                <w:szCs w:val="18"/>
              </w:rPr>
            </w:pPr>
            <w:r>
              <w:rPr>
                <w:rFonts w:cs="Arial"/>
                <w:szCs w:val="18"/>
              </w:rPr>
              <w:t xml:space="preserve"> "1": [{localityType: DATA_CENTER, localityValue: "dc-123"}],</w:t>
            </w:r>
          </w:p>
          <w:p w14:paraId="69E37C4E" w14:textId="77777777" w:rsidR="000F0B8B" w:rsidRDefault="000F0B8B" w:rsidP="00DB3230">
            <w:pPr>
              <w:pStyle w:val="TAL"/>
              <w:rPr>
                <w:rFonts w:cs="Arial"/>
                <w:szCs w:val="18"/>
              </w:rPr>
            </w:pPr>
            <w:r>
              <w:rPr>
                <w:rFonts w:cs="Arial"/>
                <w:szCs w:val="18"/>
              </w:rPr>
              <w:t xml:space="preserve"> "2": [{localityType: DATA_CENTER, localityValue: "dc-456"},</w:t>
            </w:r>
          </w:p>
          <w:p w14:paraId="5724B964" w14:textId="77777777" w:rsidR="000F0B8B" w:rsidRDefault="000F0B8B" w:rsidP="00DB3230">
            <w:pPr>
              <w:pStyle w:val="TAL"/>
              <w:rPr>
                <w:rFonts w:cs="Arial"/>
                <w:szCs w:val="18"/>
              </w:rPr>
            </w:pPr>
            <w:r>
              <w:rPr>
                <w:rFonts w:cs="Arial"/>
                <w:szCs w:val="18"/>
              </w:rPr>
              <w:t xml:space="preserve">         {localityType: {DATA_CENTER, localityValue: "dc-789"}]</w:t>
            </w:r>
          </w:p>
          <w:p w14:paraId="36E9113D" w14:textId="77777777" w:rsidR="000F0B8B" w:rsidRDefault="000F0B8B" w:rsidP="00DB3230">
            <w:pPr>
              <w:pStyle w:val="TAL"/>
              <w:rPr>
                <w:rFonts w:cs="Arial"/>
                <w:szCs w:val="18"/>
              </w:rPr>
            </w:pPr>
            <w:r>
              <w:rPr>
                <w:rFonts w:cs="Arial"/>
                <w:szCs w:val="18"/>
              </w:rPr>
              <w:t>}</w:t>
            </w:r>
          </w:p>
          <w:p w14:paraId="264717D2" w14:textId="77777777" w:rsidR="000F0B8B" w:rsidRDefault="000F0B8B" w:rsidP="00DB3230">
            <w:pPr>
              <w:pStyle w:val="TAL"/>
              <w:rPr>
                <w:rFonts w:cs="Arial"/>
                <w:szCs w:val="18"/>
              </w:rPr>
            </w:pPr>
          </w:p>
          <w:p w14:paraId="106991C8" w14:textId="77777777" w:rsidR="000F0B8B" w:rsidRDefault="000F0B8B" w:rsidP="00DB3230">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3D0A6BDD" w14:textId="77777777" w:rsidR="000F0B8B" w:rsidRDefault="000F0B8B" w:rsidP="00DB3230">
            <w:pPr>
              <w:pStyle w:val="TAL"/>
              <w:rPr>
                <w:rFonts w:cs="Arial"/>
                <w:szCs w:val="18"/>
              </w:rPr>
            </w:pPr>
            <w:r>
              <w:rPr>
                <w:rFonts w:cs="Arial"/>
                <w:szCs w:val="18"/>
              </w:rPr>
              <w:t>{</w:t>
            </w:r>
          </w:p>
          <w:p w14:paraId="53D8DEB1" w14:textId="77777777" w:rsidR="000F0B8B" w:rsidRDefault="000F0B8B" w:rsidP="00DB3230">
            <w:pPr>
              <w:pStyle w:val="TAL"/>
              <w:rPr>
                <w:rFonts w:cs="Arial"/>
                <w:szCs w:val="18"/>
              </w:rPr>
            </w:pPr>
            <w:r>
              <w:rPr>
                <w:rFonts w:cs="Arial"/>
                <w:szCs w:val="18"/>
              </w:rPr>
              <w:t xml:space="preserve"> "1": [{localityType: CITY, localityValue: "Bath",</w:t>
            </w:r>
          </w:p>
          <w:p w14:paraId="41E40B3C" w14:textId="77777777" w:rsidR="000F0B8B" w:rsidRDefault="000F0B8B" w:rsidP="00DB3230">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48FDBF4" w14:textId="77777777" w:rsidR="000F0B8B" w:rsidRDefault="000F0B8B" w:rsidP="00DB3230">
            <w:pPr>
              <w:pStyle w:val="TAL"/>
              <w:rPr>
                <w:rFonts w:cs="Arial"/>
                <w:szCs w:val="18"/>
              </w:rPr>
            </w:pPr>
            <w:r>
              <w:rPr>
                <w:rFonts w:cs="Arial"/>
                <w:szCs w:val="18"/>
              </w:rPr>
              <w:t xml:space="preserve">         "Virginia"}]],</w:t>
            </w:r>
          </w:p>
          <w:p w14:paraId="7DF613B3" w14:textId="77777777" w:rsidR="000F0B8B" w:rsidRDefault="000F0B8B" w:rsidP="00DB3230">
            <w:pPr>
              <w:pStyle w:val="TAL"/>
              <w:rPr>
                <w:rFonts w:cs="Arial"/>
                <w:szCs w:val="18"/>
              </w:rPr>
            </w:pPr>
            <w:r>
              <w:rPr>
                <w:rFonts w:cs="Arial"/>
                <w:szCs w:val="18"/>
              </w:rPr>
              <w:t xml:space="preserve"> "2": [{localityType: STATE, localityValue: "Virginia"}</w:t>
            </w:r>
          </w:p>
          <w:p w14:paraId="645EC817" w14:textId="77777777" w:rsidR="000F0B8B" w:rsidRDefault="000F0B8B" w:rsidP="00DB3230">
            <w:pPr>
              <w:pStyle w:val="TAL"/>
              <w:rPr>
                <w:rFonts w:cs="Arial"/>
                <w:szCs w:val="18"/>
              </w:rPr>
            </w:pPr>
            <w:r>
              <w:rPr>
                <w:rFonts w:cs="Arial"/>
                <w:szCs w:val="18"/>
              </w:rPr>
              <w:t>}</w:t>
            </w:r>
          </w:p>
          <w:p w14:paraId="232F032F" w14:textId="77777777" w:rsidR="000F0B8B" w:rsidRDefault="000F0B8B" w:rsidP="00DB3230">
            <w:pPr>
              <w:pStyle w:val="TAL"/>
              <w:rPr>
                <w:rFonts w:cs="Arial"/>
                <w:szCs w:val="18"/>
              </w:rPr>
            </w:pPr>
          </w:p>
          <w:p w14:paraId="5D99D9F8" w14:textId="77777777" w:rsidR="000F0B8B" w:rsidRPr="00690A26" w:rsidRDefault="000F0B8B" w:rsidP="00DB3230">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724BEC43" w14:textId="77777777" w:rsidR="000F0B8B" w:rsidRPr="00690A26" w:rsidRDefault="000F0B8B" w:rsidP="00DB3230">
            <w:pPr>
              <w:pStyle w:val="TAL"/>
              <w:rPr>
                <w:rFonts w:cs="Arial"/>
                <w:szCs w:val="18"/>
              </w:rPr>
            </w:pPr>
            <w:r w:rsidRPr="00D4681E">
              <w:t>Query-SBIProtoc1</w:t>
            </w:r>
            <w:r>
              <w:t>8</w:t>
            </w:r>
          </w:p>
        </w:tc>
      </w:tr>
      <w:tr w:rsidR="000F0B8B" w:rsidRPr="00690A26" w14:paraId="38815272"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20B51" w14:textId="77777777" w:rsidR="000F0B8B" w:rsidRPr="00690A26" w:rsidRDefault="000F0B8B" w:rsidP="00DB323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7090495" w14:textId="77777777" w:rsidR="000F0B8B" w:rsidRPr="00690A26" w:rsidRDefault="000F0B8B" w:rsidP="00DB323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001A006" w14:textId="77777777" w:rsidR="000F0B8B" w:rsidRPr="00690A26" w:rsidRDefault="000F0B8B" w:rsidP="00DB323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964BC20" w14:textId="77777777" w:rsidR="000F0B8B" w:rsidRPr="00690A26" w:rsidRDefault="000F0B8B" w:rsidP="00DB323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20F70" w14:textId="77777777" w:rsidR="000F0B8B" w:rsidRPr="00690A26" w:rsidRDefault="000F0B8B" w:rsidP="00DB323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6670040" w14:textId="77777777" w:rsidR="000F0B8B" w:rsidRPr="00690A26" w:rsidRDefault="000F0B8B" w:rsidP="00DB3230">
            <w:pPr>
              <w:pStyle w:val="TAL"/>
              <w:rPr>
                <w:rFonts w:cs="Arial"/>
                <w:szCs w:val="18"/>
              </w:rPr>
            </w:pPr>
          </w:p>
        </w:tc>
      </w:tr>
      <w:tr w:rsidR="000F0B8B" w:rsidRPr="00690A26" w14:paraId="228B867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4A5EC" w14:textId="77777777" w:rsidR="000F0B8B" w:rsidRPr="00690A26" w:rsidRDefault="000F0B8B" w:rsidP="00DB323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89E25A6" w14:textId="77777777" w:rsidR="000F0B8B" w:rsidRPr="00690A26" w:rsidRDefault="000F0B8B" w:rsidP="00DB323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617461F"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E9CD8F"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FA690" w14:textId="77777777" w:rsidR="000F0B8B" w:rsidRPr="00690A26" w:rsidRDefault="000F0B8B" w:rsidP="00DB3230">
            <w:pPr>
              <w:pStyle w:val="TAL"/>
            </w:pPr>
            <w:r w:rsidRPr="00690A26">
              <w:t>List of features required to be supported by the target Network Function.</w:t>
            </w:r>
          </w:p>
          <w:p w14:paraId="4D25C451" w14:textId="77777777" w:rsidR="000F0B8B" w:rsidRPr="00690A26" w:rsidRDefault="000F0B8B" w:rsidP="00DB3230">
            <w:pPr>
              <w:pStyle w:val="TAL"/>
            </w:pPr>
            <w:r w:rsidRPr="00690A26">
              <w:t>This IE may be present only if the service-names attribute is present and if it contains a single service-name. It shall be ignored by the NRF otherwise.</w:t>
            </w:r>
          </w:p>
          <w:p w14:paraId="3CE947BE" w14:textId="77777777" w:rsidR="000F0B8B" w:rsidRPr="00690A26" w:rsidRDefault="000F0B8B" w:rsidP="00DB323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C722893" w14:textId="77777777" w:rsidR="000F0B8B" w:rsidRPr="00690A26" w:rsidRDefault="000F0B8B" w:rsidP="00DB3230">
            <w:pPr>
              <w:pStyle w:val="TAL"/>
            </w:pPr>
          </w:p>
        </w:tc>
      </w:tr>
      <w:tr w:rsidR="000F0B8B" w:rsidRPr="00690A26" w14:paraId="63C0E7A9"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24EC2" w14:textId="77777777" w:rsidR="000F0B8B" w:rsidRPr="00690A26" w:rsidRDefault="000F0B8B" w:rsidP="00DB3230">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C8445EA" w14:textId="77777777" w:rsidR="000F0B8B" w:rsidRPr="00690A26" w:rsidRDefault="000F0B8B" w:rsidP="00DB323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97AE8E5"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45463A"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3D8EA" w14:textId="77777777" w:rsidR="000F0B8B" w:rsidRPr="00690A26" w:rsidRDefault="000F0B8B" w:rsidP="00DB3230">
            <w:pPr>
              <w:pStyle w:val="TAL"/>
            </w:pPr>
            <w:r w:rsidRPr="00690A26">
              <w:t>List of features required to be supported by the target Network Function, as defined by the supportedFeatures attribute in NFService (see clauses 6.1.6.2.3 and 6.2.6.2.4).</w:t>
            </w:r>
          </w:p>
          <w:p w14:paraId="67C56B89" w14:textId="77777777" w:rsidR="000F0B8B" w:rsidRPr="00690A26" w:rsidRDefault="000F0B8B" w:rsidP="00DB3230">
            <w:pPr>
              <w:pStyle w:val="TAL"/>
            </w:pPr>
            <w:r w:rsidRPr="00690A26">
              <w:t>This IE may be present only if the service-names attribute is present.</w:t>
            </w:r>
          </w:p>
          <w:p w14:paraId="1BBB6181" w14:textId="77777777" w:rsidR="000F0B8B" w:rsidRDefault="000F0B8B" w:rsidP="00DB323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E985991" w14:textId="77777777" w:rsidR="000F0B8B" w:rsidRPr="00690A26" w:rsidRDefault="000F0B8B" w:rsidP="00DB3230">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5B1095C" w14:textId="77777777" w:rsidR="000F0B8B" w:rsidRPr="00690A26" w:rsidRDefault="000F0B8B" w:rsidP="00DB3230">
            <w:pPr>
              <w:pStyle w:val="TAL"/>
            </w:pPr>
            <w:r w:rsidRPr="00690A26">
              <w:t>Query-Params-Ext1</w:t>
            </w:r>
          </w:p>
        </w:tc>
      </w:tr>
      <w:tr w:rsidR="000F0B8B" w:rsidRPr="00690A26" w14:paraId="1B1637D6"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4250B" w14:textId="77777777" w:rsidR="000F0B8B" w:rsidRPr="00690A26" w:rsidRDefault="000F0B8B" w:rsidP="00DB323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A8E115B" w14:textId="77777777" w:rsidR="000F0B8B" w:rsidRPr="00690A26" w:rsidRDefault="000F0B8B" w:rsidP="00DB323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73C9B5C" w14:textId="77777777" w:rsidR="000F0B8B" w:rsidRPr="00690A26" w:rsidRDefault="000F0B8B" w:rsidP="00DB323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210750" w14:textId="77777777" w:rsidR="000F0B8B" w:rsidRPr="00690A26" w:rsidRDefault="000F0B8B" w:rsidP="00DB323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2281AB" w14:textId="77777777" w:rsidR="000F0B8B" w:rsidRPr="00690A26" w:rsidRDefault="000F0B8B" w:rsidP="00DB323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FD575D4" w14:textId="77777777" w:rsidR="000F0B8B" w:rsidRPr="00690A26" w:rsidRDefault="000F0B8B" w:rsidP="00DB3230">
            <w:pPr>
              <w:pStyle w:val="TAL"/>
              <w:rPr>
                <w:lang w:eastAsia="zh-CN"/>
              </w:rPr>
            </w:pPr>
            <w:r w:rsidRPr="00690A26">
              <w:t>Complex-Query</w:t>
            </w:r>
          </w:p>
        </w:tc>
      </w:tr>
      <w:tr w:rsidR="000F0B8B" w:rsidRPr="00690A26" w14:paraId="2E1AB455"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8BCD9" w14:textId="77777777" w:rsidR="000F0B8B" w:rsidRPr="00690A26" w:rsidRDefault="000F0B8B" w:rsidP="00DB323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3219BD6" w14:textId="77777777" w:rsidR="000F0B8B" w:rsidRPr="00690A26" w:rsidRDefault="000F0B8B" w:rsidP="00DB323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B6433C3"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22A391"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9E8CF" w14:textId="77777777" w:rsidR="000F0B8B" w:rsidRDefault="000F0B8B" w:rsidP="00DB3230">
            <w:pPr>
              <w:pStyle w:val="TAL"/>
            </w:pPr>
            <w:r w:rsidRPr="00690A26">
              <w:t>Maximum number of NFProfiles to be returned in the response.</w:t>
            </w:r>
          </w:p>
          <w:p w14:paraId="3595460F" w14:textId="77777777" w:rsidR="000F0B8B" w:rsidRPr="00690A26" w:rsidRDefault="000F0B8B" w:rsidP="00DB323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AAD86D7" w14:textId="77777777" w:rsidR="000F0B8B" w:rsidRPr="00690A26" w:rsidRDefault="000F0B8B" w:rsidP="00DB3230">
            <w:pPr>
              <w:pStyle w:val="TAL"/>
            </w:pPr>
            <w:r w:rsidRPr="00690A26">
              <w:t>Query-Params-Ext1</w:t>
            </w:r>
          </w:p>
        </w:tc>
      </w:tr>
      <w:tr w:rsidR="000F0B8B" w:rsidRPr="00690A26" w14:paraId="3C5D330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4ECA1" w14:textId="77777777" w:rsidR="000F0B8B" w:rsidRPr="00690A26" w:rsidRDefault="000F0B8B" w:rsidP="00DB323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376CED3" w14:textId="77777777" w:rsidR="000F0B8B" w:rsidRPr="00690A26" w:rsidRDefault="000F0B8B" w:rsidP="00DB323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FE97BE6"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2FB26"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9BD6B" w14:textId="77777777" w:rsidR="000F0B8B" w:rsidRPr="00690A26" w:rsidRDefault="000F0B8B" w:rsidP="00DB3230">
            <w:pPr>
              <w:pStyle w:val="TAL"/>
            </w:pPr>
            <w:r w:rsidRPr="00690A26">
              <w:t xml:space="preserve">Maximum </w:t>
            </w:r>
            <w:r>
              <w:t>content</w:t>
            </w:r>
            <w:r w:rsidRPr="00690A26">
              <w:t xml:space="preserve"> size (before compression, if any) of the response, expressed in kilo octets.</w:t>
            </w:r>
          </w:p>
          <w:p w14:paraId="61D478D4" w14:textId="77777777" w:rsidR="000F0B8B" w:rsidRPr="00690A26" w:rsidRDefault="000F0B8B" w:rsidP="00DB3230">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2F2C3761" w14:textId="77777777" w:rsidR="000F0B8B" w:rsidRPr="00690A26" w:rsidRDefault="000F0B8B" w:rsidP="00DB323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E556053" w14:textId="77777777" w:rsidR="000F0B8B" w:rsidRPr="00690A26" w:rsidRDefault="000F0B8B" w:rsidP="00DB3230">
            <w:pPr>
              <w:pStyle w:val="TAL"/>
            </w:pPr>
            <w:r w:rsidRPr="00690A26">
              <w:t>Query-Params-Ext1</w:t>
            </w:r>
          </w:p>
        </w:tc>
      </w:tr>
      <w:tr w:rsidR="000F0B8B" w:rsidRPr="00690A26" w14:paraId="142BC01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C974C" w14:textId="77777777" w:rsidR="000F0B8B" w:rsidRPr="00690A26" w:rsidRDefault="000F0B8B" w:rsidP="00DB323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CC51812" w14:textId="77777777" w:rsidR="000F0B8B" w:rsidRPr="00690A26" w:rsidRDefault="000F0B8B" w:rsidP="00DB323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0396618" w14:textId="77777777" w:rsidR="000F0B8B" w:rsidRPr="00690A26" w:rsidRDefault="000F0B8B" w:rsidP="00DB323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0E94CB" w14:textId="77777777" w:rsidR="000F0B8B" w:rsidRPr="00690A26" w:rsidRDefault="000F0B8B" w:rsidP="00DB323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EDCB3" w14:textId="77777777" w:rsidR="000F0B8B" w:rsidRPr="00690A26" w:rsidRDefault="000F0B8B" w:rsidP="00DB3230">
            <w:pPr>
              <w:pStyle w:val="TAL"/>
            </w:pPr>
            <w:r w:rsidRPr="00690A26">
              <w:t xml:space="preserve">Maximum </w:t>
            </w:r>
            <w:r>
              <w:t>content</w:t>
            </w:r>
            <w:r w:rsidRPr="00690A26">
              <w:t xml:space="preserve"> size (before compression, if any) of the response, expressed in kilo octets.</w:t>
            </w:r>
          </w:p>
          <w:p w14:paraId="1715BEA2" w14:textId="77777777" w:rsidR="000F0B8B" w:rsidRPr="00690A26" w:rsidRDefault="000F0B8B" w:rsidP="00DB3230">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383F0D37" w14:textId="77777777" w:rsidR="000F0B8B" w:rsidRDefault="000F0B8B" w:rsidP="00DB3230">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65EAD1F1" w14:textId="77777777" w:rsidR="000F0B8B" w:rsidRPr="00690A26" w:rsidRDefault="000F0B8B" w:rsidP="00DB323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C84F805" w14:textId="77777777" w:rsidR="000F0B8B" w:rsidRPr="00690A26" w:rsidRDefault="000F0B8B" w:rsidP="00DB3230">
            <w:pPr>
              <w:pStyle w:val="TAL"/>
            </w:pPr>
            <w:r w:rsidRPr="00690A26">
              <w:t>Query-Params-Ext2</w:t>
            </w:r>
          </w:p>
        </w:tc>
      </w:tr>
      <w:tr w:rsidR="000F0B8B" w:rsidRPr="00690A26" w14:paraId="5D6E850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612BE" w14:textId="77777777" w:rsidR="000F0B8B" w:rsidRPr="00690A26" w:rsidRDefault="000F0B8B" w:rsidP="00DB323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5B9E6AD" w14:textId="77777777" w:rsidR="000F0B8B" w:rsidRPr="00690A26" w:rsidRDefault="000F0B8B" w:rsidP="00DB323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7D36B2B"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C30ECF"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C1242" w14:textId="77777777" w:rsidR="000F0B8B" w:rsidRPr="00690A26" w:rsidRDefault="000F0B8B" w:rsidP="00DB323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1F55FF2" w14:textId="77777777" w:rsidR="000F0B8B" w:rsidRPr="00690A26" w:rsidRDefault="000F0B8B" w:rsidP="00DB3230">
            <w:pPr>
              <w:pStyle w:val="TAL"/>
            </w:pPr>
            <w:r w:rsidRPr="00690A26">
              <w:t>Query-Params-Ext1</w:t>
            </w:r>
          </w:p>
        </w:tc>
      </w:tr>
      <w:tr w:rsidR="000F0B8B" w:rsidRPr="00690A26" w14:paraId="7B17D60E"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24DA2" w14:textId="77777777" w:rsidR="000F0B8B" w:rsidRPr="00690A26" w:rsidRDefault="000F0B8B" w:rsidP="00DB323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19935DD" w14:textId="77777777" w:rsidR="000F0B8B" w:rsidRPr="00690A26" w:rsidRDefault="000F0B8B" w:rsidP="00DB323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DB43C6B"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ECC9B"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7C3A31" w14:textId="77777777" w:rsidR="000F0B8B" w:rsidRPr="00690A26" w:rsidRDefault="000F0B8B" w:rsidP="00DB323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D12226" w14:textId="77777777" w:rsidR="000F0B8B" w:rsidRPr="00690A26" w:rsidRDefault="000F0B8B" w:rsidP="00DB3230">
            <w:pPr>
              <w:pStyle w:val="TAL"/>
            </w:pPr>
            <w:r w:rsidRPr="00690A26">
              <w:t>Query-Param-Analytics</w:t>
            </w:r>
          </w:p>
        </w:tc>
      </w:tr>
      <w:tr w:rsidR="000F0B8B" w:rsidRPr="00690A26" w14:paraId="2653F4C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BD783" w14:textId="77777777" w:rsidR="000F0B8B" w:rsidRPr="00690A26" w:rsidRDefault="000F0B8B" w:rsidP="00DB323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607A352" w14:textId="77777777" w:rsidR="000F0B8B" w:rsidRPr="00690A26" w:rsidRDefault="000F0B8B" w:rsidP="00DB323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E113564"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A0470"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C8FEA1" w14:textId="77777777" w:rsidR="000F0B8B" w:rsidRPr="00690A26" w:rsidRDefault="000F0B8B" w:rsidP="00DB323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2DD13F8" w14:textId="77777777" w:rsidR="000F0B8B" w:rsidRPr="00690A26" w:rsidRDefault="000F0B8B" w:rsidP="00DB3230">
            <w:pPr>
              <w:pStyle w:val="TAL"/>
            </w:pPr>
            <w:r w:rsidRPr="00690A26">
              <w:t>Query-Param-Analytics</w:t>
            </w:r>
          </w:p>
        </w:tc>
      </w:tr>
      <w:tr w:rsidR="000F0B8B" w:rsidRPr="00690A26" w14:paraId="0F42DFF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133B3" w14:textId="77777777" w:rsidR="000F0B8B" w:rsidRPr="00690A26" w:rsidRDefault="000F0B8B" w:rsidP="00DB3230">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38964F2" w14:textId="77777777" w:rsidR="000F0B8B" w:rsidRPr="00690A26" w:rsidRDefault="000F0B8B" w:rsidP="00DB3230">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8F268C4"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A9DA4E"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28B787" w14:textId="77777777" w:rsidR="000F0B8B" w:rsidRPr="00690A26" w:rsidRDefault="000F0B8B" w:rsidP="00DB3230">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E15A40A" w14:textId="77777777" w:rsidR="000F0B8B" w:rsidRPr="00690A26" w:rsidRDefault="000F0B8B" w:rsidP="00DB3230">
            <w:pPr>
              <w:pStyle w:val="TAL"/>
            </w:pPr>
            <w:r>
              <w:t>Query-UPEAS</w:t>
            </w:r>
          </w:p>
        </w:tc>
      </w:tr>
      <w:tr w:rsidR="000F0B8B" w:rsidRPr="00690A26" w14:paraId="19E9A55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A3E9" w14:textId="77777777" w:rsidR="000F0B8B" w:rsidRPr="00690A26" w:rsidRDefault="000F0B8B" w:rsidP="00DB323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B77E18F" w14:textId="77777777" w:rsidR="000F0B8B" w:rsidRPr="00690A26" w:rsidRDefault="000F0B8B" w:rsidP="00DB323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1150278"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C6F11"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D9EDD" w14:textId="77777777" w:rsidR="000F0B8B" w:rsidRPr="00690A26" w:rsidRDefault="000F0B8B" w:rsidP="00DB323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B9478C3" w14:textId="77777777" w:rsidR="000F0B8B" w:rsidRPr="00690A26" w:rsidRDefault="000F0B8B" w:rsidP="00DB3230">
            <w:pPr>
              <w:pStyle w:val="TAL"/>
            </w:pPr>
            <w:r w:rsidRPr="00690A26">
              <w:rPr>
                <w:rFonts w:hint="eastAsia"/>
                <w:lang w:eastAsia="zh-CN"/>
              </w:rPr>
              <w:t>MAPDU</w:t>
            </w:r>
          </w:p>
        </w:tc>
      </w:tr>
      <w:tr w:rsidR="000F0B8B" w:rsidRPr="00690A26" w14:paraId="39DE9629"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99011" w14:textId="77777777" w:rsidR="000F0B8B" w:rsidRPr="00690A26" w:rsidRDefault="000F0B8B" w:rsidP="00DB3230">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998A741" w14:textId="77777777" w:rsidR="000F0B8B" w:rsidRPr="00690A26" w:rsidRDefault="000F0B8B" w:rsidP="00DB323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55429A"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8ED8D"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E31BD" w14:textId="77777777" w:rsidR="000F0B8B" w:rsidRPr="00690A26" w:rsidRDefault="000F0B8B" w:rsidP="00DB323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FF6C859" w14:textId="77777777" w:rsidR="000F0B8B" w:rsidRPr="00690A26" w:rsidRDefault="000F0B8B" w:rsidP="00DB3230">
            <w:pPr>
              <w:pStyle w:val="TAL"/>
            </w:pPr>
          </w:p>
          <w:p w14:paraId="7970CA02" w14:textId="77777777" w:rsidR="000F0B8B" w:rsidRPr="00690A26" w:rsidRDefault="000F0B8B" w:rsidP="00DB323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7029A19" w14:textId="77777777" w:rsidR="000F0B8B" w:rsidRPr="00690A26" w:rsidRDefault="000F0B8B" w:rsidP="00DB3230">
            <w:pPr>
              <w:pStyle w:val="TAL"/>
              <w:rPr>
                <w:lang w:eastAsia="zh-CN"/>
              </w:rPr>
            </w:pPr>
            <w:r w:rsidRPr="00690A26">
              <w:t>Query-Params-Ext2</w:t>
            </w:r>
          </w:p>
        </w:tc>
      </w:tr>
      <w:tr w:rsidR="000F0B8B" w:rsidRPr="00690A26" w14:paraId="1DEF08B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37E15" w14:textId="77777777" w:rsidR="000F0B8B" w:rsidRPr="00690A26" w:rsidRDefault="000F0B8B" w:rsidP="00DB323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178C7A3" w14:textId="77777777" w:rsidR="000F0B8B" w:rsidRPr="00690A26" w:rsidRDefault="000F0B8B" w:rsidP="00DB323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18FBA84"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F32EFF"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ECCB2" w14:textId="77777777" w:rsidR="000F0B8B" w:rsidRPr="00690A26" w:rsidRDefault="000F0B8B" w:rsidP="00DB3230">
            <w:pPr>
              <w:pStyle w:val="TAL"/>
            </w:pPr>
            <w:r w:rsidRPr="00690A26">
              <w:t>When present, this IE indicates that NF(s) dedicatedly serving the specified Client Type needs to be discovered. This IE may be included when target NF Type is "LMF" and "GMLC".</w:t>
            </w:r>
          </w:p>
          <w:p w14:paraId="34DF9D42" w14:textId="77777777" w:rsidR="000F0B8B" w:rsidRPr="00690A26" w:rsidRDefault="000F0B8B" w:rsidP="00DB3230">
            <w:pPr>
              <w:pStyle w:val="TAL"/>
            </w:pPr>
          </w:p>
          <w:p w14:paraId="01A0C998" w14:textId="77777777" w:rsidR="000F0B8B" w:rsidRPr="00690A26" w:rsidRDefault="000F0B8B" w:rsidP="00DB3230">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0626CD1" w14:textId="77777777" w:rsidR="000F0B8B" w:rsidRPr="00690A26" w:rsidRDefault="000F0B8B" w:rsidP="00DB3230">
            <w:pPr>
              <w:pStyle w:val="TAL"/>
            </w:pPr>
          </w:p>
        </w:tc>
        <w:tc>
          <w:tcPr>
            <w:tcW w:w="467" w:type="pct"/>
            <w:tcBorders>
              <w:top w:val="single" w:sz="4" w:space="0" w:color="auto"/>
              <w:left w:val="single" w:sz="6" w:space="0" w:color="000000"/>
              <w:bottom w:val="single" w:sz="4" w:space="0" w:color="auto"/>
              <w:right w:val="single" w:sz="6" w:space="0" w:color="000000"/>
            </w:tcBorders>
          </w:tcPr>
          <w:p w14:paraId="2AF541EE" w14:textId="77777777" w:rsidR="000F0B8B" w:rsidRPr="00690A26" w:rsidRDefault="000F0B8B" w:rsidP="00DB3230">
            <w:pPr>
              <w:pStyle w:val="TAL"/>
            </w:pPr>
            <w:r w:rsidRPr="00690A26">
              <w:t>Query-Params-Ext2</w:t>
            </w:r>
          </w:p>
        </w:tc>
      </w:tr>
      <w:tr w:rsidR="000F0B8B" w:rsidRPr="00690A26" w14:paraId="0DA8898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D1320" w14:textId="77777777" w:rsidR="000F0B8B" w:rsidRPr="00690A26" w:rsidRDefault="000F0B8B" w:rsidP="00DB323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A43AA40" w14:textId="77777777" w:rsidR="000F0B8B" w:rsidRPr="00690A26" w:rsidRDefault="000F0B8B" w:rsidP="00DB323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0E71F9B"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B46CA7"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B9195D" w14:textId="77777777" w:rsidR="000F0B8B" w:rsidRPr="00690A26" w:rsidRDefault="000F0B8B" w:rsidP="00DB323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0EBE54" w14:textId="77777777" w:rsidR="000F0B8B" w:rsidRPr="00690A26" w:rsidRDefault="000F0B8B" w:rsidP="00DB3230">
            <w:pPr>
              <w:pStyle w:val="TAL"/>
            </w:pPr>
            <w:r w:rsidRPr="00690A26">
              <w:t>Query-Params-Ext2</w:t>
            </w:r>
          </w:p>
        </w:tc>
      </w:tr>
      <w:tr w:rsidR="000F0B8B" w:rsidRPr="00690A26" w14:paraId="4574E42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131A0" w14:textId="77777777" w:rsidR="000F0B8B" w:rsidRPr="00690A26" w:rsidRDefault="000F0B8B" w:rsidP="00DB323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9C98D55" w14:textId="77777777" w:rsidR="000F0B8B" w:rsidRPr="00690A26" w:rsidRDefault="000F0B8B" w:rsidP="00DB323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43FD749"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32EA74"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9434D" w14:textId="77777777" w:rsidR="000F0B8B" w:rsidRPr="00690A26" w:rsidRDefault="000F0B8B" w:rsidP="00DB323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77AEAC" w14:textId="77777777" w:rsidR="000F0B8B" w:rsidRPr="00690A26" w:rsidRDefault="000F0B8B" w:rsidP="00DB3230">
            <w:pPr>
              <w:pStyle w:val="TAL"/>
            </w:pPr>
            <w:r w:rsidRPr="00690A26">
              <w:t>Query-Params-Ext2</w:t>
            </w:r>
          </w:p>
        </w:tc>
      </w:tr>
      <w:tr w:rsidR="000F0B8B" w:rsidRPr="00690A26" w14:paraId="4D7D55F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2C7E6" w14:textId="77777777" w:rsidR="000F0B8B" w:rsidRPr="00690A26" w:rsidRDefault="000F0B8B" w:rsidP="00DB3230">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89BA0D0" w14:textId="77777777" w:rsidR="000F0B8B" w:rsidRPr="00690A26" w:rsidRDefault="000F0B8B" w:rsidP="00DB323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57538BB"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0E50B9"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3BAD8A" w14:textId="77777777" w:rsidR="000F0B8B" w:rsidRPr="00690A26" w:rsidRDefault="000F0B8B" w:rsidP="00DB323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7D42ED" w14:textId="77777777" w:rsidR="000F0B8B" w:rsidRPr="00690A26" w:rsidRDefault="000F0B8B" w:rsidP="00DB3230">
            <w:pPr>
              <w:pStyle w:val="TAL"/>
            </w:pPr>
            <w:r w:rsidRPr="00690A26">
              <w:t>Query-Params-Ext2</w:t>
            </w:r>
          </w:p>
        </w:tc>
      </w:tr>
      <w:tr w:rsidR="000F0B8B" w:rsidRPr="00690A26" w14:paraId="1512529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8A738" w14:textId="77777777" w:rsidR="000F0B8B" w:rsidRPr="00690A26" w:rsidRDefault="000F0B8B" w:rsidP="00DB323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0140727" w14:textId="77777777" w:rsidR="000F0B8B" w:rsidRPr="00690A26" w:rsidRDefault="000F0B8B" w:rsidP="00DB323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B634E04" w14:textId="77777777" w:rsidR="000F0B8B" w:rsidRPr="00690A26" w:rsidRDefault="000F0B8B" w:rsidP="00DB323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BB4CA0B"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7D2A1" w14:textId="77777777" w:rsidR="000F0B8B" w:rsidRDefault="000F0B8B" w:rsidP="00DB3230">
            <w:pPr>
              <w:pStyle w:val="TAL"/>
            </w:pPr>
            <w:r w:rsidRPr="00690A26">
              <w:t>This IE shall be included when NF services of a specific SNPN need to be discovered. When included, this IE shall contain the PLMN ID and NID of the target NF.</w:t>
            </w:r>
          </w:p>
          <w:p w14:paraId="04181AAC" w14:textId="77777777" w:rsidR="000F0B8B" w:rsidRPr="00690A26" w:rsidRDefault="000F0B8B" w:rsidP="00DB323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2BC3E419" w14:textId="77777777" w:rsidR="000F0B8B" w:rsidRPr="00690A26" w:rsidRDefault="000F0B8B" w:rsidP="00DB3230">
            <w:pPr>
              <w:pStyle w:val="TAL"/>
            </w:pPr>
            <w:r w:rsidRPr="00690A26">
              <w:rPr>
                <w:noProof/>
                <w:lang w:eastAsia="zh-CN"/>
              </w:rPr>
              <w:t>Query-Params-Ext2</w:t>
            </w:r>
          </w:p>
        </w:tc>
      </w:tr>
      <w:tr w:rsidR="000F0B8B" w:rsidRPr="00690A26" w14:paraId="7B83BE36"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81CD2" w14:textId="77777777" w:rsidR="000F0B8B" w:rsidRPr="00690A26" w:rsidRDefault="000F0B8B" w:rsidP="00DB3230">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B76AD4C" w14:textId="77777777" w:rsidR="000F0B8B" w:rsidRPr="00690A26" w:rsidRDefault="000F0B8B" w:rsidP="00DB323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2E3085D" w14:textId="77777777" w:rsidR="000F0B8B" w:rsidRPr="00690A26" w:rsidRDefault="000F0B8B" w:rsidP="00DB323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C4A3C3" w14:textId="77777777" w:rsidR="000F0B8B" w:rsidRPr="00690A26" w:rsidRDefault="000F0B8B" w:rsidP="00DB323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B50B8" w14:textId="77777777" w:rsidR="000F0B8B" w:rsidRPr="00690A26" w:rsidRDefault="000F0B8B" w:rsidP="00DB323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6E49DBA" w14:textId="77777777" w:rsidR="000F0B8B" w:rsidRPr="00690A26" w:rsidRDefault="000F0B8B" w:rsidP="00DB3230">
            <w:pPr>
              <w:pStyle w:val="TAL"/>
              <w:rPr>
                <w:noProof/>
                <w:lang w:eastAsia="zh-CN"/>
              </w:rPr>
            </w:pPr>
            <w:r w:rsidRPr="00690A26">
              <w:rPr>
                <w:noProof/>
                <w:lang w:eastAsia="zh-CN"/>
              </w:rPr>
              <w:t>Query-Params-Ext2</w:t>
            </w:r>
          </w:p>
        </w:tc>
      </w:tr>
      <w:tr w:rsidR="000F0B8B" w:rsidRPr="00690A26" w14:paraId="6F76A30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50F10" w14:textId="77777777" w:rsidR="000F0B8B" w:rsidRPr="00690A26" w:rsidRDefault="000F0B8B" w:rsidP="00DB323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0BF8C97" w14:textId="77777777" w:rsidR="000F0B8B" w:rsidRPr="00690A26" w:rsidRDefault="000F0B8B" w:rsidP="00DB323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1F81440A" w14:textId="77777777" w:rsidR="000F0B8B" w:rsidRPr="00690A26" w:rsidRDefault="000F0B8B" w:rsidP="00DB323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1BFC8A" w14:textId="77777777" w:rsidR="000F0B8B" w:rsidRPr="00690A26" w:rsidRDefault="000F0B8B" w:rsidP="00DB323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409DB" w14:textId="77777777" w:rsidR="000F0B8B" w:rsidRDefault="000F0B8B" w:rsidP="00DB3230">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16EAFA97" w14:textId="77777777" w:rsidR="000F0B8B" w:rsidRDefault="000F0B8B" w:rsidP="00DB3230">
            <w:pPr>
              <w:pStyle w:val="TAL"/>
            </w:pPr>
          </w:p>
          <w:p w14:paraId="4F9C3936" w14:textId="77777777" w:rsidR="000F0B8B" w:rsidRPr="00690A26" w:rsidRDefault="000F0B8B" w:rsidP="00DB3230">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374BBBF6" w14:textId="77777777" w:rsidR="000F0B8B" w:rsidRPr="00690A26" w:rsidRDefault="000F0B8B" w:rsidP="00DB3230">
            <w:pPr>
              <w:pStyle w:val="TAL"/>
              <w:rPr>
                <w:noProof/>
                <w:lang w:eastAsia="zh-CN"/>
              </w:rPr>
            </w:pPr>
            <w:r w:rsidRPr="00690A26">
              <w:t>Query-Params-Ext2</w:t>
            </w:r>
          </w:p>
        </w:tc>
      </w:tr>
      <w:tr w:rsidR="000F0B8B" w:rsidRPr="00690A26" w14:paraId="44B46896"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A565C" w14:textId="77777777" w:rsidR="000F0B8B" w:rsidRPr="00690A26" w:rsidRDefault="000F0B8B" w:rsidP="00DB323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5AFCE14" w14:textId="77777777" w:rsidR="000F0B8B" w:rsidRPr="00690A26" w:rsidRDefault="000F0B8B" w:rsidP="00DB323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481BA1F" w14:textId="77777777" w:rsidR="000F0B8B" w:rsidRPr="00690A26" w:rsidRDefault="000F0B8B" w:rsidP="00DB323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CDFD79" w14:textId="77777777" w:rsidR="000F0B8B" w:rsidRPr="00690A26" w:rsidRDefault="000F0B8B" w:rsidP="00DB323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1C600" w14:textId="77777777" w:rsidR="000F0B8B" w:rsidRDefault="000F0B8B" w:rsidP="00DB3230">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995CCEF" w14:textId="77777777" w:rsidR="000F0B8B" w:rsidRDefault="000F0B8B" w:rsidP="00DB3230">
            <w:pPr>
              <w:pStyle w:val="TAL"/>
              <w:rPr>
                <w:rFonts w:cs="Arial"/>
                <w:szCs w:val="18"/>
              </w:rPr>
            </w:pPr>
          </w:p>
          <w:p w14:paraId="62E3CBFB" w14:textId="77777777" w:rsidR="000F0B8B" w:rsidRPr="00690A26" w:rsidRDefault="000F0B8B" w:rsidP="00DB3230">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815503F" w14:textId="77777777" w:rsidR="000F0B8B" w:rsidRPr="00690A26" w:rsidRDefault="000F0B8B" w:rsidP="00DB3230">
            <w:pPr>
              <w:pStyle w:val="TAL"/>
              <w:rPr>
                <w:noProof/>
                <w:lang w:eastAsia="zh-CN"/>
              </w:rPr>
            </w:pPr>
            <w:r w:rsidRPr="00690A26">
              <w:t>Query-Params-Ext2</w:t>
            </w:r>
          </w:p>
        </w:tc>
      </w:tr>
      <w:tr w:rsidR="000F0B8B" w:rsidRPr="00690A26" w14:paraId="6468EFD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D2B51" w14:textId="77777777" w:rsidR="000F0B8B" w:rsidRPr="00690A26" w:rsidRDefault="000F0B8B" w:rsidP="00DB3230">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213A0AF" w14:textId="77777777" w:rsidR="000F0B8B" w:rsidRPr="00690A26" w:rsidRDefault="000F0B8B" w:rsidP="00DB323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60846BE" w14:textId="77777777" w:rsidR="000F0B8B" w:rsidRPr="00690A26" w:rsidRDefault="000F0B8B" w:rsidP="00DB323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8ED9E4" w14:textId="77777777" w:rsidR="000F0B8B" w:rsidRPr="00690A26" w:rsidRDefault="000F0B8B" w:rsidP="00DB323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9C4D7" w14:textId="77777777" w:rsidR="000F0B8B" w:rsidRDefault="000F0B8B" w:rsidP="00DB323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6112ABF" w14:textId="77777777" w:rsidR="000F0B8B" w:rsidRDefault="000F0B8B" w:rsidP="00DB3230">
            <w:pPr>
              <w:pStyle w:val="TAL"/>
              <w:rPr>
                <w:rFonts w:cs="Arial"/>
                <w:szCs w:val="18"/>
              </w:rPr>
            </w:pPr>
          </w:p>
          <w:p w14:paraId="7BA1B587" w14:textId="77777777" w:rsidR="000F0B8B" w:rsidRPr="00690A26" w:rsidRDefault="000F0B8B" w:rsidP="00DB3230">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5BDFB93" w14:textId="77777777" w:rsidR="000F0B8B" w:rsidRPr="00690A26" w:rsidRDefault="000F0B8B" w:rsidP="00DB3230">
            <w:pPr>
              <w:pStyle w:val="TAL"/>
            </w:pPr>
            <w:r w:rsidRPr="00690A26">
              <w:t>Query-Params-Ext2</w:t>
            </w:r>
          </w:p>
        </w:tc>
      </w:tr>
      <w:tr w:rsidR="000F0B8B" w:rsidRPr="00690A26" w14:paraId="651DD5B6"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72411" w14:textId="77777777" w:rsidR="000F0B8B" w:rsidRPr="00690A26" w:rsidRDefault="000F0B8B" w:rsidP="00DB3230">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7ABF62C9" w14:textId="77777777" w:rsidR="000F0B8B" w:rsidRPr="00690A26" w:rsidRDefault="000F0B8B" w:rsidP="00DB3230">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1B3DA538" w14:textId="77777777" w:rsidR="000F0B8B" w:rsidRPr="00690A26" w:rsidRDefault="000F0B8B" w:rsidP="00DB323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F813E9" w14:textId="77777777" w:rsidR="000F0B8B" w:rsidRPr="00690A26" w:rsidRDefault="000F0B8B" w:rsidP="00DB323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209ED3" w14:textId="77777777" w:rsidR="000F0B8B" w:rsidRPr="00690A26" w:rsidRDefault="000F0B8B" w:rsidP="00DB3230">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79BB92" w14:textId="77777777" w:rsidR="000F0B8B" w:rsidRPr="00690A26" w:rsidRDefault="000F0B8B" w:rsidP="00DB3230">
            <w:pPr>
              <w:pStyle w:val="TAL"/>
            </w:pPr>
            <w:r w:rsidRPr="00690A26">
              <w:t>Query-</w:t>
            </w:r>
            <w:r>
              <w:t>UPF-Selection-N3GPP</w:t>
            </w:r>
          </w:p>
        </w:tc>
      </w:tr>
      <w:tr w:rsidR="000F0B8B" w:rsidRPr="00690A26" w14:paraId="4D1DB3E1"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C82C1" w14:textId="77777777" w:rsidR="000F0B8B" w:rsidRPr="00690A26" w:rsidRDefault="000F0B8B" w:rsidP="00DB323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3510592" w14:textId="77777777" w:rsidR="000F0B8B" w:rsidRPr="00690A26" w:rsidRDefault="000F0B8B" w:rsidP="00DB323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64F9B9E" w14:textId="77777777" w:rsidR="000F0B8B" w:rsidRPr="00690A26" w:rsidRDefault="000F0B8B" w:rsidP="00DB323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1AD41" w14:textId="77777777" w:rsidR="000F0B8B" w:rsidRPr="00690A26" w:rsidRDefault="000F0B8B" w:rsidP="00DB323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05A93" w14:textId="77777777" w:rsidR="000F0B8B" w:rsidRPr="00690A26" w:rsidRDefault="000F0B8B" w:rsidP="00DB323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60F8993" w14:textId="77777777" w:rsidR="000F0B8B" w:rsidRPr="00690A26" w:rsidRDefault="000F0B8B" w:rsidP="00DB3230">
            <w:pPr>
              <w:pStyle w:val="TAL"/>
            </w:pPr>
            <w:r w:rsidRPr="00690A26">
              <w:t>Query-Params-Ext2</w:t>
            </w:r>
          </w:p>
        </w:tc>
      </w:tr>
      <w:tr w:rsidR="000F0B8B" w:rsidRPr="00690A26" w14:paraId="2B63E57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A92BD" w14:textId="77777777" w:rsidR="000F0B8B" w:rsidRPr="00690A26" w:rsidRDefault="000F0B8B" w:rsidP="00DB323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A2C0186" w14:textId="77777777" w:rsidR="000F0B8B" w:rsidRPr="00690A26" w:rsidRDefault="000F0B8B" w:rsidP="00DB323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543599B" w14:textId="77777777" w:rsidR="000F0B8B" w:rsidRPr="00690A26" w:rsidRDefault="000F0B8B" w:rsidP="00DB323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D166AC" w14:textId="77777777" w:rsidR="000F0B8B" w:rsidRPr="00690A26" w:rsidRDefault="000F0B8B" w:rsidP="00DB323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CCCBF" w14:textId="77777777" w:rsidR="000F0B8B" w:rsidRDefault="000F0B8B" w:rsidP="00DB323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A278364" w14:textId="77777777" w:rsidR="000F0B8B" w:rsidRDefault="000F0B8B" w:rsidP="00DB3230">
            <w:pPr>
              <w:pStyle w:val="TAL"/>
            </w:pPr>
          </w:p>
          <w:p w14:paraId="38E88286" w14:textId="77777777" w:rsidR="000F0B8B" w:rsidRPr="00690A26" w:rsidRDefault="000F0B8B" w:rsidP="00DB323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E4176F" w14:textId="77777777" w:rsidR="000F0B8B" w:rsidRPr="00690A26" w:rsidRDefault="000F0B8B" w:rsidP="00DB3230">
            <w:pPr>
              <w:pStyle w:val="TAL"/>
            </w:pPr>
            <w:r w:rsidRPr="00690A26">
              <w:t>Query-Params-Ext2</w:t>
            </w:r>
          </w:p>
        </w:tc>
      </w:tr>
      <w:tr w:rsidR="000F0B8B" w:rsidRPr="00690A26" w14:paraId="0CE299A2"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73F3B" w14:textId="77777777" w:rsidR="000F0B8B" w:rsidRPr="00690A26" w:rsidRDefault="000F0B8B" w:rsidP="00DB323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DF17FF8" w14:textId="77777777" w:rsidR="000F0B8B" w:rsidRPr="00690A26" w:rsidRDefault="000F0B8B" w:rsidP="00DB323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4C71625"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98D78"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4EA2B" w14:textId="77777777" w:rsidR="000F0B8B" w:rsidRPr="00690A26" w:rsidRDefault="000F0B8B" w:rsidP="00DB323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CB84898" w14:textId="77777777" w:rsidR="000F0B8B" w:rsidRPr="00690A26" w:rsidRDefault="000F0B8B" w:rsidP="00DB323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4C5A1F1" w14:textId="77777777" w:rsidR="000F0B8B" w:rsidRPr="00690A26" w:rsidRDefault="000F0B8B" w:rsidP="00DB3230">
            <w:pPr>
              <w:pStyle w:val="TAL"/>
            </w:pPr>
            <w:r w:rsidRPr="00690A26">
              <w:t>Query-Params-Ext2</w:t>
            </w:r>
          </w:p>
        </w:tc>
      </w:tr>
      <w:tr w:rsidR="000F0B8B" w:rsidRPr="00690A26" w14:paraId="471EFB21"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C91B9" w14:textId="77777777" w:rsidR="000F0B8B" w:rsidRPr="00690A26" w:rsidRDefault="000F0B8B" w:rsidP="00DB323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4DF570E" w14:textId="77777777" w:rsidR="000F0B8B" w:rsidRPr="00690A26" w:rsidRDefault="000F0B8B" w:rsidP="00DB323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71B567B"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16E79"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7DDDF" w14:textId="77777777" w:rsidR="000F0B8B" w:rsidRPr="00690A26" w:rsidRDefault="000F0B8B" w:rsidP="00DB323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E57532F" w14:textId="77777777" w:rsidR="000F0B8B" w:rsidRPr="00690A26" w:rsidRDefault="000F0B8B" w:rsidP="00DB3230">
            <w:pPr>
              <w:pStyle w:val="TAL"/>
            </w:pPr>
            <w:r w:rsidRPr="00690A26">
              <w:t>Query-Params-Ext2</w:t>
            </w:r>
          </w:p>
        </w:tc>
      </w:tr>
      <w:tr w:rsidR="000F0B8B" w:rsidRPr="00690A26" w14:paraId="05720ED4"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4FEA7" w14:textId="77777777" w:rsidR="000F0B8B" w:rsidRPr="00690A26" w:rsidRDefault="000F0B8B" w:rsidP="00DB323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0FA0218" w14:textId="77777777" w:rsidR="000F0B8B" w:rsidRPr="00690A26" w:rsidRDefault="000F0B8B" w:rsidP="00DB323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22F19C0"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BBC15"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B4999" w14:textId="77777777" w:rsidR="000F0B8B" w:rsidRPr="00690A26" w:rsidRDefault="000F0B8B" w:rsidP="00DB323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DF32F80" w14:textId="77777777" w:rsidR="000F0B8B" w:rsidRPr="00690A26" w:rsidRDefault="000F0B8B" w:rsidP="00DB3230">
            <w:pPr>
              <w:pStyle w:val="TAL"/>
            </w:pPr>
            <w:r w:rsidRPr="00690A26">
              <w:t>Query-Params-Ext2</w:t>
            </w:r>
          </w:p>
        </w:tc>
      </w:tr>
      <w:tr w:rsidR="000F0B8B" w:rsidRPr="00690A26" w14:paraId="478475E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F9FE1" w14:textId="77777777" w:rsidR="000F0B8B" w:rsidRPr="00690A26" w:rsidRDefault="000F0B8B" w:rsidP="00DB3230">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3952B72" w14:textId="77777777" w:rsidR="000F0B8B" w:rsidRPr="00690A26" w:rsidRDefault="000F0B8B" w:rsidP="00DB323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CB06A71"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0231A"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F832D" w14:textId="77777777" w:rsidR="000F0B8B" w:rsidRPr="00690A26" w:rsidRDefault="000F0B8B" w:rsidP="00DB323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7D809F3" w14:textId="77777777" w:rsidR="000F0B8B" w:rsidRPr="00690A26" w:rsidRDefault="000F0B8B" w:rsidP="00DB323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6027663" w14:textId="77777777" w:rsidR="000F0B8B" w:rsidRPr="00690A26" w:rsidRDefault="000F0B8B" w:rsidP="00DB3230">
            <w:pPr>
              <w:pStyle w:val="TAL"/>
            </w:pPr>
            <w:r w:rsidRPr="00690A26">
              <w:t>Query-Params-Ext2</w:t>
            </w:r>
          </w:p>
        </w:tc>
      </w:tr>
      <w:tr w:rsidR="000F0B8B" w:rsidRPr="00690A26" w14:paraId="1FF0155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BF2C3" w14:textId="77777777" w:rsidR="000F0B8B" w:rsidRPr="00690A26" w:rsidRDefault="000F0B8B" w:rsidP="00DB323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28D067F" w14:textId="77777777" w:rsidR="000F0B8B" w:rsidRPr="00690A26" w:rsidRDefault="000F0B8B" w:rsidP="00DB323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73EFFF1"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ED972C"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D258F" w14:textId="77777777" w:rsidR="000F0B8B" w:rsidRDefault="000F0B8B" w:rsidP="00DB3230">
            <w:pPr>
              <w:pStyle w:val="TAL"/>
              <w:rPr>
                <w:rFonts w:cs="Arial"/>
                <w:szCs w:val="18"/>
              </w:rPr>
            </w:pPr>
            <w:r>
              <w:rPr>
                <w:rFonts w:cs="Arial"/>
                <w:szCs w:val="18"/>
              </w:rPr>
              <w:t>This IE may be included when "</w:t>
            </w:r>
            <w:r>
              <w:t>notification-type" IE is present with value "N1_MESSAGES".</w:t>
            </w:r>
          </w:p>
          <w:p w14:paraId="5026D017" w14:textId="77777777" w:rsidR="000F0B8B" w:rsidRDefault="000F0B8B" w:rsidP="00DB3230">
            <w:pPr>
              <w:pStyle w:val="TAL"/>
              <w:rPr>
                <w:rFonts w:cs="Arial"/>
                <w:szCs w:val="18"/>
              </w:rPr>
            </w:pPr>
          </w:p>
          <w:p w14:paraId="7C09E6D5" w14:textId="77777777" w:rsidR="000F0B8B" w:rsidRDefault="000F0B8B" w:rsidP="00DB323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2E96979" w14:textId="77777777" w:rsidR="000F0B8B" w:rsidRPr="00690A26" w:rsidRDefault="000F0B8B" w:rsidP="00DB323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F80169A" w14:textId="77777777" w:rsidR="000F0B8B" w:rsidRPr="00690A26" w:rsidRDefault="000F0B8B" w:rsidP="00DB3230">
            <w:pPr>
              <w:pStyle w:val="TAL"/>
            </w:pPr>
            <w:r>
              <w:t>Query-Params-Ext3</w:t>
            </w:r>
          </w:p>
        </w:tc>
      </w:tr>
      <w:tr w:rsidR="000F0B8B" w:rsidRPr="00690A26" w14:paraId="239D6AF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0A810" w14:textId="77777777" w:rsidR="000F0B8B" w:rsidRPr="00690A26" w:rsidRDefault="000F0B8B" w:rsidP="00DB323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4EC63BF" w14:textId="77777777" w:rsidR="000F0B8B" w:rsidRPr="00690A26" w:rsidRDefault="000F0B8B" w:rsidP="00DB323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BBB92D8"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FD3711"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675C4" w14:textId="77777777" w:rsidR="000F0B8B" w:rsidRDefault="000F0B8B" w:rsidP="00DB323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A50E44D" w14:textId="77777777" w:rsidR="000F0B8B" w:rsidRDefault="000F0B8B" w:rsidP="00DB3230">
            <w:pPr>
              <w:pStyle w:val="TAL"/>
              <w:rPr>
                <w:rFonts w:cs="Arial"/>
                <w:szCs w:val="18"/>
              </w:rPr>
            </w:pPr>
          </w:p>
          <w:p w14:paraId="4C5340CD" w14:textId="77777777" w:rsidR="000F0B8B" w:rsidRDefault="000F0B8B" w:rsidP="00DB323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0E9E8B7" w14:textId="77777777" w:rsidR="000F0B8B" w:rsidRPr="00690A26" w:rsidRDefault="000F0B8B" w:rsidP="00DB323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8919212" w14:textId="77777777" w:rsidR="000F0B8B" w:rsidRPr="00690A26" w:rsidRDefault="000F0B8B" w:rsidP="00DB3230">
            <w:pPr>
              <w:pStyle w:val="TAL"/>
            </w:pPr>
            <w:r>
              <w:t>Query-Params-Ext3</w:t>
            </w:r>
          </w:p>
        </w:tc>
      </w:tr>
      <w:tr w:rsidR="000F0B8B" w:rsidRPr="00690A26" w14:paraId="37A5727C"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E83CA" w14:textId="77777777" w:rsidR="000F0B8B" w:rsidRPr="00690A26" w:rsidRDefault="000F0B8B" w:rsidP="00DB323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2B2BD57" w14:textId="77777777" w:rsidR="000F0B8B" w:rsidRPr="00690A26" w:rsidRDefault="000F0B8B" w:rsidP="00DB323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E168E18" w14:textId="77777777" w:rsidR="000F0B8B" w:rsidRPr="00690A26" w:rsidRDefault="000F0B8B" w:rsidP="00DB323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56003E" w14:textId="77777777" w:rsidR="000F0B8B" w:rsidRPr="00690A26" w:rsidRDefault="000F0B8B" w:rsidP="00DB323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415FA" w14:textId="77777777" w:rsidR="000F0B8B" w:rsidRDefault="000F0B8B" w:rsidP="00DB323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CDBEE4A" w14:textId="77777777" w:rsidR="000F0B8B" w:rsidRPr="00690A26" w:rsidRDefault="000F0B8B" w:rsidP="00DB3230">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C5157E2" w14:textId="77777777" w:rsidR="000F0B8B" w:rsidRPr="00690A26" w:rsidRDefault="000F0B8B" w:rsidP="00DB3230">
            <w:pPr>
              <w:pStyle w:val="TAL"/>
            </w:pPr>
            <w:r w:rsidRPr="00690A26">
              <w:t>Query-Params-Ext2</w:t>
            </w:r>
          </w:p>
        </w:tc>
      </w:tr>
      <w:tr w:rsidR="000F0B8B" w:rsidRPr="00690A26" w14:paraId="715FBAF3"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5E2C6" w14:textId="77777777" w:rsidR="000F0B8B" w:rsidRPr="00690A26" w:rsidRDefault="000F0B8B" w:rsidP="00DB3230">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0579BD12" w14:textId="77777777" w:rsidR="000F0B8B" w:rsidRPr="00690A26" w:rsidRDefault="000F0B8B" w:rsidP="00DB3230">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2A5707AC" w14:textId="77777777" w:rsidR="000F0B8B" w:rsidRPr="00690A26" w:rsidRDefault="000F0B8B" w:rsidP="00DB323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CE2ACC" w14:textId="77777777" w:rsidR="000F0B8B" w:rsidRPr="00690A26" w:rsidRDefault="000F0B8B" w:rsidP="00DB3230">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CC1BA" w14:textId="77777777" w:rsidR="000F0B8B" w:rsidRPr="00690A26" w:rsidRDefault="000F0B8B" w:rsidP="00DB3230">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B0F2CE" w14:textId="77777777" w:rsidR="000F0B8B" w:rsidRPr="00690A26" w:rsidRDefault="000F0B8B" w:rsidP="00DB3230">
            <w:pPr>
              <w:pStyle w:val="TAL"/>
            </w:pPr>
            <w:r w:rsidRPr="00690A26">
              <w:t>Query-</w:t>
            </w:r>
            <w:r>
              <w:t>NG-RTC</w:t>
            </w:r>
          </w:p>
        </w:tc>
      </w:tr>
      <w:tr w:rsidR="000F0B8B" w:rsidRPr="00690A26" w14:paraId="7F6F064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3EEB2" w14:textId="77777777" w:rsidR="000F0B8B" w:rsidRPr="00690A26" w:rsidRDefault="000F0B8B" w:rsidP="00DB3230">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638E43A" w14:textId="77777777" w:rsidR="000F0B8B" w:rsidRPr="00690A26" w:rsidRDefault="000F0B8B" w:rsidP="00DB323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985C71" w14:textId="77777777" w:rsidR="000F0B8B" w:rsidRPr="00690A26" w:rsidRDefault="000F0B8B" w:rsidP="00DB323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F120C" w14:textId="77777777" w:rsidR="000F0B8B" w:rsidRPr="00690A26" w:rsidRDefault="000F0B8B" w:rsidP="00DB323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43CA3" w14:textId="77777777" w:rsidR="000F0B8B" w:rsidRPr="00690A26" w:rsidRDefault="000F0B8B" w:rsidP="00DB3230">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F9710BB" w14:textId="77777777" w:rsidR="000F0B8B" w:rsidRPr="00690A26" w:rsidRDefault="000F0B8B" w:rsidP="00DB323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69B5C4" w14:textId="77777777" w:rsidR="000F0B8B" w:rsidRPr="00690A26" w:rsidRDefault="000F0B8B" w:rsidP="00DB3230">
            <w:pPr>
              <w:pStyle w:val="TAL"/>
            </w:pPr>
            <w:r w:rsidRPr="00690A26">
              <w:t>Query-Params-Ext2</w:t>
            </w:r>
          </w:p>
        </w:tc>
      </w:tr>
      <w:tr w:rsidR="000F0B8B" w:rsidRPr="00690A26" w14:paraId="5F3EF2F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FD4BC" w14:textId="77777777" w:rsidR="000F0B8B" w:rsidRPr="00690A26" w:rsidRDefault="000F0B8B" w:rsidP="00DB3230">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EA12A81" w14:textId="77777777" w:rsidR="000F0B8B" w:rsidRPr="00690A26" w:rsidRDefault="000F0B8B" w:rsidP="00DB323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E87A85"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B10A1F"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E1DE1" w14:textId="77777777" w:rsidR="000F0B8B" w:rsidRPr="00690A26" w:rsidRDefault="000F0B8B" w:rsidP="00DB323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2D19AD" w14:textId="77777777" w:rsidR="000F0B8B" w:rsidRPr="00690A26" w:rsidRDefault="000F0B8B" w:rsidP="00DB3230">
            <w:pPr>
              <w:pStyle w:val="TAL"/>
            </w:pPr>
            <w:r w:rsidRPr="00690A26">
              <w:t>Query-Params-Ext</w:t>
            </w:r>
            <w:r>
              <w:t>3</w:t>
            </w:r>
          </w:p>
        </w:tc>
      </w:tr>
      <w:tr w:rsidR="000F0B8B" w:rsidRPr="00690A26" w14:paraId="47EE95EE"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CB864" w14:textId="77777777" w:rsidR="000F0B8B" w:rsidRPr="00690A26" w:rsidRDefault="000F0B8B" w:rsidP="00DB3230">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63A9E0E" w14:textId="77777777" w:rsidR="000F0B8B" w:rsidRPr="00690A26" w:rsidRDefault="000F0B8B" w:rsidP="00DB323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CE751A"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6F1D26"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DED9" w14:textId="77777777" w:rsidR="000F0B8B" w:rsidRPr="00690A26" w:rsidRDefault="000F0B8B" w:rsidP="00DB323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1AEC77" w14:textId="77777777" w:rsidR="000F0B8B" w:rsidRPr="00690A26" w:rsidRDefault="000F0B8B" w:rsidP="00DB3230">
            <w:pPr>
              <w:pStyle w:val="TAL"/>
            </w:pPr>
            <w:r w:rsidRPr="00690A26">
              <w:t>Query-Params-Ext</w:t>
            </w:r>
            <w:r>
              <w:t>3</w:t>
            </w:r>
          </w:p>
        </w:tc>
      </w:tr>
      <w:tr w:rsidR="000F0B8B" w:rsidRPr="00690A26" w14:paraId="73F0F44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A9950" w14:textId="77777777" w:rsidR="000F0B8B" w:rsidRPr="00690A26" w:rsidRDefault="000F0B8B" w:rsidP="00DB3230">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6D86155" w14:textId="77777777" w:rsidR="000F0B8B" w:rsidRPr="00690A26" w:rsidRDefault="000F0B8B" w:rsidP="00DB323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1B00D3"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FB7DBD"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38265" w14:textId="77777777" w:rsidR="000F0B8B" w:rsidRPr="00690A26" w:rsidRDefault="000F0B8B" w:rsidP="00DB323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7E2227" w14:textId="77777777" w:rsidR="000F0B8B" w:rsidRPr="00690A26" w:rsidRDefault="000F0B8B" w:rsidP="00DB3230">
            <w:pPr>
              <w:pStyle w:val="TAL"/>
            </w:pPr>
            <w:r w:rsidRPr="00690A26">
              <w:t>Query-Params-Ext</w:t>
            </w:r>
            <w:r>
              <w:t>3</w:t>
            </w:r>
          </w:p>
        </w:tc>
      </w:tr>
      <w:tr w:rsidR="000F0B8B" w:rsidRPr="00690A26" w14:paraId="6F08C138"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74364" w14:textId="77777777" w:rsidR="000F0B8B" w:rsidRPr="00690A26" w:rsidRDefault="000F0B8B" w:rsidP="00DB323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641552E" w14:textId="77777777" w:rsidR="000F0B8B" w:rsidRPr="00690A26" w:rsidRDefault="000F0B8B" w:rsidP="00DB3230">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36D974F"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52841F"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36B9C" w14:textId="77777777" w:rsidR="000F0B8B" w:rsidRPr="00690A26" w:rsidRDefault="000F0B8B" w:rsidP="00DB3230">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E640B0D" w14:textId="77777777" w:rsidR="000F0B8B" w:rsidRPr="00690A26" w:rsidRDefault="000F0B8B" w:rsidP="00DB3230">
            <w:pPr>
              <w:pStyle w:val="TAL"/>
            </w:pPr>
            <w:r w:rsidRPr="00690A26">
              <w:t>Query-Params-Ext2</w:t>
            </w:r>
          </w:p>
        </w:tc>
      </w:tr>
      <w:tr w:rsidR="000F0B8B" w:rsidRPr="00690A26" w14:paraId="4C7A6412"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976D5" w14:textId="77777777" w:rsidR="000F0B8B" w:rsidRPr="00690A26" w:rsidRDefault="000F0B8B" w:rsidP="00DB3230">
            <w:pPr>
              <w:pStyle w:val="TAL"/>
            </w:pPr>
            <w:bookmarkStart w:id="63"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40809C06" w14:textId="77777777" w:rsidR="000F0B8B" w:rsidRPr="00690A26" w:rsidRDefault="000F0B8B" w:rsidP="00DB323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0EE796F"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55656" w14:textId="77777777" w:rsidR="000F0B8B" w:rsidRPr="00690A26"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E183B" w14:textId="77777777" w:rsidR="000F0B8B" w:rsidRPr="00690A26" w:rsidRDefault="000F0B8B" w:rsidP="00DB323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51B453FE" w14:textId="77777777" w:rsidR="000F0B8B" w:rsidRPr="00690A26" w:rsidRDefault="000F0B8B" w:rsidP="00DB3230">
            <w:pPr>
              <w:pStyle w:val="TAL"/>
              <w:rPr>
                <w:rFonts w:cs="Arial"/>
                <w:szCs w:val="18"/>
              </w:rPr>
            </w:pPr>
          </w:p>
          <w:p w14:paraId="0E0718D6" w14:textId="77777777" w:rsidR="000F0B8B" w:rsidRPr="00690A26" w:rsidRDefault="000F0B8B" w:rsidP="00DB3230">
            <w:pPr>
              <w:pStyle w:val="TAL"/>
              <w:rPr>
                <w:rFonts w:cs="Arial"/>
                <w:szCs w:val="18"/>
              </w:rPr>
            </w:pPr>
            <w:r w:rsidRPr="00690A26">
              <w:rPr>
                <w:rFonts w:cs="Arial"/>
                <w:szCs w:val="18"/>
              </w:rPr>
              <w:t>An API Version Indication is a string formatted as {operator}+{API Version}.</w:t>
            </w:r>
          </w:p>
          <w:p w14:paraId="415080E4" w14:textId="77777777" w:rsidR="000F0B8B" w:rsidRPr="00690A26" w:rsidRDefault="000F0B8B" w:rsidP="00DB3230">
            <w:pPr>
              <w:pStyle w:val="TAL"/>
              <w:rPr>
                <w:rFonts w:cs="Arial"/>
                <w:szCs w:val="18"/>
              </w:rPr>
            </w:pPr>
          </w:p>
          <w:p w14:paraId="486D78AE" w14:textId="77777777" w:rsidR="000F0B8B" w:rsidRPr="00690A26" w:rsidRDefault="000F0B8B" w:rsidP="00DB3230">
            <w:pPr>
              <w:pStyle w:val="TAL"/>
              <w:rPr>
                <w:rFonts w:cs="Arial"/>
                <w:szCs w:val="18"/>
              </w:rPr>
            </w:pPr>
            <w:r w:rsidRPr="00690A26">
              <w:rPr>
                <w:rFonts w:cs="Arial"/>
                <w:szCs w:val="18"/>
              </w:rPr>
              <w:t>The following operators shall be supported:</w:t>
            </w:r>
          </w:p>
          <w:p w14:paraId="2ABB7A7D" w14:textId="77777777" w:rsidR="000F0B8B" w:rsidRPr="00690A26" w:rsidRDefault="000F0B8B" w:rsidP="00DB3230">
            <w:pPr>
              <w:pStyle w:val="TAL"/>
              <w:rPr>
                <w:rFonts w:cs="Arial"/>
                <w:szCs w:val="18"/>
              </w:rPr>
            </w:pPr>
          </w:p>
          <w:p w14:paraId="7556C7A0" w14:textId="77777777" w:rsidR="000F0B8B" w:rsidRPr="00690A26" w:rsidRDefault="000F0B8B" w:rsidP="00DB3230">
            <w:pPr>
              <w:pStyle w:val="TAL"/>
              <w:ind w:left="621" w:hanging="621"/>
              <w:rPr>
                <w:rFonts w:cs="Arial"/>
                <w:szCs w:val="18"/>
              </w:rPr>
            </w:pPr>
            <w:bookmarkStart w:id="64" w:name="_PERM_MCCTEMPBM_CRPT88420197___2"/>
            <w:r w:rsidRPr="00690A26">
              <w:rPr>
                <w:rFonts w:cs="Arial"/>
                <w:szCs w:val="18"/>
              </w:rPr>
              <w:t>"="</w:t>
            </w:r>
            <w:r w:rsidRPr="00690A26">
              <w:rPr>
                <w:rFonts w:cs="Arial"/>
                <w:szCs w:val="18"/>
              </w:rPr>
              <w:tab/>
              <w:t>match a version equals to the version value indicated.</w:t>
            </w:r>
          </w:p>
          <w:p w14:paraId="1D354A80" w14:textId="77777777" w:rsidR="000F0B8B" w:rsidRPr="00690A26" w:rsidRDefault="000F0B8B" w:rsidP="00DB323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077D044" w14:textId="77777777" w:rsidR="000F0B8B" w:rsidRPr="00690A26" w:rsidRDefault="000F0B8B" w:rsidP="00DB323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F7D8A49" w14:textId="77777777" w:rsidR="000F0B8B" w:rsidRPr="00690A26" w:rsidRDefault="000F0B8B" w:rsidP="00DB323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E2ED43A" w14:textId="77777777" w:rsidR="000F0B8B" w:rsidRPr="00690A26" w:rsidRDefault="000F0B8B" w:rsidP="00DB323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590C0BC" w14:textId="77777777" w:rsidR="000F0B8B" w:rsidRPr="00690A26" w:rsidRDefault="000F0B8B" w:rsidP="00DB323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4"/>
          <w:p w14:paraId="7D3EDC50" w14:textId="77777777" w:rsidR="000F0B8B" w:rsidRPr="00690A26" w:rsidRDefault="000F0B8B" w:rsidP="00DB3230">
            <w:pPr>
              <w:pStyle w:val="TAL"/>
              <w:rPr>
                <w:rFonts w:cs="Arial"/>
                <w:szCs w:val="18"/>
              </w:rPr>
            </w:pPr>
          </w:p>
          <w:p w14:paraId="6F96D81B" w14:textId="77777777" w:rsidR="000F0B8B" w:rsidRPr="00690A26" w:rsidRDefault="000F0B8B" w:rsidP="00DB3230">
            <w:pPr>
              <w:pStyle w:val="TAL"/>
              <w:rPr>
                <w:rFonts w:cs="Arial"/>
                <w:szCs w:val="18"/>
              </w:rPr>
            </w:pPr>
            <w:r w:rsidRPr="00690A26">
              <w:rPr>
                <w:rFonts w:cs="Arial"/>
                <w:szCs w:val="18"/>
              </w:rPr>
              <w:t>Precedence between versions is identified by comparing the Major, Minor, and Patch version fields numerically, from left to right.</w:t>
            </w:r>
          </w:p>
          <w:p w14:paraId="08ED6525" w14:textId="77777777" w:rsidR="000F0B8B" w:rsidRPr="00690A26" w:rsidRDefault="000F0B8B" w:rsidP="00DB3230">
            <w:pPr>
              <w:pStyle w:val="TAL"/>
              <w:rPr>
                <w:rFonts w:cs="Arial"/>
                <w:szCs w:val="18"/>
              </w:rPr>
            </w:pPr>
          </w:p>
          <w:p w14:paraId="164DEE1F" w14:textId="77777777" w:rsidR="000F0B8B" w:rsidRPr="00690A26" w:rsidRDefault="000F0B8B" w:rsidP="00DB3230">
            <w:pPr>
              <w:pStyle w:val="TAL"/>
              <w:rPr>
                <w:rFonts w:cs="Arial"/>
                <w:szCs w:val="18"/>
              </w:rPr>
            </w:pPr>
            <w:r w:rsidRPr="00690A26">
              <w:rPr>
                <w:rFonts w:cs="Arial"/>
                <w:szCs w:val="18"/>
              </w:rPr>
              <w:t>If no operator or an unknown operator is provided in API Version Indication, "=" operator is applied.</w:t>
            </w:r>
          </w:p>
          <w:p w14:paraId="46B4DF26" w14:textId="77777777" w:rsidR="000F0B8B" w:rsidRPr="00690A26" w:rsidRDefault="000F0B8B" w:rsidP="00DB3230">
            <w:pPr>
              <w:pStyle w:val="TAL"/>
              <w:rPr>
                <w:rFonts w:cs="Arial"/>
                <w:szCs w:val="18"/>
              </w:rPr>
            </w:pPr>
          </w:p>
          <w:p w14:paraId="23E17E03" w14:textId="77777777" w:rsidR="000F0B8B" w:rsidRPr="00690A26" w:rsidRDefault="000F0B8B" w:rsidP="00DB3230">
            <w:pPr>
              <w:pStyle w:val="TAL"/>
              <w:rPr>
                <w:rFonts w:cs="Arial"/>
                <w:szCs w:val="18"/>
                <w:u w:val="single"/>
              </w:rPr>
            </w:pPr>
            <w:r w:rsidRPr="00690A26">
              <w:rPr>
                <w:rFonts w:cs="Arial"/>
                <w:szCs w:val="18"/>
                <w:u w:val="single"/>
              </w:rPr>
              <w:t>Example of API Version Indication:</w:t>
            </w:r>
          </w:p>
          <w:p w14:paraId="1CABFE53" w14:textId="77777777" w:rsidR="000F0B8B" w:rsidRPr="00690A26" w:rsidRDefault="000F0B8B" w:rsidP="00DB3230">
            <w:pPr>
              <w:pStyle w:val="TAL"/>
              <w:rPr>
                <w:rFonts w:cs="Arial"/>
                <w:szCs w:val="18"/>
              </w:rPr>
            </w:pPr>
          </w:p>
          <w:p w14:paraId="0D4889B3" w14:textId="77777777" w:rsidR="000F0B8B" w:rsidRPr="00690A26" w:rsidRDefault="000F0B8B" w:rsidP="00DB3230">
            <w:pPr>
              <w:pStyle w:val="TAL"/>
              <w:ind w:left="621" w:hanging="630"/>
              <w:rPr>
                <w:rFonts w:cs="Arial"/>
                <w:szCs w:val="18"/>
              </w:rPr>
            </w:pPr>
            <w:r w:rsidRPr="00690A26">
              <w:rPr>
                <w:rFonts w:cs="Arial"/>
                <w:szCs w:val="18"/>
              </w:rPr>
              <w:t>Case1: "=1.2.4.operator-ext" or "1.2.4.operator-ext" means matching the service with API version "1.2.4.operator-ext"</w:t>
            </w:r>
          </w:p>
          <w:p w14:paraId="32D75FCF" w14:textId="77777777" w:rsidR="000F0B8B" w:rsidRPr="00690A26" w:rsidRDefault="000F0B8B" w:rsidP="00DB3230">
            <w:pPr>
              <w:pStyle w:val="TAL"/>
              <w:ind w:left="621" w:hanging="630"/>
              <w:rPr>
                <w:rFonts w:cs="Arial"/>
                <w:szCs w:val="18"/>
              </w:rPr>
            </w:pPr>
            <w:r w:rsidRPr="00690A26">
              <w:rPr>
                <w:rFonts w:cs="Arial"/>
                <w:szCs w:val="18"/>
              </w:rPr>
              <w:t>Case2: "&gt;1.2.4" means matching the service with API versions greater than "1.2.4"</w:t>
            </w:r>
          </w:p>
          <w:p w14:paraId="0B83627E" w14:textId="77777777" w:rsidR="000F0B8B" w:rsidRPr="00690A26" w:rsidRDefault="000F0B8B" w:rsidP="00DB323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A662A87" w14:textId="77777777" w:rsidR="000F0B8B" w:rsidRPr="00690A26" w:rsidRDefault="000F0B8B" w:rsidP="00DB3230">
            <w:pPr>
              <w:pStyle w:val="TAL"/>
            </w:pPr>
            <w:r w:rsidRPr="00690A26">
              <w:t>Query-Params-Ext2</w:t>
            </w:r>
          </w:p>
        </w:tc>
      </w:tr>
      <w:bookmarkEnd w:id="63"/>
      <w:tr w:rsidR="000F0B8B" w:rsidRPr="00690A26" w14:paraId="07C384B4"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DD704" w14:textId="77777777" w:rsidR="000F0B8B" w:rsidRPr="00690A26" w:rsidRDefault="000F0B8B" w:rsidP="00DB323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10E6B13" w14:textId="77777777" w:rsidR="000F0B8B" w:rsidRPr="00690A26" w:rsidRDefault="000F0B8B" w:rsidP="00DB3230">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12EA1B3" w14:textId="77777777" w:rsidR="000F0B8B" w:rsidRPr="00690A26" w:rsidRDefault="000F0B8B" w:rsidP="00DB323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FE3C26" w14:textId="77777777" w:rsidR="000F0B8B" w:rsidRPr="00690A26" w:rsidRDefault="000F0B8B" w:rsidP="00DB323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65BC4" w14:textId="77777777" w:rsidR="000F0B8B" w:rsidRPr="002857AD" w:rsidRDefault="000F0B8B" w:rsidP="00DB323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40B3F80" w14:textId="77777777" w:rsidR="000F0B8B" w:rsidRPr="002857AD" w:rsidRDefault="000F0B8B" w:rsidP="00DB3230">
            <w:pPr>
              <w:pStyle w:val="TAL"/>
            </w:pPr>
          </w:p>
          <w:p w14:paraId="1E8FEE6A" w14:textId="77777777" w:rsidR="000F0B8B" w:rsidRPr="00690A26" w:rsidRDefault="000F0B8B" w:rsidP="00DB323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BA14FA" w14:textId="77777777" w:rsidR="000F0B8B" w:rsidRPr="00690A26" w:rsidRDefault="000F0B8B" w:rsidP="00DB3230">
            <w:pPr>
              <w:pStyle w:val="TAL"/>
            </w:pPr>
            <w:r w:rsidRPr="00F41E31">
              <w:t>Query-Params-Ext</w:t>
            </w:r>
            <w:r>
              <w:t>2</w:t>
            </w:r>
          </w:p>
        </w:tc>
      </w:tr>
      <w:tr w:rsidR="000F0B8B" w:rsidRPr="00690A26" w14:paraId="5345D0AC"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6A49C" w14:textId="77777777" w:rsidR="000F0B8B" w:rsidRDefault="000F0B8B" w:rsidP="00DB3230">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49A5EFDB" w14:textId="77777777" w:rsidR="000F0B8B" w:rsidRPr="002857AD" w:rsidRDefault="000F0B8B" w:rsidP="00DB323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DEF6FB5" w14:textId="77777777" w:rsidR="000F0B8B" w:rsidRDefault="000F0B8B" w:rsidP="00DB3230">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9D7A13" w14:textId="77777777" w:rsidR="000F0B8B" w:rsidRDefault="000F0B8B" w:rsidP="00DB3230">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1068A" w14:textId="77777777" w:rsidR="000F0B8B" w:rsidRPr="00A16735" w:rsidRDefault="000F0B8B" w:rsidP="00DB3230">
            <w:pPr>
              <w:pStyle w:val="TAL"/>
            </w:pPr>
            <w:r w:rsidRPr="00B1070C">
              <w:t>When present, this IE indicates whether a UPF supporting redundant GTP-U path needs to be discovered.</w:t>
            </w:r>
          </w:p>
          <w:p w14:paraId="5644BB97" w14:textId="77777777" w:rsidR="000F0B8B" w:rsidRPr="00A16735" w:rsidRDefault="000F0B8B" w:rsidP="00DB3230">
            <w:pPr>
              <w:pStyle w:val="TAL"/>
            </w:pPr>
          </w:p>
          <w:p w14:paraId="25DD796E" w14:textId="77777777" w:rsidR="000F0B8B" w:rsidRPr="002857AD" w:rsidRDefault="000F0B8B" w:rsidP="00DB3230">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88482E" w14:textId="77777777" w:rsidR="000F0B8B" w:rsidRPr="00F41E31" w:rsidRDefault="000F0B8B" w:rsidP="00DB3230">
            <w:pPr>
              <w:pStyle w:val="TAL"/>
            </w:pPr>
            <w:r w:rsidRPr="00A16735">
              <w:rPr>
                <w:color w:val="000000"/>
              </w:rPr>
              <w:t>Query-Params-Ext2</w:t>
            </w:r>
          </w:p>
        </w:tc>
      </w:tr>
      <w:tr w:rsidR="000F0B8B" w:rsidRPr="00690A26" w14:paraId="1B5A790B"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6326A9" w14:textId="77777777" w:rsidR="000F0B8B" w:rsidRDefault="000F0B8B" w:rsidP="00DB3230">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ECEE282" w14:textId="77777777" w:rsidR="000F0B8B" w:rsidRPr="002857AD" w:rsidRDefault="000F0B8B" w:rsidP="00DB323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D46925" w14:textId="77777777" w:rsidR="000F0B8B" w:rsidRDefault="000F0B8B" w:rsidP="00DB3230">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CD29B10" w14:textId="77777777" w:rsidR="000F0B8B" w:rsidRDefault="000F0B8B" w:rsidP="00DB3230">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3A0EF" w14:textId="77777777" w:rsidR="000F0B8B" w:rsidRPr="00A16735" w:rsidRDefault="000F0B8B" w:rsidP="00DB3230">
            <w:pPr>
              <w:pStyle w:val="TAL"/>
            </w:pPr>
            <w:r w:rsidRPr="00B1070C">
              <w:t>When present, this IE indicates whether a UPF supporting redundant transport path on the transport layer in the corresponding network slice needs to be discovered.</w:t>
            </w:r>
          </w:p>
          <w:p w14:paraId="5891CEDC" w14:textId="77777777" w:rsidR="000F0B8B" w:rsidRPr="00A16735" w:rsidRDefault="000F0B8B" w:rsidP="00DB3230">
            <w:pPr>
              <w:pStyle w:val="TAL"/>
            </w:pPr>
          </w:p>
          <w:p w14:paraId="6CB9A62F" w14:textId="77777777" w:rsidR="000F0B8B" w:rsidRPr="00A16735" w:rsidRDefault="000F0B8B" w:rsidP="00DB3230">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929583B" w14:textId="77777777" w:rsidR="000F0B8B" w:rsidRPr="00A16735" w:rsidRDefault="000F0B8B" w:rsidP="00DB3230">
            <w:pPr>
              <w:pStyle w:val="TAL"/>
            </w:pPr>
          </w:p>
          <w:p w14:paraId="322A8C5A" w14:textId="77777777" w:rsidR="000F0B8B" w:rsidRPr="002857AD" w:rsidRDefault="000F0B8B" w:rsidP="00DB3230">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5572606" w14:textId="77777777" w:rsidR="000F0B8B" w:rsidRPr="00F41E31" w:rsidRDefault="000F0B8B" w:rsidP="00DB3230">
            <w:pPr>
              <w:pStyle w:val="TAL"/>
            </w:pPr>
            <w:r w:rsidRPr="00A16735">
              <w:rPr>
                <w:color w:val="000000"/>
              </w:rPr>
              <w:t>Query-Params-Ext2</w:t>
            </w:r>
          </w:p>
        </w:tc>
      </w:tr>
      <w:tr w:rsidR="000F0B8B" w:rsidRPr="00690A26" w14:paraId="5A749D1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24BB2" w14:textId="77777777" w:rsidR="000F0B8B" w:rsidRPr="00A16735" w:rsidRDefault="000F0B8B" w:rsidP="00DB3230">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1C7EEE6B" w14:textId="77777777" w:rsidR="000F0B8B" w:rsidRPr="00A16735" w:rsidRDefault="000F0B8B" w:rsidP="00DB3230">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C8D30FF" w14:textId="77777777" w:rsidR="000F0B8B" w:rsidRPr="00A16735" w:rsidRDefault="000F0B8B" w:rsidP="00DB323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9D9455" w14:textId="77777777" w:rsidR="000F0B8B" w:rsidRPr="00A16735" w:rsidRDefault="000F0B8B" w:rsidP="00DB323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057B9" w14:textId="77777777" w:rsidR="000F0B8B" w:rsidRPr="00075E8F" w:rsidRDefault="000F0B8B" w:rsidP="00DB3230">
            <w:pPr>
              <w:pStyle w:val="TAL"/>
            </w:pPr>
            <w:r w:rsidRPr="00B1070C">
              <w:t>When present, this IE indicates whether a UPF which is configured for IPUPS is requested to be discovered.</w:t>
            </w:r>
          </w:p>
          <w:p w14:paraId="14421BB1" w14:textId="77777777" w:rsidR="000F0B8B" w:rsidRPr="00075E8F" w:rsidRDefault="000F0B8B" w:rsidP="00DB3230">
            <w:pPr>
              <w:pStyle w:val="TAL"/>
            </w:pPr>
          </w:p>
          <w:p w14:paraId="472D13B7" w14:textId="77777777" w:rsidR="000F0B8B" w:rsidRPr="00075E8F" w:rsidRDefault="000F0B8B" w:rsidP="00DB3230">
            <w:pPr>
              <w:pStyle w:val="TAL"/>
            </w:pPr>
            <w:r w:rsidRPr="00B1070C">
              <w:t>true: a UPF which is configured for IPUPS is requested to be discovered;</w:t>
            </w:r>
          </w:p>
          <w:p w14:paraId="275A3916" w14:textId="77777777" w:rsidR="000F0B8B" w:rsidRPr="00A16735" w:rsidRDefault="000F0B8B" w:rsidP="00DB3230">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4CC028" w14:textId="77777777" w:rsidR="000F0B8B" w:rsidRPr="00A16735" w:rsidRDefault="000F0B8B" w:rsidP="00DB3230">
            <w:pPr>
              <w:pStyle w:val="TAL"/>
              <w:rPr>
                <w:color w:val="000000"/>
              </w:rPr>
            </w:pPr>
            <w:r w:rsidRPr="00075E8F">
              <w:rPr>
                <w:color w:val="000000"/>
              </w:rPr>
              <w:t>Query-Params-Ext2</w:t>
            </w:r>
          </w:p>
        </w:tc>
      </w:tr>
      <w:tr w:rsidR="000F0B8B" w:rsidRPr="00690A26" w14:paraId="2A22DE31"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B5E09" w14:textId="77777777" w:rsidR="000F0B8B" w:rsidRPr="00B1070C" w:rsidRDefault="000F0B8B" w:rsidP="00DB3230">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D136194" w14:textId="77777777" w:rsidR="000F0B8B" w:rsidRPr="00075E8F" w:rsidRDefault="000F0B8B" w:rsidP="00DB3230">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B932A3C" w14:textId="77777777" w:rsidR="000F0B8B" w:rsidRPr="00B1070C" w:rsidRDefault="000F0B8B" w:rsidP="00DB3230">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7C7ED81" w14:textId="77777777" w:rsidR="000F0B8B" w:rsidRPr="00B1070C" w:rsidRDefault="000F0B8B" w:rsidP="00DB323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F400F" w14:textId="77777777" w:rsidR="000F0B8B" w:rsidRDefault="000F0B8B" w:rsidP="00DB3230">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64796340" w14:textId="77777777" w:rsidR="000F0B8B" w:rsidRPr="00075E8F" w:rsidRDefault="000F0B8B" w:rsidP="00DB3230">
            <w:pPr>
              <w:pStyle w:val="TAL"/>
            </w:pPr>
          </w:p>
          <w:p w14:paraId="1FE18C5B" w14:textId="77777777" w:rsidR="000F0B8B" w:rsidRPr="00075E8F" w:rsidRDefault="000F0B8B" w:rsidP="00DB3230">
            <w:pPr>
              <w:pStyle w:val="TAL"/>
            </w:pPr>
            <w:r w:rsidRPr="00B1070C">
              <w:t xml:space="preserve">true: a UPF which is configured </w:t>
            </w:r>
            <w:r>
              <w:t>to support Sxa interface</w:t>
            </w:r>
            <w:r w:rsidRPr="00B1070C">
              <w:t xml:space="preserve"> is requested to be discovered;</w:t>
            </w:r>
          </w:p>
          <w:p w14:paraId="2AD24D6F" w14:textId="77777777" w:rsidR="000F0B8B" w:rsidRPr="00B1070C" w:rsidRDefault="000F0B8B" w:rsidP="00DB3230">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0F17503" w14:textId="77777777" w:rsidR="000F0B8B" w:rsidRPr="00075E8F" w:rsidRDefault="000F0B8B" w:rsidP="00DB3230">
            <w:pPr>
              <w:pStyle w:val="TAL"/>
              <w:rPr>
                <w:color w:val="000000"/>
              </w:rPr>
            </w:pPr>
            <w:r w:rsidRPr="00D4681E">
              <w:t>Query-SBIProtoc1</w:t>
            </w:r>
            <w:r>
              <w:t>8</w:t>
            </w:r>
          </w:p>
        </w:tc>
      </w:tr>
      <w:tr w:rsidR="000F0B8B" w:rsidRPr="00690A26" w14:paraId="41A1183E"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2B912" w14:textId="77777777" w:rsidR="000F0B8B" w:rsidRPr="00075E8F" w:rsidRDefault="000F0B8B" w:rsidP="00DB3230">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6172B503" w14:textId="77777777" w:rsidR="000F0B8B" w:rsidRPr="00075E8F" w:rsidRDefault="000F0B8B" w:rsidP="00DB323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8972D41" w14:textId="77777777" w:rsidR="000F0B8B" w:rsidRPr="00075E8F" w:rsidRDefault="000F0B8B" w:rsidP="00DB323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AAFBF14" w14:textId="77777777" w:rsidR="000F0B8B" w:rsidRPr="00075E8F" w:rsidRDefault="000F0B8B" w:rsidP="00DB3230">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2190A" w14:textId="77777777" w:rsidR="000F0B8B" w:rsidRPr="00075E8F" w:rsidRDefault="000F0B8B" w:rsidP="00DB3230">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9C76602" w14:textId="77777777" w:rsidR="000F0B8B" w:rsidRPr="00075E8F" w:rsidRDefault="000F0B8B" w:rsidP="00DB3230">
            <w:pPr>
              <w:pStyle w:val="TAL"/>
              <w:rPr>
                <w:color w:val="000000"/>
              </w:rPr>
            </w:pPr>
            <w:r w:rsidRPr="00A16735">
              <w:rPr>
                <w:color w:val="000000"/>
              </w:rPr>
              <w:t>Query-Params-Ext2</w:t>
            </w:r>
          </w:p>
        </w:tc>
      </w:tr>
      <w:tr w:rsidR="000F0B8B" w:rsidRPr="00690A26" w14:paraId="27BCE75E"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BE13B" w14:textId="77777777" w:rsidR="000F0B8B" w:rsidRPr="00075E8F" w:rsidRDefault="000F0B8B" w:rsidP="00DB323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A6C850E" w14:textId="77777777" w:rsidR="000F0B8B" w:rsidRPr="00075E8F" w:rsidRDefault="000F0B8B" w:rsidP="00DB323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0391DC9" w14:textId="77777777" w:rsidR="000F0B8B" w:rsidRPr="00075E8F" w:rsidRDefault="000F0B8B" w:rsidP="00DB323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388E99" w14:textId="77777777" w:rsidR="000F0B8B" w:rsidRPr="00075E8F" w:rsidRDefault="000F0B8B" w:rsidP="00DB323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3509C" w14:textId="77777777" w:rsidR="000F0B8B" w:rsidRPr="00075E8F" w:rsidRDefault="000F0B8B" w:rsidP="00DB323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F84006" w14:textId="77777777" w:rsidR="000F0B8B" w:rsidRPr="00075E8F" w:rsidRDefault="000F0B8B" w:rsidP="00DB3230">
            <w:pPr>
              <w:pStyle w:val="TAL"/>
            </w:pPr>
            <w:r w:rsidRPr="00B1070C">
              <w:t>Query-Params-Ext2</w:t>
            </w:r>
          </w:p>
        </w:tc>
      </w:tr>
      <w:tr w:rsidR="000F0B8B" w:rsidRPr="00690A26" w14:paraId="4B19CD51"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4DC0A" w14:textId="77777777" w:rsidR="000F0B8B" w:rsidRPr="00075E8F" w:rsidRDefault="000F0B8B" w:rsidP="00DB323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67A2BC5" w14:textId="77777777" w:rsidR="000F0B8B" w:rsidRPr="00075E8F" w:rsidRDefault="000F0B8B" w:rsidP="00DB323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7EE10FD" w14:textId="77777777" w:rsidR="000F0B8B" w:rsidRPr="00075E8F" w:rsidRDefault="000F0B8B" w:rsidP="00DB323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30E8D75" w14:textId="77777777" w:rsidR="000F0B8B" w:rsidRPr="00075E8F" w:rsidRDefault="000F0B8B" w:rsidP="00DB323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58949" w14:textId="77777777" w:rsidR="000F0B8B" w:rsidRPr="00075E8F" w:rsidRDefault="000F0B8B" w:rsidP="00DB323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808FCF" w14:textId="77777777" w:rsidR="000F0B8B" w:rsidRPr="00075E8F" w:rsidRDefault="000F0B8B" w:rsidP="00DB3230">
            <w:pPr>
              <w:pStyle w:val="TAL"/>
            </w:pPr>
            <w:r w:rsidRPr="00B1070C">
              <w:t>Query-Params-Ext2</w:t>
            </w:r>
          </w:p>
        </w:tc>
      </w:tr>
      <w:tr w:rsidR="000F0B8B" w:rsidRPr="00690A26" w14:paraId="2103F013"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68374" w14:textId="77777777" w:rsidR="000F0B8B" w:rsidRPr="00075E8F" w:rsidRDefault="000F0B8B" w:rsidP="00DB323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14DC99E" w14:textId="77777777" w:rsidR="000F0B8B" w:rsidRPr="00075E8F" w:rsidRDefault="000F0B8B" w:rsidP="00DB323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03C6905" w14:textId="77777777" w:rsidR="000F0B8B" w:rsidRPr="00075E8F" w:rsidRDefault="000F0B8B" w:rsidP="00DB323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895CE9D" w14:textId="77777777" w:rsidR="000F0B8B" w:rsidRPr="00075E8F" w:rsidRDefault="000F0B8B" w:rsidP="00DB323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44928" w14:textId="77777777" w:rsidR="000F0B8B" w:rsidRPr="00075E8F" w:rsidRDefault="000F0B8B" w:rsidP="00DB323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17617E" w14:textId="77777777" w:rsidR="000F0B8B" w:rsidRPr="00075E8F" w:rsidRDefault="000F0B8B" w:rsidP="00DB3230">
            <w:pPr>
              <w:pStyle w:val="TAL"/>
            </w:pPr>
            <w:r w:rsidRPr="00B1070C">
              <w:t>Query-Params-Ext2</w:t>
            </w:r>
          </w:p>
        </w:tc>
      </w:tr>
      <w:tr w:rsidR="000F0B8B" w:rsidRPr="00690A26" w14:paraId="4F81042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DBF74" w14:textId="77777777" w:rsidR="000F0B8B" w:rsidRPr="00075E8F" w:rsidRDefault="000F0B8B" w:rsidP="00DB323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346819C" w14:textId="77777777" w:rsidR="000F0B8B" w:rsidRPr="00075E8F" w:rsidRDefault="000F0B8B" w:rsidP="00DB3230">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2E7078D" w14:textId="77777777" w:rsidR="000F0B8B" w:rsidRPr="00075E8F" w:rsidRDefault="000F0B8B" w:rsidP="00DB323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989CF" w14:textId="77777777" w:rsidR="000F0B8B" w:rsidRPr="00075E8F" w:rsidRDefault="000F0B8B" w:rsidP="00DB323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89F04" w14:textId="77777777" w:rsidR="000F0B8B" w:rsidRPr="00075E8F" w:rsidRDefault="000F0B8B" w:rsidP="00DB323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894DF9" w14:textId="77777777" w:rsidR="000F0B8B" w:rsidRPr="00075E8F" w:rsidRDefault="000F0B8B" w:rsidP="00DB3230">
            <w:pPr>
              <w:pStyle w:val="TAL"/>
              <w:rPr>
                <w:color w:val="000000"/>
              </w:rPr>
            </w:pPr>
            <w:r w:rsidRPr="00690A26">
              <w:t>Query-Params-Ext2</w:t>
            </w:r>
          </w:p>
        </w:tc>
      </w:tr>
      <w:tr w:rsidR="000F0B8B" w:rsidRPr="00690A26" w14:paraId="11F386B5"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82215" w14:textId="77777777" w:rsidR="000F0B8B" w:rsidRPr="00075E8F" w:rsidRDefault="000F0B8B" w:rsidP="00DB3230">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8904D08" w14:textId="77777777" w:rsidR="000F0B8B" w:rsidRPr="00075E8F" w:rsidRDefault="000F0B8B" w:rsidP="00DB3230">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2E7F7BD" w14:textId="77777777" w:rsidR="000F0B8B" w:rsidRPr="00075E8F" w:rsidRDefault="000F0B8B" w:rsidP="00DB323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17BA3E" w14:textId="77777777" w:rsidR="000F0B8B" w:rsidRPr="00075E8F" w:rsidRDefault="000F0B8B" w:rsidP="00DB323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0B948" w14:textId="77777777" w:rsidR="000F0B8B" w:rsidRPr="00075E8F" w:rsidRDefault="000F0B8B" w:rsidP="00DB323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E0FA6A" w14:textId="77777777" w:rsidR="000F0B8B" w:rsidRPr="00075E8F" w:rsidRDefault="000F0B8B" w:rsidP="00DB3230">
            <w:pPr>
              <w:pStyle w:val="TAL"/>
            </w:pPr>
            <w:r w:rsidRPr="00B1070C">
              <w:t>Query-Params-Ext2</w:t>
            </w:r>
          </w:p>
        </w:tc>
      </w:tr>
      <w:tr w:rsidR="000F0B8B" w:rsidRPr="00690A26" w14:paraId="01196B8E"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38B32" w14:textId="77777777" w:rsidR="000F0B8B" w:rsidRDefault="000F0B8B" w:rsidP="00DB3230">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3F7FD4E8" w14:textId="77777777" w:rsidR="000F0B8B" w:rsidRPr="00690A26" w:rsidRDefault="000F0B8B" w:rsidP="00DB3230">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61796A8"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B84B8"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F70F1" w14:textId="77777777" w:rsidR="000F0B8B" w:rsidRPr="00690A26" w:rsidRDefault="000F0B8B" w:rsidP="00DB3230">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3CAF2F" w14:textId="77777777" w:rsidR="000F0B8B" w:rsidRPr="00B1070C" w:rsidRDefault="000F0B8B" w:rsidP="00DB3230">
            <w:pPr>
              <w:pStyle w:val="TAL"/>
            </w:pPr>
            <w:r>
              <w:t>Query-ENPN</w:t>
            </w:r>
          </w:p>
        </w:tc>
      </w:tr>
      <w:tr w:rsidR="000F0B8B" w:rsidRPr="00690A26" w14:paraId="4110540C"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FD305" w14:textId="77777777" w:rsidR="000F0B8B" w:rsidRDefault="000F0B8B" w:rsidP="00DB3230">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68F35A4" w14:textId="77777777" w:rsidR="000F0B8B" w:rsidRPr="00690A26" w:rsidRDefault="000F0B8B" w:rsidP="00DB3230">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09BD2D" w14:textId="77777777" w:rsidR="000F0B8B" w:rsidRPr="00690A26" w:rsidRDefault="000F0B8B" w:rsidP="00DB3230">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3AB5710" w14:textId="77777777" w:rsidR="000F0B8B" w:rsidRPr="00690A26" w:rsidRDefault="000F0B8B" w:rsidP="00DB323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7FA6C" w14:textId="77777777" w:rsidR="000F0B8B" w:rsidRDefault="000F0B8B" w:rsidP="00DB3230">
            <w:pPr>
              <w:pStyle w:val="TAL"/>
            </w:pPr>
            <w:r w:rsidRPr="00B1070C">
              <w:t>This may be included if the target NF type is "UPF". (NOTE 13)</w:t>
            </w:r>
          </w:p>
          <w:p w14:paraId="618ED381" w14:textId="77777777" w:rsidR="000F0B8B" w:rsidRDefault="000F0B8B" w:rsidP="00DB3230">
            <w:pPr>
              <w:pStyle w:val="TAL"/>
            </w:pPr>
          </w:p>
          <w:p w14:paraId="3F54E6A3" w14:textId="77777777" w:rsidR="000F0B8B" w:rsidRDefault="000F0B8B" w:rsidP="00DB3230">
            <w:pPr>
              <w:pStyle w:val="TAL"/>
            </w:pPr>
            <w:r w:rsidRPr="00B1070C">
              <w:t>When present, the IE indicates whether UPF(s) configured for data forwarding needs to be discovered.</w:t>
            </w:r>
          </w:p>
          <w:p w14:paraId="3720CED6" w14:textId="77777777" w:rsidR="000F0B8B" w:rsidRDefault="000F0B8B" w:rsidP="00DB3230">
            <w:pPr>
              <w:pStyle w:val="TAL"/>
            </w:pPr>
          </w:p>
          <w:p w14:paraId="00ABB67F" w14:textId="77777777" w:rsidR="000F0B8B" w:rsidRPr="00690A26" w:rsidRDefault="000F0B8B" w:rsidP="00DB3230">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84D5F1" w14:textId="77777777" w:rsidR="000F0B8B" w:rsidRPr="00A16735" w:rsidRDefault="000F0B8B" w:rsidP="00DB3230">
            <w:pPr>
              <w:pStyle w:val="TAL"/>
            </w:pPr>
            <w:r w:rsidRPr="00B1070C">
              <w:t>Query-Params-Ext2</w:t>
            </w:r>
          </w:p>
        </w:tc>
      </w:tr>
      <w:tr w:rsidR="000F0B8B" w:rsidRPr="00690A26" w14:paraId="42EC56E6"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7518F7" w14:textId="77777777" w:rsidR="000F0B8B" w:rsidRDefault="000F0B8B" w:rsidP="00DB3230">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694B95F1" w14:textId="77777777" w:rsidR="000F0B8B" w:rsidRDefault="000F0B8B" w:rsidP="00DB3230">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C43311" w14:textId="77777777" w:rsidR="000F0B8B" w:rsidRDefault="000F0B8B" w:rsidP="00DB323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E7D7F5" w14:textId="77777777" w:rsidR="000F0B8B" w:rsidRDefault="000F0B8B" w:rsidP="00DB323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4C878" w14:textId="77777777" w:rsidR="000F0B8B" w:rsidRDefault="000F0B8B" w:rsidP="00DB323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C9B5DBD" w14:textId="77777777" w:rsidR="000F0B8B" w:rsidRDefault="000F0B8B" w:rsidP="00DB3230">
            <w:pPr>
              <w:pStyle w:val="TAL"/>
            </w:pPr>
          </w:p>
          <w:p w14:paraId="7F67F3B3" w14:textId="77777777" w:rsidR="000F0B8B" w:rsidRDefault="000F0B8B" w:rsidP="00DB3230">
            <w:pPr>
              <w:pStyle w:val="TAL"/>
            </w:pPr>
            <w:r w:rsidRPr="00B1070C">
              <w:t>- true: NF instance(s) serving the full PLMN is preferred;</w:t>
            </w:r>
          </w:p>
          <w:p w14:paraId="51FD0446" w14:textId="77777777" w:rsidR="000F0B8B" w:rsidRDefault="000F0B8B" w:rsidP="00DB3230">
            <w:pPr>
              <w:pStyle w:val="TAL"/>
            </w:pPr>
            <w:r w:rsidRPr="00B1070C">
              <w:t>- false: NF instance(s) serving the full PLMN is not preferred.</w:t>
            </w:r>
          </w:p>
          <w:p w14:paraId="7299E125" w14:textId="77777777" w:rsidR="000F0B8B" w:rsidRDefault="000F0B8B" w:rsidP="00DB3230">
            <w:pPr>
              <w:pStyle w:val="TAL"/>
            </w:pPr>
          </w:p>
          <w:p w14:paraId="145F41FA" w14:textId="77777777" w:rsidR="000F0B8B" w:rsidRDefault="000F0B8B" w:rsidP="00DB323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72DF46" w14:textId="77777777" w:rsidR="000F0B8B" w:rsidRDefault="000F0B8B" w:rsidP="00DB3230">
            <w:pPr>
              <w:pStyle w:val="TAL"/>
            </w:pPr>
            <w:r w:rsidRPr="00B1070C">
              <w:t>Query-Params-Ext2</w:t>
            </w:r>
          </w:p>
        </w:tc>
      </w:tr>
      <w:tr w:rsidR="000F0B8B" w:rsidRPr="00690A26" w14:paraId="1584AC95"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E808E" w14:textId="77777777" w:rsidR="000F0B8B" w:rsidRDefault="000F0B8B" w:rsidP="00DB3230">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026C0F9" w14:textId="77777777" w:rsidR="000F0B8B" w:rsidRDefault="000F0B8B" w:rsidP="00DB3230">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9C5CDD2" w14:textId="77777777" w:rsidR="000F0B8B" w:rsidRDefault="000F0B8B" w:rsidP="00DB3230">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475E86E" w14:textId="77777777" w:rsidR="000F0B8B" w:rsidRDefault="000F0B8B" w:rsidP="00DB323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27019" w14:textId="77777777" w:rsidR="000F0B8B" w:rsidRDefault="000F0B8B" w:rsidP="00DB3230">
            <w:pPr>
              <w:pStyle w:val="TAL"/>
            </w:pPr>
            <w:r w:rsidRPr="00B1070C">
              <w:t>Nnrf_NFDiscovery features supported by the Requester NF that is invoking the Nnrf_NFDiscovery service.</w:t>
            </w:r>
          </w:p>
          <w:p w14:paraId="7D732208" w14:textId="77777777" w:rsidR="000F0B8B" w:rsidRDefault="000F0B8B" w:rsidP="00DB3230">
            <w:pPr>
              <w:pStyle w:val="TAL"/>
            </w:pPr>
          </w:p>
          <w:p w14:paraId="44ED7A87" w14:textId="77777777" w:rsidR="000F0B8B" w:rsidRDefault="000F0B8B" w:rsidP="00DB3230">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5825CFD" w14:textId="77777777" w:rsidR="000F0B8B" w:rsidRDefault="000F0B8B" w:rsidP="00DB3230">
            <w:pPr>
              <w:pStyle w:val="TAL"/>
            </w:pPr>
            <w:r>
              <w:t>- Service-Map</w:t>
            </w:r>
          </w:p>
          <w:p w14:paraId="55364ED8" w14:textId="77777777" w:rsidR="000F0B8B" w:rsidRDefault="000F0B8B" w:rsidP="00DB3230">
            <w:pPr>
              <w:pStyle w:val="TAL"/>
            </w:pPr>
            <w:r>
              <w:t xml:space="preserve">- </w:t>
            </w:r>
            <w:r>
              <w:rPr>
                <w:noProof/>
                <w:lang w:eastAsia="zh-CN"/>
              </w:rPr>
              <w:t>Enh-NF-Discovery</w:t>
            </w:r>
          </w:p>
          <w:p w14:paraId="1F7B94C1" w14:textId="77777777" w:rsidR="000F0B8B" w:rsidRDefault="000F0B8B" w:rsidP="00DB3230">
            <w:pPr>
              <w:pStyle w:val="TAL"/>
            </w:pPr>
          </w:p>
          <w:p w14:paraId="6306733F" w14:textId="77777777" w:rsidR="000F0B8B" w:rsidRPr="00690A26" w:rsidRDefault="000F0B8B" w:rsidP="00DB3230">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9802E80" w14:textId="77777777" w:rsidR="000F0B8B" w:rsidRPr="00A16735" w:rsidRDefault="000F0B8B" w:rsidP="00DB3230">
            <w:pPr>
              <w:pStyle w:val="TAL"/>
              <w:rPr>
                <w:color w:val="000000"/>
              </w:rPr>
            </w:pPr>
          </w:p>
        </w:tc>
      </w:tr>
      <w:tr w:rsidR="000F0B8B" w:rsidRPr="00690A26" w14:paraId="318D8CC5"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D9FEE" w14:textId="77777777" w:rsidR="000F0B8B" w:rsidRDefault="000F0B8B" w:rsidP="00DB3230">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A4D3218" w14:textId="77777777" w:rsidR="000F0B8B" w:rsidRDefault="000F0B8B" w:rsidP="00DB323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E87AB3E" w14:textId="77777777" w:rsidR="000F0B8B" w:rsidRDefault="000F0B8B" w:rsidP="00DB323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5C15247" w14:textId="77777777" w:rsidR="000F0B8B" w:rsidRDefault="000F0B8B" w:rsidP="00DB323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E1EB9" w14:textId="77777777" w:rsidR="000F0B8B" w:rsidRDefault="000F0B8B" w:rsidP="00DB323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56D6A22" w14:textId="77777777" w:rsidR="000F0B8B" w:rsidRPr="00A16735" w:rsidRDefault="000F0B8B" w:rsidP="00DB3230">
            <w:pPr>
              <w:pStyle w:val="TAL"/>
            </w:pPr>
            <w:r w:rsidRPr="00B1070C">
              <w:t>Query-Params-Ext4</w:t>
            </w:r>
          </w:p>
        </w:tc>
      </w:tr>
      <w:tr w:rsidR="000F0B8B" w:rsidRPr="00690A26" w14:paraId="2EFB6334"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E230E" w14:textId="77777777" w:rsidR="000F0B8B" w:rsidRDefault="000F0B8B" w:rsidP="00DB3230">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1C73A07D" w14:textId="77777777" w:rsidR="000F0B8B" w:rsidRDefault="000F0B8B" w:rsidP="00DB323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AE08B11" w14:textId="77777777" w:rsidR="000F0B8B" w:rsidRDefault="000F0B8B" w:rsidP="00DB323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43D2BC" w14:textId="77777777" w:rsidR="000F0B8B" w:rsidRDefault="000F0B8B" w:rsidP="00DB323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F83BAE" w14:textId="77777777" w:rsidR="000F0B8B" w:rsidRDefault="000F0B8B" w:rsidP="00DB323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D1663B2" w14:textId="77777777" w:rsidR="000F0B8B" w:rsidRPr="00A16735" w:rsidRDefault="000F0B8B" w:rsidP="00DB3230">
            <w:pPr>
              <w:pStyle w:val="TAL"/>
            </w:pPr>
            <w:r w:rsidRPr="00B1070C">
              <w:t>Query-Params-Ext4</w:t>
            </w:r>
          </w:p>
        </w:tc>
      </w:tr>
      <w:tr w:rsidR="000F0B8B" w:rsidRPr="00690A26" w14:paraId="42EE073B"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99CED" w14:textId="77777777" w:rsidR="000F0B8B" w:rsidRDefault="000F0B8B" w:rsidP="00DB3230">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AA62489" w14:textId="77777777" w:rsidR="000F0B8B" w:rsidRDefault="000F0B8B" w:rsidP="00DB3230">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2D4801A" w14:textId="77777777" w:rsidR="000F0B8B" w:rsidRDefault="000F0B8B" w:rsidP="00DB323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43213E" w14:textId="77777777" w:rsidR="000F0B8B" w:rsidRDefault="000F0B8B" w:rsidP="00DB323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EF90D" w14:textId="77777777" w:rsidR="000F0B8B" w:rsidRDefault="000F0B8B" w:rsidP="00DB3230">
            <w:pPr>
              <w:pStyle w:val="TAL"/>
            </w:pPr>
            <w:r w:rsidRPr="00B1070C">
              <w:t>This IE may be included when the target NF type is "SMF".</w:t>
            </w:r>
          </w:p>
          <w:p w14:paraId="5D854408" w14:textId="77777777" w:rsidR="000F0B8B" w:rsidRDefault="000F0B8B" w:rsidP="00DB3230">
            <w:pPr>
              <w:pStyle w:val="TAL"/>
            </w:pPr>
          </w:p>
          <w:p w14:paraId="5C8FDEB7" w14:textId="77777777" w:rsidR="000F0B8B" w:rsidRDefault="000F0B8B" w:rsidP="00DB3230">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65FFD55" w14:textId="77777777" w:rsidR="000F0B8B" w:rsidRDefault="000F0B8B" w:rsidP="00DB3230">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7B865A1A" w14:textId="77777777" w:rsidR="000F0B8B" w:rsidRDefault="000F0B8B" w:rsidP="00DB3230">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C3B886F" w14:textId="77777777" w:rsidR="000F0B8B" w:rsidRPr="00A16735" w:rsidRDefault="000F0B8B" w:rsidP="00DB3230">
            <w:pPr>
              <w:pStyle w:val="TAL"/>
              <w:rPr>
                <w:color w:val="000000"/>
              </w:rPr>
            </w:pPr>
            <w:r w:rsidRPr="00690A26">
              <w:t>Query-Param-</w:t>
            </w:r>
            <w:r>
              <w:t>vSmf-Capability</w:t>
            </w:r>
          </w:p>
        </w:tc>
      </w:tr>
      <w:tr w:rsidR="000F0B8B" w:rsidRPr="00690A26" w14:paraId="43012CC8"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8347B" w14:textId="77777777" w:rsidR="000F0B8B" w:rsidRDefault="000F0B8B" w:rsidP="00DB3230">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2A22288E" w14:textId="77777777" w:rsidR="000F0B8B" w:rsidRDefault="000F0B8B" w:rsidP="00DB3230">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7B7A8934" w14:textId="77777777" w:rsidR="000F0B8B" w:rsidRDefault="000F0B8B" w:rsidP="00DB3230">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6EE83E2" w14:textId="77777777" w:rsidR="000F0B8B" w:rsidRPr="00B1070C" w:rsidRDefault="000F0B8B" w:rsidP="00DB3230">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62F79" w14:textId="77777777" w:rsidR="000F0B8B" w:rsidRPr="00363859" w:rsidRDefault="000F0B8B" w:rsidP="00DB3230">
            <w:pPr>
              <w:pStyle w:val="TAL"/>
            </w:pPr>
            <w:r w:rsidRPr="00363859">
              <w:t>This IE may be included when the target NF type is "SMF".</w:t>
            </w:r>
          </w:p>
          <w:p w14:paraId="4A97FB8A" w14:textId="77777777" w:rsidR="000F0B8B" w:rsidRDefault="000F0B8B" w:rsidP="00DB3230">
            <w:pPr>
              <w:pStyle w:val="TAL"/>
            </w:pPr>
          </w:p>
          <w:p w14:paraId="4399BB05" w14:textId="77777777" w:rsidR="000F0B8B" w:rsidRDefault="000F0B8B" w:rsidP="00DB3230">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BA87924" w14:textId="77777777" w:rsidR="000F0B8B" w:rsidRPr="00363859" w:rsidRDefault="000F0B8B" w:rsidP="00DB3230">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093C617A" w14:textId="77777777" w:rsidR="000F0B8B" w:rsidRPr="00B1070C" w:rsidRDefault="000F0B8B" w:rsidP="00DB3230">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C74417C" w14:textId="77777777" w:rsidR="000F0B8B" w:rsidRPr="00690A26" w:rsidRDefault="000F0B8B" w:rsidP="00DB3230">
            <w:pPr>
              <w:pStyle w:val="TAL"/>
            </w:pPr>
            <w:r>
              <w:t>Query-Param-i</w:t>
            </w:r>
            <w:r w:rsidRPr="00363859">
              <w:t>Smf-Capability</w:t>
            </w:r>
          </w:p>
        </w:tc>
      </w:tr>
      <w:tr w:rsidR="000F0B8B" w:rsidRPr="00690A26" w14:paraId="6B5B5673"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FBC84" w14:textId="77777777" w:rsidR="000F0B8B" w:rsidRDefault="000F0B8B" w:rsidP="00DB3230">
            <w:pPr>
              <w:pStyle w:val="TAL"/>
              <w:rPr>
                <w:color w:val="000000"/>
              </w:rPr>
            </w:pPr>
            <w:bookmarkStart w:id="65"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F8FCED9" w14:textId="77777777" w:rsidR="000F0B8B" w:rsidRDefault="000F0B8B" w:rsidP="00DB323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AFF2BD4" w14:textId="77777777" w:rsidR="000F0B8B" w:rsidRDefault="000F0B8B" w:rsidP="00DB323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414B6A" w14:textId="77777777" w:rsidR="000F0B8B" w:rsidRDefault="000F0B8B" w:rsidP="00DB323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714D3" w14:textId="77777777" w:rsidR="000F0B8B" w:rsidRDefault="000F0B8B" w:rsidP="00DB323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2E6AB09" w14:textId="77777777" w:rsidR="000F0B8B" w:rsidRDefault="000F0B8B" w:rsidP="00DB3230">
            <w:pPr>
              <w:pStyle w:val="TAL"/>
            </w:pPr>
          </w:p>
          <w:p w14:paraId="263C3D95" w14:textId="77777777" w:rsidR="000F0B8B" w:rsidRDefault="000F0B8B" w:rsidP="00DB3230">
            <w:pPr>
              <w:pStyle w:val="TAL"/>
            </w:pPr>
            <w:r w:rsidRPr="00690A26">
              <w:t xml:space="preserve">It shall be included </w:t>
            </w:r>
            <w:r>
              <w:t>if:</w:t>
            </w:r>
          </w:p>
          <w:p w14:paraId="70133147" w14:textId="77777777" w:rsidR="000F0B8B" w:rsidRPr="00091556" w:rsidRDefault="000F0B8B" w:rsidP="00DB3230">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2B565AD1" w14:textId="77777777" w:rsidR="000F0B8B" w:rsidRPr="00091556" w:rsidRDefault="000F0B8B" w:rsidP="00DB3230">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2AE6DEAA" w14:textId="77777777" w:rsidR="000F0B8B" w:rsidRDefault="000F0B8B" w:rsidP="00DB323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5F8F852" w14:textId="77777777" w:rsidR="000F0B8B" w:rsidRPr="00A16735" w:rsidRDefault="000F0B8B" w:rsidP="00DB3230">
            <w:pPr>
              <w:pStyle w:val="TAL"/>
              <w:rPr>
                <w:color w:val="000000"/>
              </w:rPr>
            </w:pPr>
            <w:r>
              <w:rPr>
                <w:noProof/>
                <w:lang w:eastAsia="zh-CN"/>
              </w:rPr>
              <w:t>Enh-NF-Discovery</w:t>
            </w:r>
          </w:p>
        </w:tc>
      </w:tr>
      <w:bookmarkEnd w:id="65"/>
      <w:tr w:rsidR="000F0B8B" w:rsidRPr="00690A26" w14:paraId="29ADD354"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072F0" w14:textId="77777777" w:rsidR="000F0B8B" w:rsidRDefault="000F0B8B" w:rsidP="00DB323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163016" w14:textId="77777777" w:rsidR="000F0B8B" w:rsidRPr="00690A26" w:rsidRDefault="000F0B8B" w:rsidP="00DB3230">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23FA018"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EDAC56" w14:textId="77777777" w:rsidR="000F0B8B" w:rsidRPr="00690A26" w:rsidRDefault="000F0B8B" w:rsidP="00DB3230">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91D35" w14:textId="77777777" w:rsidR="000F0B8B" w:rsidRDefault="000F0B8B" w:rsidP="00DB323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CE25C68" w14:textId="77777777" w:rsidR="000F0B8B" w:rsidRDefault="000F0B8B" w:rsidP="00DB3230">
            <w:pPr>
              <w:pStyle w:val="TAL"/>
              <w:rPr>
                <w:rFonts w:cs="Arial"/>
                <w:szCs w:val="18"/>
              </w:rPr>
            </w:pPr>
          </w:p>
          <w:p w14:paraId="13000030" w14:textId="77777777" w:rsidR="000F0B8B" w:rsidRDefault="000F0B8B" w:rsidP="00DB323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213F567" w14:textId="77777777" w:rsidR="000F0B8B" w:rsidRPr="00B1070C" w:rsidRDefault="000F0B8B" w:rsidP="00DB3230">
            <w:pPr>
              <w:pStyle w:val="TAL"/>
            </w:pPr>
          </w:p>
          <w:p w14:paraId="52BA1A3A" w14:textId="77777777" w:rsidR="000F0B8B" w:rsidRDefault="000F0B8B" w:rsidP="00DB323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88D0A8C" w14:textId="77777777" w:rsidR="000F0B8B" w:rsidRDefault="000F0B8B" w:rsidP="00DB3230">
            <w:pPr>
              <w:pStyle w:val="TAL"/>
              <w:rPr>
                <w:rFonts w:cs="Arial"/>
                <w:szCs w:val="18"/>
              </w:rPr>
            </w:pPr>
            <w:r>
              <w:rPr>
                <w:rFonts w:cs="Arial"/>
                <w:szCs w:val="18"/>
              </w:rPr>
              <w:t>The value of each entry of the map shall be a list (array) of VendorSpecificFeature objects.</w:t>
            </w:r>
          </w:p>
          <w:p w14:paraId="65DA87C8" w14:textId="77777777" w:rsidR="000F0B8B" w:rsidRPr="00D4681E" w:rsidRDefault="000F0B8B" w:rsidP="00DB3230">
            <w:pPr>
              <w:pStyle w:val="TAL"/>
            </w:pPr>
          </w:p>
          <w:p w14:paraId="0B97E537" w14:textId="77777777" w:rsidR="000F0B8B" w:rsidRPr="00690A26" w:rsidRDefault="000F0B8B" w:rsidP="00DB323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D41357D" w14:textId="77777777" w:rsidR="000F0B8B" w:rsidRDefault="000F0B8B" w:rsidP="00DB3230">
            <w:pPr>
              <w:pStyle w:val="TAL"/>
              <w:rPr>
                <w:noProof/>
                <w:lang w:eastAsia="zh-CN"/>
              </w:rPr>
            </w:pPr>
            <w:r w:rsidRPr="00D4681E">
              <w:t>Query-SBIProtoc17</w:t>
            </w:r>
          </w:p>
        </w:tc>
      </w:tr>
      <w:tr w:rsidR="000F0B8B" w:rsidRPr="00690A26" w14:paraId="30E38181"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10BF8" w14:textId="77777777" w:rsidR="000F0B8B" w:rsidRPr="00690A26" w:rsidRDefault="000F0B8B" w:rsidP="00DB3230">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3384E364" w14:textId="77777777" w:rsidR="000F0B8B" w:rsidRPr="00690A26" w:rsidRDefault="000F0B8B" w:rsidP="00DB3230">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C1432F2"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F3298E" w14:textId="77777777" w:rsidR="000F0B8B" w:rsidRPr="00690A26" w:rsidRDefault="000F0B8B" w:rsidP="00DB3230">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E1CE7" w14:textId="77777777" w:rsidR="000F0B8B" w:rsidRDefault="000F0B8B" w:rsidP="00DB323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AF7AE8D" w14:textId="77777777" w:rsidR="000F0B8B" w:rsidRDefault="000F0B8B" w:rsidP="00DB3230">
            <w:pPr>
              <w:pStyle w:val="TAL"/>
              <w:rPr>
                <w:rFonts w:cs="Arial"/>
                <w:szCs w:val="18"/>
              </w:rPr>
            </w:pPr>
          </w:p>
          <w:p w14:paraId="5AF00899" w14:textId="77777777" w:rsidR="000F0B8B" w:rsidRDefault="000F0B8B" w:rsidP="00DB323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586CA52" w14:textId="77777777" w:rsidR="000F0B8B" w:rsidRPr="00D4681E" w:rsidRDefault="000F0B8B" w:rsidP="00DB3230">
            <w:pPr>
              <w:pStyle w:val="TAL"/>
            </w:pPr>
          </w:p>
          <w:p w14:paraId="5F0C857A" w14:textId="77777777" w:rsidR="000F0B8B" w:rsidRPr="00690A26" w:rsidRDefault="000F0B8B" w:rsidP="00DB323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E69836A" w14:textId="77777777" w:rsidR="000F0B8B" w:rsidRPr="00690A26" w:rsidRDefault="000F0B8B" w:rsidP="00DB3230">
            <w:pPr>
              <w:pStyle w:val="TAL"/>
            </w:pPr>
            <w:r w:rsidRPr="00D4681E">
              <w:t>Query-SBIProtoc17</w:t>
            </w:r>
          </w:p>
        </w:tc>
      </w:tr>
      <w:tr w:rsidR="000F0B8B" w:rsidRPr="00690A26" w14:paraId="506EC9C8"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BFF6B" w14:textId="77777777" w:rsidR="000F0B8B" w:rsidRPr="00690A26" w:rsidRDefault="000F0B8B" w:rsidP="00DB3230">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2B25F45" w14:textId="77777777" w:rsidR="000F0B8B" w:rsidRPr="00690A26" w:rsidRDefault="000F0B8B" w:rsidP="00DB3230">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FFDCB23" w14:textId="77777777" w:rsidR="000F0B8B" w:rsidRPr="00690A26" w:rsidRDefault="000F0B8B" w:rsidP="00DB323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666B4DC" w14:textId="77777777" w:rsidR="000F0B8B" w:rsidRPr="00690A26" w:rsidRDefault="000F0B8B" w:rsidP="00DB323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55024" w14:textId="77777777" w:rsidR="000F0B8B" w:rsidRPr="00887FAE" w:rsidRDefault="000F0B8B" w:rsidP="00DB3230">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51501DFD" w14:textId="77777777" w:rsidR="000F0B8B" w:rsidRPr="00887FAE" w:rsidRDefault="000F0B8B" w:rsidP="00DB3230">
            <w:pPr>
              <w:pStyle w:val="TAL"/>
              <w:rPr>
                <w:lang w:val="en-US"/>
              </w:rPr>
            </w:pPr>
          </w:p>
          <w:p w14:paraId="099B537F" w14:textId="77777777" w:rsidR="000F0B8B" w:rsidRPr="00690A26" w:rsidRDefault="000F0B8B" w:rsidP="00DB323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6DEE7C9" w14:textId="77777777" w:rsidR="000F0B8B" w:rsidRPr="00690A26" w:rsidRDefault="000F0B8B" w:rsidP="00DB3230">
            <w:pPr>
              <w:pStyle w:val="TAL"/>
            </w:pPr>
            <w:r>
              <w:rPr>
                <w:lang w:val="es-ES"/>
              </w:rPr>
              <w:t>Query-Upf-Pfcp</w:t>
            </w:r>
          </w:p>
        </w:tc>
      </w:tr>
      <w:tr w:rsidR="000F0B8B" w:rsidRPr="00690A26" w14:paraId="3ED0ED86"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FED99" w14:textId="77777777" w:rsidR="000F0B8B" w:rsidRDefault="000F0B8B" w:rsidP="00DB3230">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08AEEA8" w14:textId="77777777" w:rsidR="000F0B8B" w:rsidRDefault="000F0B8B" w:rsidP="00DB323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CF28856" w14:textId="77777777" w:rsidR="000F0B8B" w:rsidRDefault="000F0B8B" w:rsidP="00DB323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6514E5" w14:textId="77777777" w:rsidR="000F0B8B" w:rsidRDefault="000F0B8B" w:rsidP="00DB323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F843D" w14:textId="77777777" w:rsidR="000F0B8B" w:rsidRDefault="000F0B8B" w:rsidP="00DB323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0E0D322" w14:textId="77777777" w:rsidR="000F0B8B" w:rsidRDefault="000F0B8B" w:rsidP="00DB3230">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C1070F4" w14:textId="77777777" w:rsidR="000F0B8B" w:rsidRPr="00887FAE" w:rsidRDefault="000F0B8B" w:rsidP="00DB3230">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DCA23EC" w14:textId="77777777" w:rsidR="000F0B8B" w:rsidRDefault="000F0B8B" w:rsidP="00DB3230">
            <w:pPr>
              <w:pStyle w:val="TAL"/>
              <w:rPr>
                <w:lang w:val="es-ES"/>
              </w:rPr>
            </w:pPr>
            <w:r w:rsidRPr="00D4681E">
              <w:t>Query-SBIProtoc17</w:t>
            </w:r>
          </w:p>
        </w:tc>
      </w:tr>
      <w:tr w:rsidR="000F0B8B" w:rsidRPr="00690A26" w14:paraId="5BF45456"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510E2" w14:textId="77777777" w:rsidR="000F0B8B" w:rsidRDefault="000F0B8B" w:rsidP="00DB3230">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ED59AD3" w14:textId="77777777" w:rsidR="000F0B8B" w:rsidRDefault="000F0B8B" w:rsidP="00DB3230">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3A159B6" w14:textId="77777777" w:rsidR="000F0B8B" w:rsidRDefault="000F0B8B" w:rsidP="00DB323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FB5269" w14:textId="77777777" w:rsidR="000F0B8B" w:rsidRDefault="000F0B8B" w:rsidP="00DB323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5884B" w14:textId="77777777" w:rsidR="000F0B8B" w:rsidRDefault="000F0B8B" w:rsidP="00DB3230">
            <w:pPr>
              <w:pStyle w:val="TAL"/>
            </w:pPr>
            <w:r>
              <w:t xml:space="preserve">When present, this IE indicates whether supporting </w:t>
            </w:r>
            <w:r w:rsidRPr="00EB5346">
              <w:t>ProSe capability</w:t>
            </w:r>
            <w:r>
              <w:rPr>
                <w:rFonts w:cs="Arial"/>
                <w:szCs w:val="18"/>
              </w:rPr>
              <w:t xml:space="preserve"> by PCF </w:t>
            </w:r>
            <w:r>
              <w:t>needs to be discovered.</w:t>
            </w:r>
          </w:p>
          <w:p w14:paraId="6E9A92B7" w14:textId="77777777" w:rsidR="000F0B8B" w:rsidRDefault="000F0B8B" w:rsidP="00DB3230">
            <w:pPr>
              <w:pStyle w:val="TAL"/>
            </w:pPr>
          </w:p>
          <w:p w14:paraId="3AFB5EC8" w14:textId="77777777" w:rsidR="000F0B8B" w:rsidRPr="003B113B" w:rsidRDefault="000F0B8B" w:rsidP="00DB3230">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586FF280" w14:textId="77777777" w:rsidR="000F0B8B" w:rsidRDefault="000F0B8B" w:rsidP="00DB3230">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B6FC27" w14:textId="77777777" w:rsidR="000F0B8B" w:rsidRPr="00690A26" w:rsidRDefault="000F0B8B" w:rsidP="00DB3230">
            <w:pPr>
              <w:pStyle w:val="TAL"/>
            </w:pPr>
            <w:r w:rsidRPr="00A84750">
              <w:rPr>
                <w:lang w:val="en-US"/>
              </w:rPr>
              <w:t>Query-5G-ProSe</w:t>
            </w:r>
          </w:p>
        </w:tc>
      </w:tr>
      <w:tr w:rsidR="000F0B8B" w:rsidRPr="00690A26" w14:paraId="14087E66"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43DDC" w14:textId="77777777" w:rsidR="000F0B8B" w:rsidRDefault="000F0B8B" w:rsidP="00DB3230">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5D5F9DE" w14:textId="77777777" w:rsidR="000F0B8B"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DF5E0F" w14:textId="77777777" w:rsidR="000F0B8B" w:rsidRDefault="000F0B8B" w:rsidP="00DB323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8704B" w14:textId="77777777" w:rsidR="000F0B8B" w:rsidRDefault="000F0B8B" w:rsidP="00DB323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8B70D" w14:textId="77777777" w:rsidR="000F0B8B" w:rsidRDefault="000F0B8B" w:rsidP="00DB3230">
            <w:pPr>
              <w:pStyle w:val="TAL"/>
              <w:rPr>
                <w:lang w:val="en-US"/>
              </w:rPr>
            </w:pPr>
            <w:r w:rsidRPr="00EF5303">
              <w:rPr>
                <w:lang w:val="en-US"/>
              </w:rPr>
              <w:t>This IE may be included when the target NF type is "NWDAF".</w:t>
            </w:r>
          </w:p>
          <w:p w14:paraId="2E434457" w14:textId="77777777" w:rsidR="000F0B8B" w:rsidRDefault="000F0B8B" w:rsidP="00DB3230">
            <w:pPr>
              <w:pStyle w:val="TAL"/>
              <w:rPr>
                <w:lang w:val="en-US"/>
              </w:rPr>
            </w:pPr>
          </w:p>
          <w:p w14:paraId="65A1968B" w14:textId="77777777" w:rsidR="000F0B8B" w:rsidRDefault="000F0B8B" w:rsidP="00DB3230">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031943A4" w14:textId="77777777" w:rsidR="000F0B8B" w:rsidRPr="000C4554" w:rsidRDefault="000F0B8B" w:rsidP="00DB3230">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B44A8B1" w14:textId="77777777" w:rsidR="000F0B8B" w:rsidRDefault="000F0B8B" w:rsidP="00DB3230">
            <w:pPr>
              <w:pStyle w:val="TAL"/>
            </w:pPr>
            <w:r w:rsidRPr="00A84750">
              <w:rPr>
                <w:lang w:val="en-US"/>
              </w:rPr>
              <w:t>Query-eNA-PH2</w:t>
            </w:r>
          </w:p>
        </w:tc>
      </w:tr>
      <w:tr w:rsidR="000F0B8B" w:rsidRPr="00690A26" w14:paraId="49419A6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5CF6C" w14:textId="77777777" w:rsidR="000F0B8B" w:rsidRDefault="000F0B8B" w:rsidP="00DB3230">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F5316D6" w14:textId="77777777" w:rsidR="000F0B8B" w:rsidRPr="00690A26"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9FD6D9"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22B21"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3D8B31" w14:textId="77777777" w:rsidR="000F0B8B" w:rsidRDefault="000F0B8B" w:rsidP="00DB3230">
            <w:pPr>
              <w:pStyle w:val="TAL"/>
              <w:rPr>
                <w:lang w:val="en-US"/>
              </w:rPr>
            </w:pPr>
            <w:r w:rsidRPr="00EF5303">
              <w:rPr>
                <w:lang w:val="en-US"/>
              </w:rPr>
              <w:t>This IE may be included when the target NF type is "NWDAF".</w:t>
            </w:r>
          </w:p>
          <w:p w14:paraId="2611E0E5" w14:textId="77777777" w:rsidR="000F0B8B" w:rsidRDefault="000F0B8B" w:rsidP="00DB3230">
            <w:pPr>
              <w:pStyle w:val="TAL"/>
              <w:rPr>
                <w:lang w:val="en-US"/>
              </w:rPr>
            </w:pPr>
          </w:p>
          <w:p w14:paraId="16ED820B" w14:textId="77777777" w:rsidR="000F0B8B" w:rsidRDefault="000F0B8B" w:rsidP="00DB3230">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0A29319" w14:textId="77777777" w:rsidR="000F0B8B" w:rsidRPr="003B113B" w:rsidRDefault="000F0B8B" w:rsidP="00DB3230">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7F1FB46" w14:textId="77777777" w:rsidR="000F0B8B" w:rsidRPr="00064FED" w:rsidRDefault="000F0B8B" w:rsidP="00DB3230">
            <w:pPr>
              <w:pStyle w:val="TAL"/>
              <w:rPr>
                <w:lang w:val="en-US"/>
              </w:rPr>
            </w:pPr>
            <w:r w:rsidRPr="00D15EBE">
              <w:rPr>
                <w:lang w:val="es-ES"/>
              </w:rPr>
              <w:t>Query-eNA-PH2</w:t>
            </w:r>
          </w:p>
        </w:tc>
      </w:tr>
      <w:tr w:rsidR="000F0B8B" w:rsidRPr="00690A26" w14:paraId="30F9DF1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CE13F2" w14:textId="77777777" w:rsidR="000F0B8B" w:rsidRDefault="000F0B8B" w:rsidP="00DB3230">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20E02EA4" w14:textId="77777777" w:rsidR="000F0B8B" w:rsidRPr="00690A26" w:rsidRDefault="000F0B8B" w:rsidP="00DB3230">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36A09A4" w14:textId="77777777" w:rsidR="000F0B8B" w:rsidRPr="00690A26" w:rsidRDefault="000F0B8B" w:rsidP="00DB323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600BE08" w14:textId="77777777" w:rsidR="000F0B8B" w:rsidRPr="00690A26" w:rsidRDefault="000F0B8B" w:rsidP="00DB323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71080" w14:textId="77777777" w:rsidR="000F0B8B" w:rsidRPr="00D201A0" w:rsidRDefault="000F0B8B" w:rsidP="00DB3230">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90BEF1" w14:textId="77777777" w:rsidR="000F0B8B" w:rsidRPr="00690A26" w:rsidRDefault="000F0B8B" w:rsidP="00DB3230">
            <w:pPr>
              <w:pStyle w:val="TAL"/>
            </w:pPr>
            <w:r w:rsidRPr="00A84750">
              <w:rPr>
                <w:lang w:val="en-US"/>
              </w:rPr>
              <w:t>Query-eNA-PH2</w:t>
            </w:r>
          </w:p>
        </w:tc>
      </w:tr>
      <w:tr w:rsidR="000F0B8B" w:rsidRPr="00690A26" w14:paraId="4B8AA4E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16B3F" w14:textId="77777777" w:rsidR="000F0B8B" w:rsidRDefault="000F0B8B" w:rsidP="00DB3230">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4AC3890" w14:textId="77777777" w:rsidR="000F0B8B" w:rsidRPr="00690A26" w:rsidRDefault="000F0B8B" w:rsidP="00DB3230">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6E02BCB5" w14:textId="77777777" w:rsidR="000F0B8B" w:rsidRPr="00690A26" w:rsidRDefault="000F0B8B" w:rsidP="00DB323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A0E6822" w14:textId="77777777" w:rsidR="000F0B8B" w:rsidRPr="00690A26" w:rsidRDefault="000F0B8B" w:rsidP="00DB323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DCE46" w14:textId="77777777" w:rsidR="000F0B8B" w:rsidRPr="00D201A0" w:rsidRDefault="000F0B8B" w:rsidP="00DB3230">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9F18E4" w14:textId="77777777" w:rsidR="000F0B8B" w:rsidRPr="00690A26" w:rsidRDefault="000F0B8B" w:rsidP="00DB3230">
            <w:pPr>
              <w:pStyle w:val="TAL"/>
            </w:pPr>
            <w:r w:rsidRPr="00A84750">
              <w:rPr>
                <w:lang w:val="en-US"/>
              </w:rPr>
              <w:t>Query-eNA-PH2</w:t>
            </w:r>
          </w:p>
        </w:tc>
      </w:tr>
      <w:tr w:rsidR="000F0B8B" w:rsidRPr="00690A26" w14:paraId="22A14BD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586CB" w14:textId="77777777" w:rsidR="000F0B8B" w:rsidRDefault="000F0B8B" w:rsidP="00DB3230">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070CECC" w14:textId="77777777" w:rsidR="000F0B8B" w:rsidRPr="007D0C4F" w:rsidRDefault="000F0B8B" w:rsidP="00DB3230">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22BA32AA" w14:textId="77777777" w:rsidR="000F0B8B" w:rsidRPr="007D0C4F" w:rsidRDefault="000F0B8B" w:rsidP="00DB323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367355" w14:textId="77777777" w:rsidR="000F0B8B" w:rsidRPr="007D0C4F" w:rsidRDefault="000F0B8B" w:rsidP="00DB3230">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F359F9" w14:textId="77777777" w:rsidR="000F0B8B" w:rsidRPr="007D0C4F" w:rsidRDefault="000F0B8B" w:rsidP="00DB3230">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CF73FC" w14:textId="77777777" w:rsidR="000F0B8B" w:rsidRPr="00A84750" w:rsidRDefault="000F0B8B" w:rsidP="00DB3230">
            <w:pPr>
              <w:pStyle w:val="TAL"/>
              <w:rPr>
                <w:lang w:val="en-US"/>
              </w:rPr>
            </w:pPr>
            <w:r w:rsidRPr="003F73CF">
              <w:rPr>
                <w:lang w:val="en-US"/>
              </w:rPr>
              <w:t>Query-eNA-PH2</w:t>
            </w:r>
          </w:p>
        </w:tc>
      </w:tr>
      <w:tr w:rsidR="000F0B8B" w:rsidRPr="00690A26" w14:paraId="5F9267B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6260F" w14:textId="77777777" w:rsidR="000F0B8B" w:rsidRDefault="000F0B8B" w:rsidP="00DB3230">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84EC978" w14:textId="77777777" w:rsidR="000F0B8B" w:rsidRPr="007D0C4F" w:rsidRDefault="000F0B8B" w:rsidP="00DB3230">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4193C707" w14:textId="77777777" w:rsidR="000F0B8B" w:rsidRPr="007D0C4F" w:rsidRDefault="000F0B8B" w:rsidP="00DB323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D47277D" w14:textId="77777777" w:rsidR="000F0B8B" w:rsidRPr="007D0C4F" w:rsidRDefault="000F0B8B" w:rsidP="00DB323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2DF59" w14:textId="77777777" w:rsidR="000F0B8B" w:rsidRPr="007D0C4F" w:rsidRDefault="000F0B8B" w:rsidP="00DB3230">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7FF1341" w14:textId="77777777" w:rsidR="000F0B8B" w:rsidRPr="007D0C4F" w:rsidRDefault="000F0B8B" w:rsidP="00DB3230">
            <w:pPr>
              <w:pStyle w:val="TAL"/>
            </w:pPr>
            <w:r w:rsidRPr="00350B76">
              <w:rPr>
                <w:rFonts w:hint="eastAsia"/>
                <w:lang w:eastAsia="zh-CN"/>
              </w:rPr>
              <w:t>NSAC</w:t>
            </w:r>
          </w:p>
        </w:tc>
      </w:tr>
      <w:tr w:rsidR="000F0B8B" w:rsidRPr="00690A26" w14:paraId="3356207C"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30100" w14:textId="77777777" w:rsidR="000F0B8B" w:rsidRPr="00350B76" w:rsidRDefault="000F0B8B" w:rsidP="00DB3230">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1E6A2515" w14:textId="77777777" w:rsidR="000F0B8B" w:rsidRPr="00350B76" w:rsidRDefault="000F0B8B" w:rsidP="00DB3230">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691D666D" w14:textId="77777777" w:rsidR="000F0B8B" w:rsidRPr="00350B7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EF4E99" w14:textId="77777777" w:rsidR="000F0B8B" w:rsidRPr="00350B76" w:rsidRDefault="000F0B8B" w:rsidP="00DB323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A705BF" w14:textId="77777777" w:rsidR="000F0B8B" w:rsidRDefault="000F0B8B" w:rsidP="00DB3230">
            <w:pPr>
              <w:pStyle w:val="TAL"/>
              <w:rPr>
                <w:rFonts w:cs="Arial"/>
                <w:szCs w:val="18"/>
              </w:rPr>
            </w:pPr>
            <w:r>
              <w:rPr>
                <w:rFonts w:cs="Arial"/>
                <w:szCs w:val="18"/>
              </w:rPr>
              <w:t>This IE may be present if the target NF type is "MB-SMF".</w:t>
            </w:r>
          </w:p>
          <w:p w14:paraId="7C9432C5" w14:textId="77777777" w:rsidR="000F0B8B" w:rsidRDefault="000F0B8B" w:rsidP="00DB3230">
            <w:pPr>
              <w:pStyle w:val="TAL"/>
              <w:rPr>
                <w:rFonts w:cs="Arial"/>
                <w:szCs w:val="18"/>
              </w:rPr>
            </w:pPr>
            <w:r>
              <w:rPr>
                <w:rFonts w:cs="Arial"/>
                <w:szCs w:val="18"/>
              </w:rPr>
              <w:t>When present, it shall contain the list of MBS Session ID(s) for which MB-SMF(s) are to be discovered.</w:t>
            </w:r>
          </w:p>
          <w:p w14:paraId="5C6CAD38" w14:textId="77777777" w:rsidR="000F0B8B" w:rsidRDefault="000F0B8B" w:rsidP="00DB3230">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03E2EB6" w14:textId="77777777" w:rsidR="000F0B8B" w:rsidRDefault="000F0B8B" w:rsidP="00DB3230">
            <w:pPr>
              <w:pStyle w:val="B1"/>
              <w:rPr>
                <w:rFonts w:ascii="Arial" w:hAnsi="Arial" w:cs="Arial"/>
                <w:sz w:val="18"/>
                <w:szCs w:val="18"/>
              </w:rPr>
            </w:pPr>
            <w:bookmarkStart w:id="6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C92CF22" w14:textId="77777777" w:rsidR="000F0B8B" w:rsidRDefault="000F0B8B" w:rsidP="00DB3230">
            <w:pPr>
              <w:pStyle w:val="B2"/>
              <w:rPr>
                <w:rFonts w:ascii="Arial" w:hAnsi="Arial" w:cs="Arial"/>
                <w:sz w:val="18"/>
                <w:szCs w:val="18"/>
              </w:rPr>
            </w:pPr>
            <w:bookmarkStart w:id="67" w:name="_PERM_MCCTEMPBM_CRPT88420245___7"/>
            <w:bookmarkEnd w:id="66"/>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7215572" w14:textId="77777777" w:rsidR="000F0B8B" w:rsidRPr="00B21A66" w:rsidRDefault="000F0B8B" w:rsidP="00DB3230">
            <w:pPr>
              <w:pStyle w:val="B1"/>
              <w:rPr>
                <w:rFonts w:ascii="Arial" w:hAnsi="Arial" w:cs="Arial"/>
                <w:sz w:val="18"/>
                <w:szCs w:val="18"/>
              </w:rPr>
            </w:pPr>
            <w:bookmarkStart w:id="68" w:name="_PERM_MCCTEMPBM_CRPT88420246___7"/>
            <w:bookmarkEnd w:id="67"/>
            <w:r>
              <w:rPr>
                <w:rFonts w:ascii="Arial" w:hAnsi="Arial" w:cs="Arial"/>
                <w:sz w:val="18"/>
                <w:szCs w:val="18"/>
              </w:rPr>
              <w:t>or</w:t>
            </w:r>
          </w:p>
          <w:p w14:paraId="44D7C743" w14:textId="77777777" w:rsidR="000F0B8B" w:rsidRDefault="000F0B8B" w:rsidP="00DB3230">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25042ECE" w14:textId="77777777" w:rsidR="000F0B8B" w:rsidRDefault="000F0B8B" w:rsidP="00DB3230">
            <w:pPr>
              <w:pStyle w:val="B2"/>
              <w:rPr>
                <w:rFonts w:ascii="Arial" w:hAnsi="Arial" w:cs="Arial"/>
                <w:sz w:val="18"/>
                <w:szCs w:val="18"/>
              </w:rPr>
            </w:pPr>
            <w:bookmarkStart w:id="69" w:name="_PERM_MCCTEMPBM_CRPT88420247___7"/>
            <w:bookmarkEnd w:id="6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69"/>
          <w:p w14:paraId="2C846A08" w14:textId="77777777" w:rsidR="000F0B8B" w:rsidRDefault="000F0B8B" w:rsidP="00DB3230">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6EE47C89" w14:textId="77777777" w:rsidR="000F0B8B" w:rsidRPr="00350B76" w:rsidRDefault="000F0B8B" w:rsidP="00DB3230">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E8A867C" w14:textId="77777777" w:rsidR="000F0B8B" w:rsidRPr="00350B76" w:rsidRDefault="000F0B8B" w:rsidP="00DB3230">
            <w:pPr>
              <w:pStyle w:val="TAL"/>
              <w:rPr>
                <w:lang w:eastAsia="zh-CN"/>
              </w:rPr>
            </w:pPr>
            <w:r>
              <w:t>Query-MBS</w:t>
            </w:r>
          </w:p>
        </w:tc>
      </w:tr>
      <w:tr w:rsidR="000F0B8B" w:rsidRPr="00690A26" w14:paraId="68B8382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8FBEF" w14:textId="77777777" w:rsidR="000F0B8B" w:rsidRDefault="000F0B8B" w:rsidP="00DB3230">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155ACDB" w14:textId="77777777" w:rsidR="000F0B8B" w:rsidRDefault="000F0B8B" w:rsidP="00DB3230">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ED52DC5" w14:textId="77777777" w:rsidR="000F0B8B"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499ABC" w14:textId="77777777" w:rsidR="000F0B8B"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C1F2AA" w14:textId="77777777" w:rsidR="000F0B8B" w:rsidRDefault="000F0B8B" w:rsidP="00DB3230">
            <w:pPr>
              <w:pStyle w:val="TAL"/>
            </w:pPr>
            <w:r>
              <w:rPr>
                <w:rFonts w:cs="Arial"/>
                <w:szCs w:val="18"/>
              </w:rPr>
              <w:t xml:space="preserve">This IE may be present if the target NF type is "MB-SMF", the </w:t>
            </w:r>
            <w:r>
              <w:t>mbs-session-id-list IE is present and contains only one MBS Session ID.</w:t>
            </w:r>
          </w:p>
          <w:p w14:paraId="208751D4" w14:textId="77777777" w:rsidR="000F0B8B" w:rsidRDefault="000F0B8B" w:rsidP="00DB3230">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025B056A" w14:textId="77777777" w:rsidR="000F0B8B" w:rsidRDefault="000F0B8B" w:rsidP="00DB3230">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8EB6D59" w14:textId="77777777" w:rsidR="000F0B8B" w:rsidRDefault="000F0B8B" w:rsidP="00DB3230">
            <w:pPr>
              <w:pStyle w:val="TAL"/>
              <w:rPr>
                <w:rFonts w:cs="Arial"/>
                <w:szCs w:val="18"/>
              </w:rPr>
            </w:pPr>
            <w:r>
              <w:rPr>
                <w:rFonts w:cs="Arial"/>
                <w:szCs w:val="18"/>
              </w:rPr>
              <w:t>If no MB-SMF supports the MBS Session ID and Area Session ID, the NRF shall return an empty response.</w:t>
            </w:r>
          </w:p>
          <w:p w14:paraId="7ACEF83A" w14:textId="77777777" w:rsidR="000F0B8B" w:rsidRDefault="000F0B8B" w:rsidP="00DB3230">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115B471" w14:textId="77777777" w:rsidR="000F0B8B" w:rsidRDefault="000F0B8B" w:rsidP="00DB3230">
            <w:pPr>
              <w:pStyle w:val="TAL"/>
            </w:pPr>
            <w:r>
              <w:t>Query-MBS</w:t>
            </w:r>
          </w:p>
        </w:tc>
      </w:tr>
      <w:tr w:rsidR="000F0B8B" w:rsidRPr="00690A26" w14:paraId="22A934FC"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E252C" w14:textId="77777777" w:rsidR="000F0B8B" w:rsidRDefault="000F0B8B" w:rsidP="00DB3230">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16F50B5D" w14:textId="77777777" w:rsidR="000F0B8B" w:rsidRDefault="000F0B8B" w:rsidP="00DB323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C1A45C" w14:textId="77777777" w:rsidR="000F0B8B"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CB3265" w14:textId="77777777" w:rsidR="000F0B8B"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8FF6A" w14:textId="77777777" w:rsidR="000F0B8B" w:rsidRDefault="000F0B8B" w:rsidP="00DB3230">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34B8495" w14:textId="77777777" w:rsidR="000F0B8B" w:rsidRDefault="000F0B8B" w:rsidP="00DB3230">
            <w:pPr>
              <w:pStyle w:val="TAL"/>
            </w:pPr>
          </w:p>
          <w:p w14:paraId="332A4ABB" w14:textId="77777777" w:rsidR="000F0B8B" w:rsidRDefault="000F0B8B" w:rsidP="00DB3230">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881B27C" w14:textId="77777777" w:rsidR="000F0B8B" w:rsidRDefault="000F0B8B" w:rsidP="00DB3230">
            <w:pPr>
              <w:pStyle w:val="TAL"/>
            </w:pPr>
            <w:r>
              <w:rPr>
                <w:lang w:eastAsia="zh-CN"/>
              </w:rPr>
              <w:t>Query-eLCS</w:t>
            </w:r>
          </w:p>
        </w:tc>
      </w:tr>
      <w:tr w:rsidR="000F0B8B" w:rsidRPr="00690A26" w14:paraId="4F30AFA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27DCA" w14:textId="77777777" w:rsidR="000F0B8B" w:rsidRDefault="000F0B8B" w:rsidP="00DB3230">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D808AD8" w14:textId="77777777" w:rsidR="000F0B8B" w:rsidRDefault="000F0B8B" w:rsidP="00DB3230">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75B5FD9" w14:textId="77777777" w:rsidR="000F0B8B"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7910E1" w14:textId="77777777" w:rsidR="000F0B8B"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943C1" w14:textId="77777777" w:rsidR="000F0B8B" w:rsidRDefault="000F0B8B" w:rsidP="00DB3230">
            <w:pPr>
              <w:pStyle w:val="TAL"/>
            </w:pPr>
            <w:r w:rsidRPr="00704A93">
              <w:t>If included, this IE shall contain the N6 IP address of PSA UPF.</w:t>
            </w:r>
          </w:p>
          <w:p w14:paraId="0EF92FEA" w14:textId="77777777" w:rsidR="000F0B8B" w:rsidRDefault="000F0B8B" w:rsidP="00DB3230">
            <w:pPr>
              <w:pStyle w:val="TAL"/>
            </w:pPr>
          </w:p>
          <w:p w14:paraId="08AFCD99" w14:textId="77777777" w:rsidR="000F0B8B" w:rsidRPr="00350B76" w:rsidRDefault="000F0B8B" w:rsidP="00DB3230">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B6F12CA" w14:textId="77777777" w:rsidR="000F0B8B" w:rsidRDefault="000F0B8B" w:rsidP="00DB3230">
            <w:pPr>
              <w:pStyle w:val="TAL"/>
              <w:rPr>
                <w:lang w:eastAsia="zh-CN"/>
              </w:rPr>
            </w:pPr>
            <w:r w:rsidRPr="00A84750">
              <w:rPr>
                <w:lang w:val="en-US"/>
              </w:rPr>
              <w:t>Query-</w:t>
            </w:r>
            <w:r>
              <w:rPr>
                <w:lang w:val="en-US"/>
              </w:rPr>
              <w:t>eEDGE</w:t>
            </w:r>
            <w:r w:rsidRPr="00A84750">
              <w:rPr>
                <w:lang w:val="en-US"/>
              </w:rPr>
              <w:t>-</w:t>
            </w:r>
            <w:r>
              <w:rPr>
                <w:lang w:val="en-US"/>
              </w:rPr>
              <w:t>5GC</w:t>
            </w:r>
          </w:p>
        </w:tc>
      </w:tr>
      <w:tr w:rsidR="000F0B8B" w:rsidRPr="00690A26" w14:paraId="35737BE3"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FF642" w14:textId="77777777" w:rsidR="000F0B8B" w:rsidRDefault="000F0B8B" w:rsidP="00DB3230">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A271239" w14:textId="77777777" w:rsidR="000F0B8B" w:rsidRDefault="000F0B8B" w:rsidP="00DB3230">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7F30327"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CBEF8" w14:textId="77777777" w:rsidR="000F0B8B"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6F4BB" w14:textId="77777777" w:rsidR="000F0B8B" w:rsidRDefault="000F0B8B" w:rsidP="00DB3230">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20A76C19" w14:textId="77777777" w:rsidR="000F0B8B" w:rsidRPr="00704A93" w:rsidRDefault="000F0B8B" w:rsidP="00DB3230">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1EABD78" w14:textId="77777777" w:rsidR="000F0B8B" w:rsidRPr="00A84750" w:rsidRDefault="000F0B8B" w:rsidP="00DB3230">
            <w:pPr>
              <w:pStyle w:val="TAL"/>
              <w:rPr>
                <w:lang w:val="en-US"/>
              </w:rPr>
            </w:pPr>
            <w:r w:rsidRPr="00A84750">
              <w:rPr>
                <w:lang w:val="en-US"/>
              </w:rPr>
              <w:t>Query-</w:t>
            </w:r>
            <w:r>
              <w:rPr>
                <w:lang w:val="en-US"/>
              </w:rPr>
              <w:t>eEDGE</w:t>
            </w:r>
            <w:r w:rsidRPr="00A84750">
              <w:rPr>
                <w:lang w:val="en-US"/>
              </w:rPr>
              <w:t>-</w:t>
            </w:r>
            <w:r>
              <w:rPr>
                <w:lang w:val="en-US"/>
              </w:rPr>
              <w:t>5GC</w:t>
            </w:r>
          </w:p>
        </w:tc>
      </w:tr>
      <w:tr w:rsidR="000F0B8B" w:rsidRPr="00690A26" w14:paraId="2135569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47E65" w14:textId="77777777" w:rsidR="000F0B8B" w:rsidRDefault="000F0B8B" w:rsidP="00DB3230">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6C51B4BE" w14:textId="77777777" w:rsidR="000F0B8B"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8FC4E1"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095EC"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462B1" w14:textId="77777777" w:rsidR="000F0B8B" w:rsidRDefault="000F0B8B" w:rsidP="00DB3230">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24ADF9D" w14:textId="77777777" w:rsidR="000F0B8B" w:rsidRDefault="000F0B8B" w:rsidP="00DB3230">
            <w:pPr>
              <w:pStyle w:val="TAL"/>
              <w:rPr>
                <w:lang w:eastAsia="fr-FR"/>
              </w:rPr>
            </w:pPr>
          </w:p>
          <w:p w14:paraId="6D717687" w14:textId="77777777" w:rsidR="000F0B8B" w:rsidRPr="00690A26" w:rsidRDefault="000F0B8B" w:rsidP="00DB3230">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DD19D9" w14:textId="77777777" w:rsidR="000F0B8B" w:rsidRPr="00A84750" w:rsidRDefault="000F0B8B" w:rsidP="00DB3230">
            <w:pPr>
              <w:pStyle w:val="TAL"/>
              <w:rPr>
                <w:lang w:val="en-US"/>
              </w:rPr>
            </w:pPr>
            <w:r w:rsidRPr="00D4681E">
              <w:t>Query-SBIProtoc1</w:t>
            </w:r>
            <w:r>
              <w:t>8</w:t>
            </w:r>
          </w:p>
        </w:tc>
      </w:tr>
      <w:tr w:rsidR="000F0B8B" w:rsidRPr="00690A26" w14:paraId="61590E8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81156" w14:textId="77777777" w:rsidR="000F0B8B" w:rsidRDefault="000F0B8B" w:rsidP="00DB3230">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5CDDD57" w14:textId="77777777" w:rsidR="000F0B8B" w:rsidRDefault="000F0B8B" w:rsidP="00DB3230">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5B14F4A"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3B86F4" w14:textId="77777777" w:rsidR="000F0B8B" w:rsidRPr="00690A26" w:rsidRDefault="000F0B8B" w:rsidP="00DB3230">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B4F38A" w14:textId="77777777" w:rsidR="000F0B8B" w:rsidRDefault="000F0B8B" w:rsidP="00DB3230">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4EFD81C" w14:textId="77777777" w:rsidR="000F0B8B" w:rsidRDefault="000F0B8B" w:rsidP="00DB3230">
            <w:pPr>
              <w:pStyle w:val="TAL"/>
              <w:rPr>
                <w:rFonts w:cs="Arial"/>
                <w:szCs w:val="18"/>
              </w:rPr>
            </w:pPr>
          </w:p>
          <w:p w14:paraId="3042A86D" w14:textId="77777777" w:rsidR="000F0B8B" w:rsidRDefault="000F0B8B" w:rsidP="00DB3230">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84439FD" w14:textId="77777777" w:rsidR="000F0B8B" w:rsidRDefault="000F0B8B" w:rsidP="00DB3230">
            <w:pPr>
              <w:pStyle w:val="TAL"/>
              <w:rPr>
                <w:rFonts w:cs="Arial"/>
                <w:szCs w:val="18"/>
              </w:rPr>
            </w:pPr>
          </w:p>
          <w:p w14:paraId="3C7150F6" w14:textId="77777777" w:rsidR="000F0B8B" w:rsidRDefault="000F0B8B" w:rsidP="00DB3230">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23BD418" w14:textId="77777777" w:rsidR="000F0B8B" w:rsidRDefault="000F0B8B" w:rsidP="00DB3230">
            <w:pPr>
              <w:pStyle w:val="TAL"/>
              <w:rPr>
                <w:rFonts w:cs="Arial"/>
                <w:szCs w:val="18"/>
              </w:rPr>
            </w:pPr>
          </w:p>
          <w:p w14:paraId="2C4477AF" w14:textId="77777777" w:rsidR="000F0B8B" w:rsidRDefault="000F0B8B" w:rsidP="00DB3230">
            <w:pPr>
              <w:pStyle w:val="TAL"/>
              <w:rPr>
                <w:rFonts w:cs="Arial"/>
                <w:szCs w:val="18"/>
              </w:rPr>
            </w:pPr>
            <w:r>
              <w:rPr>
                <w:rFonts w:cs="Arial"/>
                <w:szCs w:val="18"/>
              </w:rPr>
              <w:t>Example:</w:t>
            </w:r>
          </w:p>
          <w:p w14:paraId="59B03BAE" w14:textId="77777777" w:rsidR="000F0B8B" w:rsidRDefault="000F0B8B" w:rsidP="00DB3230">
            <w:pPr>
              <w:pStyle w:val="TAL"/>
              <w:rPr>
                <w:rFonts w:cs="Arial"/>
                <w:szCs w:val="18"/>
              </w:rPr>
            </w:pPr>
          </w:p>
          <w:p w14:paraId="58EE6A83" w14:textId="77777777" w:rsidR="000F0B8B" w:rsidRPr="0024158F" w:rsidRDefault="000F0B8B" w:rsidP="00DB3230">
            <w:pPr>
              <w:pStyle w:val="TAL"/>
            </w:pPr>
            <w:r w:rsidRPr="004455A7">
              <w:t>preferences-precedence</w:t>
            </w:r>
            <w:r w:rsidRPr="007A7BFA">
              <w:t>=</w:t>
            </w:r>
            <w:r w:rsidRPr="00D0513E">
              <w:t>[preferred-tai, preferred-vendor-specific-features]</w:t>
            </w:r>
          </w:p>
          <w:p w14:paraId="4D78F76F" w14:textId="77777777" w:rsidR="000F0B8B" w:rsidRPr="0024158F" w:rsidRDefault="000F0B8B" w:rsidP="00DB3230">
            <w:pPr>
              <w:pStyle w:val="TAL"/>
              <w:rPr>
                <w:rFonts w:cs="Arial"/>
                <w:szCs w:val="18"/>
              </w:rPr>
            </w:pPr>
          </w:p>
          <w:p w14:paraId="34B940FB" w14:textId="77777777" w:rsidR="000F0B8B" w:rsidRPr="00690A26" w:rsidRDefault="000F0B8B" w:rsidP="00DB3230">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1FEA6FD" w14:textId="77777777" w:rsidR="000F0B8B" w:rsidRPr="00A84750" w:rsidRDefault="000F0B8B" w:rsidP="00DB3230">
            <w:pPr>
              <w:pStyle w:val="TAL"/>
              <w:rPr>
                <w:lang w:val="en-US"/>
              </w:rPr>
            </w:pPr>
            <w:r w:rsidRPr="00D4681E">
              <w:t>Query-SBIProtoc17</w:t>
            </w:r>
          </w:p>
        </w:tc>
      </w:tr>
      <w:tr w:rsidR="000F0B8B" w:rsidRPr="00690A26" w14:paraId="05799F7B"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8F29FC" w14:textId="77777777" w:rsidR="000F0B8B" w:rsidRPr="004455A7" w:rsidRDefault="000F0B8B" w:rsidP="00DB3230">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F4A7352" w14:textId="77777777" w:rsidR="000F0B8B" w:rsidRDefault="000F0B8B" w:rsidP="00DB3230">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6371BA1" w14:textId="77777777" w:rsidR="000F0B8B" w:rsidRDefault="000F0B8B" w:rsidP="00DB323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2BDFA7" w14:textId="77777777" w:rsidR="000F0B8B"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3006A7" w14:textId="77777777" w:rsidR="000F0B8B" w:rsidRDefault="000F0B8B" w:rsidP="00DB3230">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67BE740" w14:textId="77777777" w:rsidR="000F0B8B" w:rsidRDefault="000F0B8B" w:rsidP="00DB3230">
            <w:pPr>
              <w:pStyle w:val="TAL"/>
            </w:pPr>
          </w:p>
          <w:p w14:paraId="5A6326AA" w14:textId="77777777" w:rsidR="000F0B8B" w:rsidRDefault="000F0B8B" w:rsidP="00DB3230">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8CF2C3D" w14:textId="77777777" w:rsidR="000F0B8B" w:rsidRPr="00422FE5" w:rsidRDefault="000F0B8B" w:rsidP="00DB3230">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EE0E9E4" w14:textId="77777777" w:rsidR="000F0B8B" w:rsidRPr="00D4681E" w:rsidRDefault="000F0B8B" w:rsidP="00DB3230">
            <w:pPr>
              <w:pStyle w:val="TAL"/>
            </w:pPr>
            <w:r>
              <w:rPr>
                <w:lang w:eastAsia="zh-CN"/>
              </w:rPr>
              <w:t>Query-E</w:t>
            </w:r>
            <w:r w:rsidRPr="00A06AFF">
              <w:rPr>
                <w:lang w:eastAsia="zh-CN"/>
              </w:rPr>
              <w:t>NPN</w:t>
            </w:r>
          </w:p>
        </w:tc>
      </w:tr>
      <w:tr w:rsidR="000F0B8B" w:rsidRPr="00690A26" w14:paraId="3ED7EA23"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7E862" w14:textId="77777777" w:rsidR="000F0B8B" w:rsidRDefault="000F0B8B" w:rsidP="00DB3230">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4CCAC201" w14:textId="77777777" w:rsidR="000F0B8B" w:rsidRDefault="000F0B8B" w:rsidP="00DB323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81885E" w14:textId="77777777" w:rsidR="000F0B8B" w:rsidRDefault="000F0B8B" w:rsidP="00DB323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59361F"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E110A" w14:textId="77777777" w:rsidR="000F0B8B" w:rsidRDefault="000F0B8B" w:rsidP="00DB3230">
            <w:pPr>
              <w:pStyle w:val="TAL"/>
              <w:rPr>
                <w:lang w:val="en-US"/>
              </w:rPr>
            </w:pPr>
            <w:r w:rsidRPr="00EF5303">
              <w:rPr>
                <w:lang w:val="en-US"/>
              </w:rPr>
              <w:t>This IE may be included when the target NF type is "</w:t>
            </w:r>
            <w:r>
              <w:rPr>
                <w:lang w:val="en-US"/>
              </w:rPr>
              <w:t>NEF</w:t>
            </w:r>
            <w:r w:rsidRPr="00EF5303">
              <w:rPr>
                <w:lang w:val="en-US"/>
              </w:rPr>
              <w:t>".</w:t>
            </w:r>
          </w:p>
          <w:p w14:paraId="156074F1" w14:textId="77777777" w:rsidR="000F0B8B" w:rsidRDefault="000F0B8B" w:rsidP="00DB3230">
            <w:pPr>
              <w:pStyle w:val="TAL"/>
              <w:rPr>
                <w:lang w:val="en-US"/>
              </w:rPr>
            </w:pPr>
          </w:p>
          <w:p w14:paraId="3072FFE4" w14:textId="77777777" w:rsidR="000F0B8B" w:rsidRDefault="000F0B8B" w:rsidP="00DB3230">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6CFAC76" w14:textId="77777777" w:rsidR="000F0B8B" w:rsidRPr="00422FE5" w:rsidRDefault="000F0B8B" w:rsidP="00DB3230">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181485" w14:textId="77777777" w:rsidR="000F0B8B" w:rsidRDefault="000F0B8B" w:rsidP="00DB3230">
            <w:pPr>
              <w:pStyle w:val="TAL"/>
              <w:rPr>
                <w:lang w:eastAsia="zh-CN"/>
              </w:rPr>
            </w:pPr>
            <w:r>
              <w:rPr>
                <w:lang w:val="es-ES"/>
              </w:rPr>
              <w:t>Query-ID_UAS</w:t>
            </w:r>
          </w:p>
        </w:tc>
      </w:tr>
      <w:tr w:rsidR="000F0B8B" w:rsidRPr="00690A26" w14:paraId="43F26FA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E26EA" w14:textId="77777777" w:rsidR="000F0B8B" w:rsidRDefault="000F0B8B" w:rsidP="00DB3230">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767D5EA" w14:textId="77777777" w:rsidR="000F0B8B" w:rsidRPr="00690A26"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5867C66"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5F41C6"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B3846" w14:textId="77777777" w:rsidR="000F0B8B" w:rsidRDefault="000F0B8B" w:rsidP="00DB3230">
            <w:pPr>
              <w:pStyle w:val="TAL"/>
              <w:rPr>
                <w:lang w:val="en-US"/>
              </w:rPr>
            </w:pPr>
            <w:r w:rsidRPr="00EF5303">
              <w:rPr>
                <w:lang w:val="en-US"/>
              </w:rPr>
              <w:t>This IE may be included when the target NF type is "</w:t>
            </w:r>
            <w:r>
              <w:rPr>
                <w:lang w:val="en-US"/>
              </w:rPr>
              <w:t>NEF</w:t>
            </w:r>
            <w:r w:rsidRPr="00EF5303">
              <w:rPr>
                <w:lang w:val="en-US"/>
              </w:rPr>
              <w:t>".</w:t>
            </w:r>
          </w:p>
          <w:p w14:paraId="345AAC46" w14:textId="77777777" w:rsidR="000F0B8B" w:rsidRDefault="000F0B8B" w:rsidP="00DB3230">
            <w:pPr>
              <w:pStyle w:val="TAL"/>
              <w:rPr>
                <w:lang w:val="en-US"/>
              </w:rPr>
            </w:pPr>
          </w:p>
          <w:p w14:paraId="158FC0EA" w14:textId="77777777" w:rsidR="000F0B8B" w:rsidRDefault="000F0B8B" w:rsidP="00DB3230">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46E88F6C" w14:textId="77777777" w:rsidR="000F0B8B" w:rsidRDefault="000F0B8B" w:rsidP="00DB3230">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2D307D6" w14:textId="77777777" w:rsidR="000F0B8B" w:rsidRPr="00EF5303" w:rsidRDefault="000F0B8B" w:rsidP="00DB3230">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4E08245" w14:textId="77777777" w:rsidR="000F0B8B" w:rsidRDefault="000F0B8B" w:rsidP="00DB3230">
            <w:pPr>
              <w:pStyle w:val="TAL"/>
              <w:rPr>
                <w:lang w:val="es-ES"/>
              </w:rPr>
            </w:pPr>
            <w:r>
              <w:rPr>
                <w:lang w:val="es-ES"/>
              </w:rPr>
              <w:t>Query-AIMLsys</w:t>
            </w:r>
          </w:p>
        </w:tc>
      </w:tr>
      <w:tr w:rsidR="000F0B8B" w:rsidRPr="00690A26" w14:paraId="4BEDD1D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12FCE" w14:textId="77777777" w:rsidR="000F0B8B" w:rsidRDefault="000F0B8B" w:rsidP="00DB3230">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1683D425" w14:textId="77777777" w:rsidR="000F0B8B" w:rsidRPr="00690A26"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A6E4EE8"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5EE5A"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5C4E5" w14:textId="77777777" w:rsidR="000F0B8B" w:rsidRDefault="000F0B8B" w:rsidP="00DB3230">
            <w:pPr>
              <w:pStyle w:val="TAL"/>
              <w:rPr>
                <w:lang w:val="en-US"/>
              </w:rPr>
            </w:pPr>
            <w:r w:rsidRPr="00EF5303">
              <w:rPr>
                <w:lang w:val="en-US"/>
              </w:rPr>
              <w:t>This IE may be included when the target NF type is "</w:t>
            </w:r>
            <w:r>
              <w:rPr>
                <w:lang w:val="en-US"/>
              </w:rPr>
              <w:t>NEF</w:t>
            </w:r>
            <w:r w:rsidRPr="00EF5303">
              <w:rPr>
                <w:lang w:val="en-US"/>
              </w:rPr>
              <w:t>".</w:t>
            </w:r>
          </w:p>
          <w:p w14:paraId="79FF42A1" w14:textId="77777777" w:rsidR="000F0B8B" w:rsidRDefault="000F0B8B" w:rsidP="00DB3230">
            <w:pPr>
              <w:pStyle w:val="TAL"/>
              <w:rPr>
                <w:lang w:val="en-US"/>
              </w:rPr>
            </w:pPr>
          </w:p>
          <w:p w14:paraId="50AC1898" w14:textId="77777777" w:rsidR="000F0B8B" w:rsidRDefault="000F0B8B" w:rsidP="00DB3230">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75384DAA" w14:textId="77777777" w:rsidR="000F0B8B" w:rsidRDefault="000F0B8B" w:rsidP="00DB3230">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C0879C8" w14:textId="77777777" w:rsidR="000F0B8B" w:rsidRPr="00EF5303" w:rsidRDefault="000F0B8B" w:rsidP="00DB3230">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C34AD6C" w14:textId="77777777" w:rsidR="000F0B8B" w:rsidRDefault="000F0B8B" w:rsidP="00DB3230">
            <w:pPr>
              <w:pStyle w:val="TAL"/>
              <w:rPr>
                <w:lang w:val="es-ES"/>
              </w:rPr>
            </w:pPr>
            <w:r>
              <w:rPr>
                <w:lang w:val="es-ES"/>
              </w:rPr>
              <w:t>Query-AIMLsys</w:t>
            </w:r>
          </w:p>
        </w:tc>
      </w:tr>
      <w:tr w:rsidR="000F0B8B" w:rsidRPr="00690A26" w14:paraId="1A41ACF1"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9700A2" w14:textId="77777777" w:rsidR="000F0B8B" w:rsidRDefault="000F0B8B" w:rsidP="00DB3230">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005285" w14:textId="77777777" w:rsidR="000F0B8B" w:rsidRPr="00690A26" w:rsidRDefault="000F0B8B" w:rsidP="00DB3230">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86A81F9" w14:textId="77777777" w:rsidR="000F0B8B" w:rsidRPr="00690A26" w:rsidRDefault="000F0B8B" w:rsidP="00DB323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08F623" w14:textId="77777777" w:rsidR="000F0B8B" w:rsidRPr="00690A26" w:rsidRDefault="000F0B8B" w:rsidP="00DB323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77DE5" w14:textId="77777777" w:rsidR="000F0B8B" w:rsidRDefault="000F0B8B" w:rsidP="00DB3230">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105AA96" w14:textId="77777777" w:rsidR="000F0B8B" w:rsidRDefault="000F0B8B" w:rsidP="00DB3230">
            <w:pPr>
              <w:pStyle w:val="TAL"/>
              <w:rPr>
                <w:lang w:eastAsia="zh-CN"/>
              </w:rPr>
            </w:pPr>
          </w:p>
          <w:p w14:paraId="716E01A6" w14:textId="77777777" w:rsidR="000F0B8B" w:rsidRPr="00D201A0" w:rsidRDefault="000F0B8B" w:rsidP="00DB3230">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442303F" w14:textId="77777777" w:rsidR="000F0B8B" w:rsidRDefault="000F0B8B" w:rsidP="00DB3230">
            <w:pPr>
              <w:pStyle w:val="TAL"/>
              <w:rPr>
                <w:lang w:val="es-ES"/>
              </w:rPr>
            </w:pPr>
            <w:r w:rsidRPr="00D4681E">
              <w:t>Query-SBIProtoc17</w:t>
            </w:r>
          </w:p>
        </w:tc>
      </w:tr>
      <w:tr w:rsidR="000F0B8B" w:rsidRPr="00690A26" w14:paraId="4338D164"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45B09" w14:textId="77777777" w:rsidR="000F0B8B" w:rsidRDefault="000F0B8B" w:rsidP="00DB3230">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A755F08" w14:textId="77777777" w:rsidR="000F0B8B" w:rsidRDefault="000F0B8B" w:rsidP="00DB3230">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73CB8BEC" w14:textId="77777777" w:rsidR="000F0B8B" w:rsidRDefault="000F0B8B" w:rsidP="00DB3230">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C3CAA7" w14:textId="77777777" w:rsidR="000F0B8B" w:rsidRDefault="000F0B8B" w:rsidP="00DB3230">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2547E" w14:textId="77777777" w:rsidR="000F0B8B" w:rsidRDefault="000F0B8B" w:rsidP="00DB3230">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7B027DC" w14:textId="77777777" w:rsidR="000F0B8B" w:rsidRDefault="000F0B8B" w:rsidP="00DB3230">
            <w:pPr>
              <w:pStyle w:val="TAL"/>
              <w:rPr>
                <w:lang w:eastAsia="zh-CN"/>
              </w:rPr>
            </w:pPr>
          </w:p>
          <w:p w14:paraId="6BF604B3" w14:textId="77777777" w:rsidR="000F0B8B" w:rsidRPr="006D279F" w:rsidRDefault="000F0B8B" w:rsidP="00DB3230">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81F48CD" w14:textId="77777777" w:rsidR="000F0B8B" w:rsidRPr="00D4681E" w:rsidRDefault="000F0B8B" w:rsidP="00DB3230">
            <w:pPr>
              <w:pStyle w:val="TAL"/>
            </w:pPr>
            <w:r w:rsidRPr="00A84750">
              <w:rPr>
                <w:lang w:val="en-US"/>
              </w:rPr>
              <w:t>Query-5G-ProSe</w:t>
            </w:r>
          </w:p>
        </w:tc>
      </w:tr>
      <w:tr w:rsidR="000F0B8B" w:rsidRPr="00690A26" w14:paraId="2C9309A8"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5B8E6" w14:textId="77777777" w:rsidR="000F0B8B" w:rsidRDefault="000F0B8B" w:rsidP="00DB3230">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D534C03" w14:textId="77777777" w:rsidR="000F0B8B" w:rsidRDefault="000F0B8B" w:rsidP="00DB3230">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F97DDB1" w14:textId="77777777" w:rsidR="000F0B8B" w:rsidRDefault="000F0B8B" w:rsidP="00DB3230">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0209788" w14:textId="77777777" w:rsidR="000F0B8B" w:rsidRDefault="000F0B8B" w:rsidP="00DB3230">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621A24" w14:textId="77777777" w:rsidR="000F0B8B" w:rsidRPr="006D279F" w:rsidRDefault="000F0B8B" w:rsidP="00DB3230">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791B9D5" w14:textId="77777777" w:rsidR="000F0B8B" w:rsidRPr="00A84750" w:rsidRDefault="000F0B8B" w:rsidP="00DB3230">
            <w:pPr>
              <w:pStyle w:val="TAL"/>
              <w:rPr>
                <w:lang w:val="en-US"/>
              </w:rPr>
            </w:pPr>
            <w:r w:rsidRPr="00D4681E">
              <w:t>Query-SBIProtoc17</w:t>
            </w:r>
          </w:p>
        </w:tc>
      </w:tr>
      <w:tr w:rsidR="000F0B8B" w:rsidRPr="00690A26" w14:paraId="1958E07E"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62D74" w14:textId="77777777" w:rsidR="000F0B8B" w:rsidRDefault="000F0B8B" w:rsidP="00DB3230">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C6A7030" w14:textId="77777777" w:rsidR="000F0B8B" w:rsidRDefault="000F0B8B" w:rsidP="00DB3230">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A5ED25A" w14:textId="77777777" w:rsidR="000F0B8B"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8BCA2" w14:textId="77777777" w:rsidR="000F0B8B"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96919" w14:textId="77777777" w:rsidR="000F0B8B" w:rsidRDefault="000F0B8B" w:rsidP="00DB3230">
            <w:pPr>
              <w:pStyle w:val="TAL"/>
            </w:pPr>
            <w:r w:rsidRPr="00690A26">
              <w:t>If included, this IE shall contain the</w:t>
            </w:r>
            <w:r>
              <w:t xml:space="preserve"> Home Network Identifier.</w:t>
            </w:r>
          </w:p>
          <w:p w14:paraId="63B19A2E" w14:textId="77777777" w:rsidR="000F0B8B" w:rsidRDefault="000F0B8B" w:rsidP="00DB3230">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F74B619" w14:textId="77777777" w:rsidR="000F0B8B" w:rsidRDefault="000F0B8B" w:rsidP="00DB3230">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B7A9953" w14:textId="77777777" w:rsidR="000F0B8B" w:rsidRPr="00D4681E" w:rsidRDefault="000F0B8B" w:rsidP="00DB3230">
            <w:pPr>
              <w:pStyle w:val="TAL"/>
            </w:pPr>
            <w:r>
              <w:rPr>
                <w:lang w:eastAsia="zh-CN"/>
              </w:rPr>
              <w:t>Query-ENPN</w:t>
            </w:r>
          </w:p>
        </w:tc>
      </w:tr>
      <w:tr w:rsidR="000F0B8B" w:rsidRPr="00690A26" w14:paraId="469DFCE5"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9055D" w14:textId="77777777" w:rsidR="000F0B8B" w:rsidRDefault="000F0B8B" w:rsidP="00DB3230">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4C3F6E1E" w14:textId="77777777" w:rsidR="000F0B8B" w:rsidRDefault="000F0B8B" w:rsidP="00DB3230">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8704A9E" w14:textId="77777777" w:rsidR="000F0B8B" w:rsidRPr="00690A26"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EB6CE9"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BDF47F" w14:textId="77777777" w:rsidR="000F0B8B" w:rsidRDefault="000F0B8B" w:rsidP="00DB3230">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22597B6A" w14:textId="77777777" w:rsidR="000F0B8B" w:rsidRDefault="000F0B8B" w:rsidP="00DB3230">
            <w:pPr>
              <w:pStyle w:val="TAL"/>
            </w:pPr>
          </w:p>
          <w:p w14:paraId="5DE04BBA" w14:textId="77777777" w:rsidR="000F0B8B" w:rsidRPr="00690A26" w:rsidRDefault="000F0B8B" w:rsidP="00DB3230">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0C5FD95" w14:textId="77777777" w:rsidR="000F0B8B" w:rsidRDefault="000F0B8B" w:rsidP="00DB3230">
            <w:pPr>
              <w:pStyle w:val="TAL"/>
              <w:rPr>
                <w:lang w:eastAsia="zh-CN"/>
              </w:rPr>
            </w:pPr>
            <w:r>
              <w:rPr>
                <w:lang w:eastAsia="zh-CN"/>
              </w:rPr>
              <w:t>Query-Nw-Resolution</w:t>
            </w:r>
          </w:p>
        </w:tc>
      </w:tr>
      <w:tr w:rsidR="000F0B8B" w:rsidRPr="00690A26" w14:paraId="3034AC2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BA6C6" w14:textId="77777777" w:rsidR="000F0B8B" w:rsidRDefault="000F0B8B" w:rsidP="00DB3230">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1239C71C" w14:textId="77777777" w:rsidR="000F0B8B" w:rsidRDefault="000F0B8B" w:rsidP="00DB3230">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D983418" w14:textId="77777777" w:rsidR="000F0B8B"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135C07" w14:textId="77777777" w:rsidR="000F0B8B" w:rsidRDefault="000F0B8B" w:rsidP="00DB323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E542D" w14:textId="77777777" w:rsidR="000F0B8B" w:rsidRDefault="000F0B8B" w:rsidP="00DB3230">
            <w:pPr>
              <w:pStyle w:val="TAL"/>
            </w:pPr>
            <w:r>
              <w:t>If included, this IE shall indicate the list of NF instances that should not be returned in the NF Discovery response.</w:t>
            </w:r>
          </w:p>
          <w:p w14:paraId="38B0482C" w14:textId="77777777" w:rsidR="000F0B8B" w:rsidRDefault="000F0B8B" w:rsidP="00DB3230">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DCD8358" w14:textId="77777777" w:rsidR="000F0B8B" w:rsidRDefault="000F0B8B" w:rsidP="00DB3230">
            <w:pPr>
              <w:pStyle w:val="TAL"/>
              <w:rPr>
                <w:lang w:eastAsia="zh-CN"/>
              </w:rPr>
            </w:pPr>
            <w:r w:rsidRPr="00D4681E">
              <w:t>Query-SBIProtoc17</w:t>
            </w:r>
            <w:r>
              <w:t>-Ext1</w:t>
            </w:r>
          </w:p>
        </w:tc>
      </w:tr>
      <w:tr w:rsidR="000F0B8B" w:rsidRPr="00690A26" w14:paraId="6CDB83F8"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C0357" w14:textId="77777777" w:rsidR="000F0B8B" w:rsidRDefault="000F0B8B" w:rsidP="00DB3230">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AD917E5" w14:textId="77777777" w:rsidR="000F0B8B" w:rsidRDefault="000F0B8B" w:rsidP="00DB3230">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15766644" w14:textId="77777777" w:rsidR="000F0B8B"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3DE969" w14:textId="77777777" w:rsidR="000F0B8B" w:rsidRDefault="000F0B8B" w:rsidP="00DB323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04F84" w14:textId="77777777" w:rsidR="000F0B8B" w:rsidRDefault="000F0B8B" w:rsidP="00DB3230">
            <w:pPr>
              <w:pStyle w:val="TAL"/>
            </w:pPr>
            <w:r>
              <w:t>If included, this IE shall indicate the list of NF service instances that should not be returned in the NF Discovery response.</w:t>
            </w:r>
          </w:p>
          <w:p w14:paraId="3C6743DC" w14:textId="77777777" w:rsidR="000F0B8B" w:rsidRDefault="000F0B8B" w:rsidP="00DB3230">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0A31EA5" w14:textId="77777777" w:rsidR="000F0B8B" w:rsidRDefault="000F0B8B" w:rsidP="00DB3230">
            <w:pPr>
              <w:pStyle w:val="TAL"/>
              <w:rPr>
                <w:lang w:eastAsia="zh-CN"/>
              </w:rPr>
            </w:pPr>
            <w:r w:rsidRPr="00D4681E">
              <w:t>Query-SBIProtoc17</w:t>
            </w:r>
            <w:r>
              <w:t>-Ext1</w:t>
            </w:r>
          </w:p>
        </w:tc>
      </w:tr>
      <w:tr w:rsidR="000F0B8B" w:rsidRPr="00690A26" w14:paraId="0C2B003A"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2ADBE" w14:textId="77777777" w:rsidR="000F0B8B" w:rsidRDefault="000F0B8B" w:rsidP="00DB3230">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0B01430" w14:textId="77777777" w:rsidR="000F0B8B" w:rsidRDefault="000F0B8B" w:rsidP="00DB3230">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E0337D2" w14:textId="77777777" w:rsidR="000F0B8B"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8170F3" w14:textId="77777777" w:rsidR="000F0B8B" w:rsidRDefault="000F0B8B" w:rsidP="00DB323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6BEEA" w14:textId="77777777" w:rsidR="000F0B8B" w:rsidRDefault="000F0B8B" w:rsidP="00DB3230">
            <w:pPr>
              <w:pStyle w:val="TAL"/>
            </w:pPr>
            <w:r>
              <w:t>If included, this IE shall indicate the list of NF service sets of NF service instances that should not be returned in the NF Discovery response.</w:t>
            </w:r>
          </w:p>
          <w:p w14:paraId="35671065" w14:textId="77777777" w:rsidR="000F0B8B" w:rsidRDefault="000F0B8B" w:rsidP="00DB3230">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DECB00F" w14:textId="77777777" w:rsidR="000F0B8B" w:rsidRDefault="000F0B8B" w:rsidP="00DB3230">
            <w:pPr>
              <w:pStyle w:val="TAL"/>
              <w:rPr>
                <w:lang w:eastAsia="zh-CN"/>
              </w:rPr>
            </w:pPr>
            <w:r w:rsidRPr="00D4681E">
              <w:t>Query-SBIProtoc17</w:t>
            </w:r>
            <w:r>
              <w:t>-Ext1</w:t>
            </w:r>
          </w:p>
        </w:tc>
      </w:tr>
      <w:tr w:rsidR="000F0B8B" w:rsidRPr="00690A26" w14:paraId="0009D852"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45D33" w14:textId="77777777" w:rsidR="000F0B8B" w:rsidRDefault="000F0B8B" w:rsidP="00DB3230">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A686D34" w14:textId="77777777" w:rsidR="000F0B8B" w:rsidRDefault="000F0B8B" w:rsidP="00DB3230">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43325183" w14:textId="77777777" w:rsidR="000F0B8B"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6DDE76" w14:textId="77777777" w:rsidR="000F0B8B" w:rsidRDefault="000F0B8B" w:rsidP="00DB323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C46D6" w14:textId="77777777" w:rsidR="000F0B8B" w:rsidRDefault="000F0B8B" w:rsidP="00DB3230">
            <w:pPr>
              <w:pStyle w:val="TAL"/>
            </w:pPr>
            <w:r>
              <w:t>If included, this IE shall indicate the list of NF sets of NF instances that should not be returned in the NF Discovery response.</w:t>
            </w:r>
          </w:p>
          <w:p w14:paraId="72363DDB" w14:textId="77777777" w:rsidR="000F0B8B" w:rsidRDefault="000F0B8B" w:rsidP="00DB3230">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5EFEAA7" w14:textId="77777777" w:rsidR="000F0B8B" w:rsidRDefault="000F0B8B" w:rsidP="00DB3230">
            <w:pPr>
              <w:pStyle w:val="TAL"/>
              <w:rPr>
                <w:lang w:eastAsia="zh-CN"/>
              </w:rPr>
            </w:pPr>
            <w:r w:rsidRPr="00D4681E">
              <w:t>Query-SBIProtoc17</w:t>
            </w:r>
            <w:r>
              <w:t>-Ext1</w:t>
            </w:r>
          </w:p>
        </w:tc>
      </w:tr>
      <w:tr w:rsidR="000F0B8B" w:rsidRPr="00690A26" w14:paraId="612F98D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C787D" w14:textId="77777777" w:rsidR="000F0B8B" w:rsidRDefault="000F0B8B" w:rsidP="00DB3230">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D671DD1" w14:textId="77777777" w:rsidR="000F0B8B" w:rsidRDefault="000F0B8B" w:rsidP="00DB3230">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17EFAA39" w14:textId="77777777" w:rsidR="000F0B8B" w:rsidRDefault="000F0B8B" w:rsidP="00DB323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61FF0F" w14:textId="77777777" w:rsidR="000F0B8B" w:rsidRDefault="000F0B8B" w:rsidP="00DB3230">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2BEB0" w14:textId="77777777" w:rsidR="000F0B8B" w:rsidRDefault="000F0B8B" w:rsidP="00DB3230">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4DA306A" w14:textId="77777777" w:rsidR="000F0B8B" w:rsidRDefault="000F0B8B" w:rsidP="00DB3230">
            <w:pPr>
              <w:pStyle w:val="TAL"/>
              <w:rPr>
                <w:rFonts w:cs="Arial"/>
                <w:szCs w:val="18"/>
              </w:rPr>
            </w:pPr>
          </w:p>
          <w:p w14:paraId="71804179" w14:textId="77777777" w:rsidR="000F0B8B" w:rsidRDefault="000F0B8B" w:rsidP="00DB3230">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CBF9B" w14:textId="77777777" w:rsidR="000F0B8B" w:rsidRPr="00D4681E" w:rsidRDefault="000F0B8B" w:rsidP="00DB3230">
            <w:pPr>
              <w:pStyle w:val="TAL"/>
            </w:pPr>
            <w:r w:rsidRPr="00CB0A0C">
              <w:rPr>
                <w:lang w:val="es-ES"/>
              </w:rPr>
              <w:t>Query-eNA-PH2</w:t>
            </w:r>
            <w:r>
              <w:rPr>
                <w:lang w:val="es-ES"/>
              </w:rPr>
              <w:t>-Ext1</w:t>
            </w:r>
          </w:p>
        </w:tc>
      </w:tr>
      <w:tr w:rsidR="000F0B8B" w:rsidRPr="00690A26" w14:paraId="63165D1C"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84447" w14:textId="77777777" w:rsidR="000F0B8B" w:rsidRDefault="000F0B8B" w:rsidP="00DB3230">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A304A83" w14:textId="77777777" w:rsidR="000F0B8B" w:rsidRDefault="000F0B8B" w:rsidP="00DB3230">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9A73AAA" w14:textId="77777777" w:rsidR="000F0B8B" w:rsidRDefault="000F0B8B" w:rsidP="00DB3230">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8252A4" w14:textId="77777777" w:rsidR="000F0B8B" w:rsidRDefault="000F0B8B" w:rsidP="00DB323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A930FA" w14:textId="77777777" w:rsidR="000F0B8B" w:rsidRDefault="000F0B8B" w:rsidP="00DB323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6C8A0AA" w14:textId="77777777" w:rsidR="000F0B8B" w:rsidRDefault="000F0B8B" w:rsidP="00DB3230">
            <w:pPr>
              <w:pStyle w:val="TAL"/>
              <w:rPr>
                <w:lang w:eastAsia="zh-CN"/>
              </w:rPr>
            </w:pPr>
          </w:p>
          <w:p w14:paraId="19C87C4B" w14:textId="77777777" w:rsidR="000F0B8B" w:rsidRDefault="000F0B8B" w:rsidP="00DB3230">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B54F741" w14:textId="77777777" w:rsidR="000F0B8B" w:rsidRPr="00690A26" w:rsidRDefault="000F0B8B" w:rsidP="00DB3230">
            <w:pPr>
              <w:pStyle w:val="TAL"/>
            </w:pPr>
          </w:p>
        </w:tc>
        <w:tc>
          <w:tcPr>
            <w:tcW w:w="467" w:type="pct"/>
            <w:tcBorders>
              <w:top w:val="single" w:sz="4" w:space="0" w:color="auto"/>
              <w:left w:val="single" w:sz="6" w:space="0" w:color="000000"/>
              <w:bottom w:val="single" w:sz="4" w:space="0" w:color="auto"/>
              <w:right w:val="single" w:sz="6" w:space="0" w:color="000000"/>
            </w:tcBorders>
          </w:tcPr>
          <w:p w14:paraId="459E4052" w14:textId="77777777" w:rsidR="000F0B8B" w:rsidRPr="00CB0A0C" w:rsidRDefault="000F0B8B" w:rsidP="00DB3230">
            <w:pPr>
              <w:pStyle w:val="TAL"/>
              <w:rPr>
                <w:lang w:val="es-ES"/>
              </w:rPr>
            </w:pPr>
            <w:r w:rsidRPr="00D4681E">
              <w:t>Query-</w:t>
            </w:r>
            <w:r>
              <w:t>HLC</w:t>
            </w:r>
          </w:p>
        </w:tc>
      </w:tr>
      <w:tr w:rsidR="000F0B8B" w:rsidRPr="00690A26" w14:paraId="7B56953C"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ED469" w14:textId="77777777" w:rsidR="000F0B8B" w:rsidRDefault="000F0B8B" w:rsidP="00DB3230">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2A27A6CC" w14:textId="77777777" w:rsidR="000F0B8B" w:rsidRDefault="000F0B8B" w:rsidP="00DB3230">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4E36B441" w14:textId="77777777" w:rsidR="000F0B8B" w:rsidRDefault="000F0B8B" w:rsidP="00DB3230">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3ADFAC8" w14:textId="77777777" w:rsidR="000F0B8B" w:rsidRPr="00690A26"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A83F9" w14:textId="77777777" w:rsidR="000F0B8B" w:rsidRDefault="000F0B8B" w:rsidP="00DB3230">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B25E5F0" w14:textId="77777777" w:rsidR="000F0B8B" w:rsidRDefault="000F0B8B" w:rsidP="00DB3230">
            <w:pPr>
              <w:pStyle w:val="TAL"/>
            </w:pPr>
          </w:p>
          <w:p w14:paraId="07F2F30B" w14:textId="77777777" w:rsidR="000F0B8B" w:rsidRPr="00690A26" w:rsidRDefault="000F0B8B" w:rsidP="00DB3230">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0E62B215" w14:textId="77777777" w:rsidR="000F0B8B" w:rsidRPr="00D4681E" w:rsidRDefault="000F0B8B" w:rsidP="00DB3230">
            <w:pPr>
              <w:pStyle w:val="TAL"/>
            </w:pPr>
            <w:r>
              <w:rPr>
                <w:lang w:eastAsia="zh-CN"/>
              </w:rPr>
              <w:t>Query-eNS-PH2</w:t>
            </w:r>
          </w:p>
        </w:tc>
      </w:tr>
      <w:tr w:rsidR="000F0B8B" w:rsidRPr="00690A26" w14:paraId="36B96F5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8152F" w14:textId="77777777" w:rsidR="000F0B8B" w:rsidRDefault="000F0B8B" w:rsidP="00DB3230">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241859E" w14:textId="77777777" w:rsidR="000F0B8B" w:rsidRDefault="000F0B8B" w:rsidP="00DB323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6AFB432" w14:textId="77777777" w:rsidR="000F0B8B" w:rsidRDefault="000F0B8B" w:rsidP="00DB323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A0CC09" w14:textId="77777777" w:rsidR="000F0B8B" w:rsidRDefault="000F0B8B" w:rsidP="00DB323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0685B" w14:textId="77777777" w:rsidR="000F0B8B" w:rsidRDefault="000F0B8B" w:rsidP="00DB3230">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7C706B42" w14:textId="77777777" w:rsidR="000F0B8B" w:rsidRDefault="000F0B8B" w:rsidP="00DB3230">
            <w:pPr>
              <w:pStyle w:val="TAL"/>
              <w:rPr>
                <w:lang w:eastAsia="zh-CN"/>
              </w:rPr>
            </w:pPr>
          </w:p>
          <w:p w14:paraId="7FCFBB15" w14:textId="77777777" w:rsidR="000F0B8B" w:rsidRDefault="000F0B8B" w:rsidP="00DB3230">
            <w:pPr>
              <w:pStyle w:val="TAL"/>
              <w:rPr>
                <w:lang w:eastAsia="zh-CN"/>
              </w:rPr>
            </w:pPr>
            <w:r w:rsidRPr="00F43B8A">
              <w:rPr>
                <w:rFonts w:hint="eastAsia"/>
                <w:lang w:eastAsia="zh-CN"/>
              </w:rPr>
              <w:t>Presence of this IE with false value shall be prohibited</w:t>
            </w:r>
            <w:r w:rsidRPr="00F43B8A">
              <w:t>.</w:t>
            </w:r>
          </w:p>
          <w:p w14:paraId="5F491B6C" w14:textId="77777777" w:rsidR="000F0B8B" w:rsidRPr="00690A26" w:rsidRDefault="000F0B8B" w:rsidP="00DB3230">
            <w:pPr>
              <w:pStyle w:val="TAL"/>
            </w:pPr>
          </w:p>
        </w:tc>
        <w:tc>
          <w:tcPr>
            <w:tcW w:w="467" w:type="pct"/>
            <w:tcBorders>
              <w:top w:val="single" w:sz="4" w:space="0" w:color="auto"/>
              <w:left w:val="single" w:sz="6" w:space="0" w:color="000000"/>
              <w:bottom w:val="single" w:sz="4" w:space="0" w:color="auto"/>
              <w:right w:val="single" w:sz="6" w:space="0" w:color="000000"/>
            </w:tcBorders>
          </w:tcPr>
          <w:p w14:paraId="12ADF5C0" w14:textId="77777777" w:rsidR="000F0B8B" w:rsidRPr="00CB0A0C" w:rsidRDefault="000F0B8B" w:rsidP="00DB3230">
            <w:pPr>
              <w:pStyle w:val="TAL"/>
              <w:rPr>
                <w:lang w:val="es-ES"/>
              </w:rPr>
            </w:pPr>
            <w:r>
              <w:t>Complete-Profile-Discovery</w:t>
            </w:r>
          </w:p>
        </w:tc>
      </w:tr>
      <w:tr w:rsidR="000F0B8B" w:rsidRPr="00690A26" w14:paraId="03F8ECB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20780" w14:textId="77777777" w:rsidR="000F0B8B" w:rsidRDefault="000F0B8B" w:rsidP="00DB3230">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A165C45" w14:textId="77777777" w:rsidR="000F0B8B" w:rsidRDefault="000F0B8B" w:rsidP="00DB3230">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6DE8155" w14:textId="77777777" w:rsidR="000F0B8B" w:rsidRDefault="000F0B8B" w:rsidP="00DB3230">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14888D" w14:textId="77777777" w:rsidR="000F0B8B" w:rsidRDefault="000F0B8B" w:rsidP="00DB3230">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C74791" w14:textId="77777777" w:rsidR="000F0B8B" w:rsidRDefault="000F0B8B" w:rsidP="00DB3230">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77113DF2" w14:textId="77777777" w:rsidR="000F0B8B" w:rsidRDefault="000F0B8B" w:rsidP="00DB3230">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B826210" w14:textId="77777777" w:rsidR="000F0B8B" w:rsidRDefault="000F0B8B" w:rsidP="00DB3230">
            <w:pPr>
              <w:pStyle w:val="TAL"/>
            </w:pPr>
            <w:r w:rsidRPr="00D4681E">
              <w:t>Query-SBIProtoc1</w:t>
            </w:r>
            <w:r>
              <w:t>8</w:t>
            </w:r>
          </w:p>
        </w:tc>
      </w:tr>
      <w:tr w:rsidR="000F0B8B" w:rsidRPr="00690A26" w14:paraId="7A7F1372"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CCC90" w14:textId="77777777" w:rsidR="000F0B8B" w:rsidRDefault="000F0B8B" w:rsidP="00DB3230">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D60AC18" w14:textId="77777777" w:rsidR="000F0B8B" w:rsidRDefault="000F0B8B" w:rsidP="00DB3230">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0B6F141" w14:textId="77777777" w:rsidR="000F0B8B"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5230F7" w14:textId="77777777" w:rsidR="000F0B8B" w:rsidRDefault="000F0B8B" w:rsidP="00DB323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D5236" w14:textId="77777777" w:rsidR="000F0B8B" w:rsidRDefault="000F0B8B" w:rsidP="00DB3230">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EB7E3B1" w14:textId="77777777" w:rsidR="000F0B8B" w:rsidRPr="00690A26" w:rsidRDefault="000F0B8B" w:rsidP="00DB3230">
            <w:pPr>
              <w:pStyle w:val="TAL"/>
            </w:pPr>
          </w:p>
          <w:p w14:paraId="7FA6E3B9" w14:textId="77777777" w:rsidR="000F0B8B" w:rsidRDefault="000F0B8B" w:rsidP="00DB3230">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07B3C06" w14:textId="77777777" w:rsidR="000F0B8B" w:rsidRDefault="000F0B8B" w:rsidP="00DB3230">
            <w:pPr>
              <w:pStyle w:val="TAL"/>
            </w:pPr>
          </w:p>
          <w:p w14:paraId="52BA89EB" w14:textId="77777777" w:rsidR="000F0B8B" w:rsidDel="00E914B5" w:rsidRDefault="000F0B8B" w:rsidP="00DB3230">
            <w:pPr>
              <w:pStyle w:val="TAL"/>
            </w:pPr>
            <w:r>
              <w:t>The NRF shall priorize the NF candidates supporting the preferred features in the search result.</w:t>
            </w:r>
          </w:p>
          <w:p w14:paraId="5949F11C" w14:textId="77777777" w:rsidR="000F0B8B" w:rsidRDefault="000F0B8B" w:rsidP="00DB3230">
            <w:pPr>
              <w:pStyle w:val="TAL"/>
            </w:pPr>
          </w:p>
          <w:p w14:paraId="04B398DD" w14:textId="77777777" w:rsidR="000F0B8B" w:rsidRPr="00690A26" w:rsidRDefault="000F0B8B" w:rsidP="00DB3230">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8FC1A04" w14:textId="77777777" w:rsidR="000F0B8B" w:rsidRPr="00D4681E" w:rsidRDefault="000F0B8B" w:rsidP="00DB3230">
            <w:pPr>
              <w:pStyle w:val="TAL"/>
            </w:pPr>
            <w:r w:rsidRPr="00D4681E">
              <w:t>Query-SBIProtoc1</w:t>
            </w:r>
            <w:r>
              <w:t>8</w:t>
            </w:r>
          </w:p>
        </w:tc>
      </w:tr>
      <w:tr w:rsidR="000F0B8B" w:rsidRPr="00690A26" w14:paraId="5DEDB7D6"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9F053" w14:textId="77777777" w:rsidR="000F0B8B" w:rsidRDefault="000F0B8B" w:rsidP="00DB3230">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625A05C" w14:textId="77777777" w:rsidR="000F0B8B" w:rsidRDefault="000F0B8B" w:rsidP="00DB323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C8594CE"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AA8331"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7DF46" w14:textId="77777777" w:rsidR="000F0B8B" w:rsidRDefault="000F0B8B" w:rsidP="00DB3230">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1CBD2645" w14:textId="77777777" w:rsidR="000F0B8B" w:rsidRDefault="000F0B8B" w:rsidP="00DB3230">
            <w:pPr>
              <w:pStyle w:val="TAL"/>
            </w:pPr>
          </w:p>
          <w:p w14:paraId="1F71F47E" w14:textId="77777777" w:rsidR="000F0B8B" w:rsidRDefault="000F0B8B" w:rsidP="00DB3230">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1BD4DED" w14:textId="77777777" w:rsidR="000F0B8B" w:rsidRDefault="000F0B8B" w:rsidP="00DB3230">
            <w:pPr>
              <w:pStyle w:val="TAL"/>
              <w:rPr>
                <w:rFonts w:cs="Arial"/>
                <w:szCs w:val="18"/>
              </w:rPr>
            </w:pPr>
          </w:p>
          <w:p w14:paraId="06637A3B" w14:textId="77777777" w:rsidR="000F0B8B" w:rsidRPr="008D71E2" w:rsidRDefault="000F0B8B" w:rsidP="00DB3230">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3154EA19" w14:textId="77777777" w:rsidR="000F0B8B" w:rsidRPr="00EB08A5" w:rsidRDefault="000F0B8B" w:rsidP="00DB3230">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21A5918F" w14:textId="77777777" w:rsidR="000F0B8B" w:rsidRPr="00690A26" w:rsidRDefault="000F0B8B" w:rsidP="00DB3230">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67CDD192" w14:textId="77777777" w:rsidR="000F0B8B" w:rsidRPr="00D4681E" w:rsidRDefault="000F0B8B" w:rsidP="00DB3230">
            <w:pPr>
              <w:pStyle w:val="TAL"/>
            </w:pPr>
            <w:r w:rsidRPr="00D4681E">
              <w:t>Query-SBIProtoc1</w:t>
            </w:r>
            <w:r>
              <w:t>8</w:t>
            </w:r>
          </w:p>
        </w:tc>
      </w:tr>
      <w:tr w:rsidR="000F0B8B" w:rsidRPr="00690A26" w14:paraId="07767149"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278DE" w14:textId="77777777" w:rsidR="000F0B8B" w:rsidRDefault="000F0B8B" w:rsidP="00DB3230">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0D3943E" w14:textId="77777777" w:rsidR="000F0B8B" w:rsidRPr="00690A26" w:rsidRDefault="000F0B8B" w:rsidP="00DB3230">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7FEB062E" w14:textId="77777777" w:rsidR="000F0B8B" w:rsidRPr="00690A26" w:rsidRDefault="000F0B8B" w:rsidP="00DB3230">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659160F" w14:textId="77777777" w:rsidR="000F0B8B" w:rsidRPr="00690A26" w:rsidRDefault="000F0B8B" w:rsidP="00DB323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02752" w14:textId="77777777" w:rsidR="000F0B8B" w:rsidRDefault="000F0B8B" w:rsidP="00DB3230">
            <w:pPr>
              <w:pStyle w:val="TAL"/>
            </w:pPr>
            <w:r w:rsidRPr="00B1070C">
              <w:t>This may be included if the</w:t>
            </w:r>
            <w:r>
              <w:t xml:space="preserve"> target NF type is "LMF".</w:t>
            </w:r>
          </w:p>
          <w:p w14:paraId="4AE167F4" w14:textId="77777777" w:rsidR="000F0B8B" w:rsidRDefault="000F0B8B" w:rsidP="00DB3230">
            <w:pPr>
              <w:pStyle w:val="TAL"/>
            </w:pPr>
          </w:p>
          <w:p w14:paraId="445DDC73" w14:textId="77777777" w:rsidR="000F0B8B" w:rsidRPr="00690A26" w:rsidRDefault="000F0B8B" w:rsidP="00DB3230">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5FDEF554" w14:textId="77777777" w:rsidR="000F0B8B" w:rsidRPr="00D4681E" w:rsidRDefault="000F0B8B" w:rsidP="00DB3230">
            <w:pPr>
              <w:pStyle w:val="TAL"/>
            </w:pPr>
            <w:r>
              <w:rPr>
                <w:lang w:val="es-ES"/>
              </w:rPr>
              <w:t>Query-eLCS</w:t>
            </w:r>
            <w:r w:rsidRPr="00CB0A0C">
              <w:rPr>
                <w:lang w:val="es-ES"/>
              </w:rPr>
              <w:t>-PH</w:t>
            </w:r>
            <w:r>
              <w:rPr>
                <w:lang w:val="es-ES"/>
              </w:rPr>
              <w:t>3</w:t>
            </w:r>
          </w:p>
        </w:tc>
      </w:tr>
      <w:tr w:rsidR="000F0B8B" w:rsidRPr="00690A26" w14:paraId="09E288F9"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4A1DC" w14:textId="77777777" w:rsidR="000F0B8B" w:rsidRDefault="000F0B8B" w:rsidP="00DB3230">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0F225270" w14:textId="77777777" w:rsidR="000F0B8B" w:rsidRDefault="000F0B8B" w:rsidP="00DB3230">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2C13A2D" w14:textId="77777777" w:rsidR="000F0B8B" w:rsidRPr="00B1070C"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E19F9F" w14:textId="77777777" w:rsidR="000F0B8B" w:rsidRPr="00B1070C" w:rsidRDefault="000F0B8B" w:rsidP="00DB323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57759" w14:textId="77777777" w:rsidR="000F0B8B" w:rsidRDefault="000F0B8B" w:rsidP="00DB3230">
            <w:pPr>
              <w:pStyle w:val="TAL"/>
            </w:pPr>
            <w:r w:rsidRPr="00B1070C">
              <w:t>This IE may be included when the target NF type is "</w:t>
            </w:r>
            <w:r>
              <w:t>LMF</w:t>
            </w:r>
            <w:r w:rsidRPr="00B1070C">
              <w:t>".</w:t>
            </w:r>
          </w:p>
          <w:p w14:paraId="0FB049FB" w14:textId="77777777" w:rsidR="000F0B8B" w:rsidRDefault="000F0B8B" w:rsidP="00DB3230">
            <w:pPr>
              <w:pStyle w:val="TAL"/>
            </w:pPr>
          </w:p>
          <w:p w14:paraId="7912E1F2" w14:textId="77777777" w:rsidR="000F0B8B" w:rsidRPr="002857AD" w:rsidRDefault="000F0B8B" w:rsidP="00DB3230">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6472F0DB" w14:textId="77777777" w:rsidR="000F0B8B" w:rsidRPr="002857AD" w:rsidRDefault="000F0B8B" w:rsidP="00DB3230">
            <w:pPr>
              <w:pStyle w:val="TAL"/>
            </w:pPr>
          </w:p>
          <w:p w14:paraId="288EE9C9" w14:textId="77777777" w:rsidR="000F0B8B" w:rsidRPr="00B1070C" w:rsidRDefault="000F0B8B" w:rsidP="00DB3230">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AB90E6" w14:textId="77777777" w:rsidR="000F0B8B" w:rsidRDefault="000F0B8B" w:rsidP="00DB3230">
            <w:pPr>
              <w:pStyle w:val="TAL"/>
              <w:rPr>
                <w:lang w:val="es-ES"/>
              </w:rPr>
            </w:pPr>
            <w:r>
              <w:rPr>
                <w:lang w:val="es-ES"/>
              </w:rPr>
              <w:t>Query-eLCS</w:t>
            </w:r>
            <w:r w:rsidRPr="00CB0A0C">
              <w:rPr>
                <w:lang w:val="es-ES"/>
              </w:rPr>
              <w:t>-PH</w:t>
            </w:r>
            <w:r>
              <w:rPr>
                <w:lang w:val="es-ES"/>
              </w:rPr>
              <w:t>3</w:t>
            </w:r>
          </w:p>
        </w:tc>
      </w:tr>
      <w:tr w:rsidR="000F0B8B" w:rsidRPr="00690A26" w14:paraId="60144BD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D5B86" w14:textId="77777777" w:rsidR="000F0B8B" w:rsidRDefault="000F0B8B" w:rsidP="00DB3230">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5F9CFDD1" w14:textId="77777777" w:rsidR="000F0B8B" w:rsidRDefault="000F0B8B" w:rsidP="00DB323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4C22879" w14:textId="77777777" w:rsidR="000F0B8B" w:rsidRDefault="000F0B8B" w:rsidP="00DB323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9772DD" w14:textId="77777777" w:rsidR="000F0B8B" w:rsidRPr="00B1070C" w:rsidRDefault="000F0B8B" w:rsidP="00DB323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E5803" w14:textId="77777777" w:rsidR="000F0B8B" w:rsidRDefault="000F0B8B" w:rsidP="00DB3230">
            <w:pPr>
              <w:pStyle w:val="TAL"/>
            </w:pPr>
            <w:r w:rsidRPr="00B1070C">
              <w:t>This IE may be included when the target NF type is "</w:t>
            </w:r>
            <w:r>
              <w:t>LMF</w:t>
            </w:r>
            <w:r w:rsidRPr="00B1070C">
              <w:t>".</w:t>
            </w:r>
          </w:p>
          <w:p w14:paraId="5F2328C1" w14:textId="77777777" w:rsidR="000F0B8B" w:rsidRDefault="000F0B8B" w:rsidP="00DB3230">
            <w:pPr>
              <w:pStyle w:val="TAL"/>
            </w:pPr>
          </w:p>
          <w:p w14:paraId="62DF60C2" w14:textId="77777777" w:rsidR="000F0B8B" w:rsidRPr="002857AD" w:rsidRDefault="000F0B8B" w:rsidP="00DB3230">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2E8FDADA" w14:textId="77777777" w:rsidR="000F0B8B" w:rsidRPr="002857AD" w:rsidRDefault="000F0B8B" w:rsidP="00DB3230">
            <w:pPr>
              <w:pStyle w:val="TAL"/>
            </w:pPr>
          </w:p>
          <w:p w14:paraId="5FCBB802" w14:textId="77777777" w:rsidR="000F0B8B" w:rsidRDefault="000F0B8B" w:rsidP="00DB3230">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255F0443" w14:textId="77777777" w:rsidR="000F0B8B" w:rsidRDefault="000F0B8B" w:rsidP="00DB3230">
            <w:pPr>
              <w:pStyle w:val="TAL"/>
            </w:pPr>
          </w:p>
          <w:p w14:paraId="49334885" w14:textId="77777777" w:rsidR="000F0B8B" w:rsidRPr="00B1070C" w:rsidRDefault="000F0B8B" w:rsidP="00DB3230">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4F71E969" w14:textId="77777777" w:rsidR="000F0B8B" w:rsidRDefault="000F0B8B" w:rsidP="00DB3230">
            <w:pPr>
              <w:pStyle w:val="TAL"/>
              <w:rPr>
                <w:lang w:val="es-ES"/>
              </w:rPr>
            </w:pPr>
            <w:r>
              <w:rPr>
                <w:lang w:val="es-ES"/>
              </w:rPr>
              <w:t>Query-eLCS</w:t>
            </w:r>
            <w:r w:rsidRPr="00CB0A0C">
              <w:rPr>
                <w:lang w:val="es-ES"/>
              </w:rPr>
              <w:t>-PH</w:t>
            </w:r>
            <w:r>
              <w:rPr>
                <w:lang w:val="es-ES"/>
              </w:rPr>
              <w:t>3</w:t>
            </w:r>
          </w:p>
        </w:tc>
      </w:tr>
      <w:tr w:rsidR="000F0B8B" w:rsidRPr="00690A26" w14:paraId="4C93C3C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E6A20" w14:textId="77777777" w:rsidR="000F0B8B" w:rsidRDefault="000F0B8B" w:rsidP="00DB3230">
            <w:pPr>
              <w:pStyle w:val="TAL"/>
            </w:pPr>
            <w:r>
              <w:rPr>
                <w:lang w:eastAsia="zh-CN"/>
              </w:rPr>
              <w:lastRenderedPageBreak/>
              <w:t>af-data</w:t>
            </w:r>
          </w:p>
        </w:tc>
        <w:tc>
          <w:tcPr>
            <w:tcW w:w="737" w:type="pct"/>
            <w:tcBorders>
              <w:top w:val="single" w:sz="4" w:space="0" w:color="auto"/>
              <w:left w:val="single" w:sz="6" w:space="0" w:color="000000"/>
              <w:bottom w:val="single" w:sz="4" w:space="0" w:color="auto"/>
              <w:right w:val="single" w:sz="6" w:space="0" w:color="000000"/>
            </w:tcBorders>
          </w:tcPr>
          <w:p w14:paraId="0F29FA23" w14:textId="77777777" w:rsidR="000F0B8B" w:rsidRDefault="000F0B8B" w:rsidP="00DB3230">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586DC025" w14:textId="77777777" w:rsidR="000F0B8B" w:rsidRPr="00B1070C"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12476" w14:textId="77777777" w:rsidR="000F0B8B" w:rsidRPr="00B1070C" w:rsidRDefault="000F0B8B" w:rsidP="00DB323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06E40" w14:textId="77777777" w:rsidR="000F0B8B" w:rsidRPr="00B1070C" w:rsidRDefault="000F0B8B" w:rsidP="00DB3230">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FE26D9C" w14:textId="77777777" w:rsidR="000F0B8B" w:rsidRDefault="000F0B8B" w:rsidP="00DB3230">
            <w:pPr>
              <w:pStyle w:val="TAL"/>
              <w:rPr>
                <w:lang w:val="es-ES"/>
              </w:rPr>
            </w:pPr>
            <w:r>
              <w:rPr>
                <w:lang w:val="es-ES"/>
              </w:rPr>
              <w:t>Query-eLCS</w:t>
            </w:r>
            <w:r w:rsidRPr="00CB0A0C">
              <w:rPr>
                <w:lang w:val="es-ES"/>
              </w:rPr>
              <w:t>-PH</w:t>
            </w:r>
            <w:r>
              <w:rPr>
                <w:lang w:val="es-ES"/>
              </w:rPr>
              <w:t>3</w:t>
            </w:r>
          </w:p>
        </w:tc>
      </w:tr>
      <w:tr w:rsidR="000F0B8B" w:rsidRPr="00690A26" w14:paraId="705069C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A756B" w14:textId="77777777" w:rsidR="000F0B8B" w:rsidRDefault="000F0B8B" w:rsidP="00DB3230">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010778B2" w14:textId="77777777" w:rsidR="000F0B8B"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ADEA95"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0D0629" w14:textId="77777777" w:rsidR="000F0B8B"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2226E" w14:textId="77777777" w:rsidR="000F0B8B" w:rsidRDefault="000F0B8B" w:rsidP="00DB323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3DFBBC1" w14:textId="77777777" w:rsidR="000F0B8B" w:rsidRPr="00A4161E" w:rsidRDefault="000F0B8B" w:rsidP="00DB3230">
            <w:pPr>
              <w:pStyle w:val="TAL"/>
              <w:rPr>
                <w:lang w:eastAsia="zh-CN"/>
              </w:rPr>
            </w:pPr>
          </w:p>
          <w:p w14:paraId="093298A2" w14:textId="77777777" w:rsidR="000F0B8B" w:rsidRPr="004C4D25" w:rsidRDefault="000F0B8B" w:rsidP="00DB3230">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5163732" w14:textId="77777777" w:rsidR="000F0B8B" w:rsidRDefault="000F0B8B" w:rsidP="00DB3230">
            <w:pPr>
              <w:pStyle w:val="TAL"/>
              <w:rPr>
                <w:lang w:val="es-ES"/>
              </w:rPr>
            </w:pPr>
            <w:r w:rsidRPr="00D15EBE">
              <w:rPr>
                <w:lang w:val="es-ES"/>
              </w:rPr>
              <w:t>Query-eNA-PH</w:t>
            </w:r>
            <w:r>
              <w:rPr>
                <w:lang w:val="es-ES"/>
              </w:rPr>
              <w:t>3</w:t>
            </w:r>
          </w:p>
        </w:tc>
      </w:tr>
      <w:tr w:rsidR="000F0B8B" w:rsidRPr="00690A26" w14:paraId="39D9D769"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6F7CB" w14:textId="77777777" w:rsidR="000F0B8B" w:rsidRDefault="000F0B8B" w:rsidP="00DB3230">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388D145E" w14:textId="77777777" w:rsidR="000F0B8B"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532A06"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FF3C8" w14:textId="77777777" w:rsidR="000F0B8B"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82410" w14:textId="77777777" w:rsidR="000F0B8B" w:rsidRDefault="000F0B8B" w:rsidP="00DB323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4A4C3C93" w14:textId="77777777" w:rsidR="000F0B8B" w:rsidRDefault="000F0B8B" w:rsidP="00DB3230">
            <w:pPr>
              <w:pStyle w:val="TAL"/>
              <w:rPr>
                <w:lang w:eastAsia="zh-CN"/>
              </w:rPr>
            </w:pPr>
          </w:p>
          <w:p w14:paraId="69BCA72C" w14:textId="77777777" w:rsidR="000F0B8B" w:rsidRPr="004C4D25" w:rsidRDefault="000F0B8B" w:rsidP="00DB3230">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5661FAD" w14:textId="77777777" w:rsidR="000F0B8B" w:rsidRDefault="000F0B8B" w:rsidP="00DB3230">
            <w:pPr>
              <w:pStyle w:val="TAL"/>
              <w:rPr>
                <w:lang w:val="es-ES"/>
              </w:rPr>
            </w:pPr>
            <w:r w:rsidRPr="00D15EBE">
              <w:rPr>
                <w:lang w:val="es-ES"/>
              </w:rPr>
              <w:t>Query-eNA-PH</w:t>
            </w:r>
            <w:r>
              <w:rPr>
                <w:lang w:val="es-ES"/>
              </w:rPr>
              <w:t>3</w:t>
            </w:r>
          </w:p>
        </w:tc>
      </w:tr>
      <w:tr w:rsidR="000F0B8B" w:rsidRPr="00690A26" w14:paraId="3AF21CEC"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9AD62" w14:textId="77777777" w:rsidR="000F0B8B" w:rsidRPr="00A4161E" w:rsidRDefault="000F0B8B" w:rsidP="00DB3230">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ED8B6D" w14:textId="77777777" w:rsidR="000F0B8B" w:rsidRPr="00690A26"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60AB421"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D4688"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7A280" w14:textId="77777777" w:rsidR="000F0B8B" w:rsidRDefault="000F0B8B" w:rsidP="00DB323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2DA1F333" w14:textId="77777777" w:rsidR="000F0B8B" w:rsidRDefault="000F0B8B" w:rsidP="00DB3230">
            <w:pPr>
              <w:pStyle w:val="TAL"/>
              <w:rPr>
                <w:lang w:eastAsia="zh-CN"/>
              </w:rPr>
            </w:pPr>
          </w:p>
          <w:p w14:paraId="38FBB82E" w14:textId="77777777" w:rsidR="000F0B8B" w:rsidRPr="00690A26" w:rsidRDefault="000F0B8B" w:rsidP="00DB3230">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D58F95" w14:textId="77777777" w:rsidR="000F0B8B" w:rsidRPr="00D15EBE" w:rsidRDefault="000F0B8B" w:rsidP="00DB3230">
            <w:pPr>
              <w:pStyle w:val="TAL"/>
              <w:rPr>
                <w:lang w:val="es-ES"/>
              </w:rPr>
            </w:pPr>
            <w:r w:rsidRPr="00D15EBE">
              <w:rPr>
                <w:lang w:val="es-ES"/>
              </w:rPr>
              <w:t>Query-eNA-PH</w:t>
            </w:r>
            <w:r>
              <w:rPr>
                <w:lang w:val="es-ES"/>
              </w:rPr>
              <w:t>3</w:t>
            </w:r>
          </w:p>
        </w:tc>
      </w:tr>
      <w:tr w:rsidR="000F0B8B" w:rsidRPr="00690A26" w14:paraId="014E2C20"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C62BF" w14:textId="77777777" w:rsidR="000F0B8B" w:rsidRPr="00DC3F3B" w:rsidRDefault="000F0B8B" w:rsidP="00DB3230">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E753180" w14:textId="77777777" w:rsidR="000F0B8B" w:rsidRPr="00690A26"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0F8B592"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A731D"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EE78B" w14:textId="77777777" w:rsidR="000F0B8B" w:rsidRDefault="000F0B8B" w:rsidP="00DB323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6058853" w14:textId="77777777" w:rsidR="000F0B8B" w:rsidRDefault="000F0B8B" w:rsidP="00DB3230">
            <w:pPr>
              <w:pStyle w:val="TAL"/>
              <w:rPr>
                <w:lang w:eastAsia="zh-CN"/>
              </w:rPr>
            </w:pPr>
          </w:p>
          <w:p w14:paraId="4D4BC745" w14:textId="77777777" w:rsidR="000F0B8B" w:rsidRPr="00690A26" w:rsidRDefault="000F0B8B" w:rsidP="00DB3230">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F288A4A" w14:textId="77777777" w:rsidR="000F0B8B" w:rsidRPr="00D15EBE" w:rsidRDefault="000F0B8B" w:rsidP="00DB3230">
            <w:pPr>
              <w:pStyle w:val="TAL"/>
              <w:rPr>
                <w:lang w:val="es-ES"/>
              </w:rPr>
            </w:pPr>
            <w:r w:rsidRPr="00D15EBE">
              <w:rPr>
                <w:lang w:val="es-ES"/>
              </w:rPr>
              <w:t>Query-eNA-PH</w:t>
            </w:r>
            <w:r>
              <w:rPr>
                <w:lang w:val="es-ES"/>
              </w:rPr>
              <w:t>3</w:t>
            </w:r>
          </w:p>
        </w:tc>
      </w:tr>
      <w:tr w:rsidR="000F0B8B" w:rsidRPr="00690A26" w14:paraId="74BB91C7"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F8930" w14:textId="77777777" w:rsidR="000F0B8B" w:rsidRPr="00DC3F3B" w:rsidRDefault="000F0B8B" w:rsidP="00DB3230">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1C3ECDCF" w14:textId="77777777" w:rsidR="000F0B8B" w:rsidRPr="00690A26" w:rsidRDefault="000F0B8B" w:rsidP="00DB323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06A353C" w14:textId="77777777" w:rsidR="000F0B8B" w:rsidRPr="00690A26" w:rsidRDefault="000F0B8B" w:rsidP="00DB323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891560" w14:textId="77777777" w:rsidR="000F0B8B" w:rsidRPr="00690A26" w:rsidRDefault="000F0B8B" w:rsidP="00DB323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5EC84" w14:textId="77777777" w:rsidR="000F0B8B" w:rsidRDefault="000F0B8B" w:rsidP="00DB323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294F3DB9" w14:textId="77777777" w:rsidR="000F0B8B" w:rsidRDefault="000F0B8B" w:rsidP="00DB3230">
            <w:pPr>
              <w:pStyle w:val="TAL"/>
              <w:rPr>
                <w:lang w:eastAsia="zh-CN"/>
              </w:rPr>
            </w:pPr>
          </w:p>
          <w:p w14:paraId="5FFFBDC5" w14:textId="77777777" w:rsidR="000F0B8B" w:rsidRPr="00690A26" w:rsidRDefault="000F0B8B" w:rsidP="00DB3230">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20070E" w14:textId="77777777" w:rsidR="000F0B8B" w:rsidRPr="00D15EBE" w:rsidRDefault="000F0B8B" w:rsidP="00DB3230">
            <w:pPr>
              <w:pStyle w:val="TAL"/>
              <w:rPr>
                <w:lang w:val="es-ES"/>
              </w:rPr>
            </w:pPr>
            <w:r w:rsidRPr="00D15EBE">
              <w:rPr>
                <w:lang w:val="es-ES"/>
              </w:rPr>
              <w:t>Query-eNA-PH</w:t>
            </w:r>
            <w:r>
              <w:rPr>
                <w:lang w:val="es-ES"/>
              </w:rPr>
              <w:t>3</w:t>
            </w:r>
          </w:p>
        </w:tc>
      </w:tr>
      <w:tr w:rsidR="000F0B8B" w:rsidRPr="00690A26" w14:paraId="530F0728"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47C7F" w14:textId="77777777" w:rsidR="000F0B8B" w:rsidRDefault="000F0B8B" w:rsidP="00DB3230">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24B9020F" w14:textId="77777777" w:rsidR="000F0B8B" w:rsidRPr="00690A26" w:rsidRDefault="000F0B8B" w:rsidP="00DB3230">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6890BED5" w14:textId="77777777" w:rsidR="000F0B8B" w:rsidRPr="00690A26" w:rsidRDefault="000F0B8B" w:rsidP="00DB3230">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13F5D2DD" w14:textId="77777777" w:rsidR="000F0B8B" w:rsidRPr="00690A26" w:rsidRDefault="000F0B8B" w:rsidP="00DB3230">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727D3" w14:textId="77777777" w:rsidR="000F0B8B" w:rsidRDefault="000F0B8B" w:rsidP="00DB3230">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1FAFA4B1" w14:textId="77777777" w:rsidR="000F0B8B" w:rsidRPr="00F05228" w:rsidRDefault="000F0B8B" w:rsidP="00DB3230">
            <w:pPr>
              <w:keepNext/>
              <w:keepLines/>
              <w:spacing w:after="0"/>
              <w:rPr>
                <w:rFonts w:ascii="Arial" w:hAnsi="Arial" w:cs="Arial"/>
                <w:sz w:val="18"/>
                <w:szCs w:val="18"/>
              </w:rPr>
            </w:pPr>
          </w:p>
          <w:p w14:paraId="304DE861" w14:textId="77777777" w:rsidR="000F0B8B" w:rsidRDefault="000F0B8B" w:rsidP="00DB3230">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37D88F0E" w14:textId="77777777" w:rsidR="000F0B8B" w:rsidRDefault="000F0B8B" w:rsidP="00DB3230">
            <w:pPr>
              <w:pStyle w:val="TAL"/>
              <w:rPr>
                <w:rFonts w:cs="Arial"/>
                <w:szCs w:val="18"/>
              </w:rPr>
            </w:pPr>
          </w:p>
          <w:p w14:paraId="09F4E04F" w14:textId="77777777" w:rsidR="000F0B8B" w:rsidRPr="00690A26" w:rsidRDefault="000F0B8B" w:rsidP="00DB3230">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4DF079" w14:textId="77777777" w:rsidR="000F0B8B" w:rsidRPr="00D15EBE" w:rsidRDefault="000F0B8B" w:rsidP="00DB3230">
            <w:pPr>
              <w:pStyle w:val="TAL"/>
              <w:rPr>
                <w:lang w:val="es-ES"/>
              </w:rPr>
            </w:pPr>
            <w:r w:rsidRPr="007B3448">
              <w:rPr>
                <w:lang w:val="es-ES"/>
              </w:rPr>
              <w:t>Query-eNA-PH3</w:t>
            </w:r>
          </w:p>
        </w:tc>
      </w:tr>
      <w:tr w:rsidR="000F0B8B" w:rsidRPr="00690A26" w14:paraId="7E4597FD"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26207" w14:textId="77777777" w:rsidR="000F0B8B" w:rsidRPr="00A4161E" w:rsidRDefault="000F0B8B" w:rsidP="00DB3230">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44C74783" w14:textId="77777777" w:rsidR="000F0B8B" w:rsidRPr="00690A26" w:rsidRDefault="000F0B8B" w:rsidP="00DB3230">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C0F4370" w14:textId="77777777" w:rsidR="000F0B8B" w:rsidRPr="00690A26" w:rsidRDefault="000F0B8B" w:rsidP="00DB323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9AD7CF" w14:textId="77777777" w:rsidR="000F0B8B" w:rsidRPr="00690A26" w:rsidRDefault="000F0B8B" w:rsidP="00DB3230">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5FBEA" w14:textId="77777777" w:rsidR="000F0B8B" w:rsidRPr="00690A26" w:rsidRDefault="000F0B8B" w:rsidP="00DB3230">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0AE0013" w14:textId="77777777" w:rsidR="000F0B8B" w:rsidRPr="00D15EBE" w:rsidRDefault="000F0B8B" w:rsidP="00DB3230">
            <w:pPr>
              <w:pStyle w:val="TAL"/>
              <w:rPr>
                <w:lang w:val="es-ES"/>
              </w:rPr>
            </w:pPr>
            <w:r>
              <w:rPr>
                <w:lang w:eastAsia="zh-CN"/>
              </w:rPr>
              <w:t>Query-NG-RTC</w:t>
            </w:r>
          </w:p>
        </w:tc>
      </w:tr>
      <w:tr w:rsidR="000F0B8B" w:rsidRPr="00690A26" w14:paraId="1315930F"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4C2DD" w14:textId="77777777" w:rsidR="000F0B8B" w:rsidRPr="003D027B" w:rsidRDefault="000F0B8B" w:rsidP="00DB3230">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9147F2A" w14:textId="77777777" w:rsidR="000F0B8B" w:rsidRDefault="000F0B8B" w:rsidP="00DB3230">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625F30CB" w14:textId="77777777" w:rsidR="000F0B8B" w:rsidRDefault="000F0B8B" w:rsidP="00DB3230">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DFC0F9" w14:textId="77777777" w:rsidR="000F0B8B" w:rsidRDefault="000F0B8B" w:rsidP="00DB3230">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FAF982" w14:textId="77777777" w:rsidR="000F0B8B" w:rsidRPr="000B54F7" w:rsidRDefault="000F0B8B" w:rsidP="00DB3230">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942BD2D" w14:textId="77777777" w:rsidR="000F0B8B" w:rsidRPr="000B54F7" w:rsidRDefault="000F0B8B" w:rsidP="00DB3230">
            <w:pPr>
              <w:keepNext/>
              <w:keepLines/>
              <w:spacing w:after="0"/>
              <w:rPr>
                <w:rFonts w:ascii="Arial" w:hAnsi="Arial"/>
                <w:sz w:val="18"/>
              </w:rPr>
            </w:pPr>
          </w:p>
          <w:p w14:paraId="20605618" w14:textId="77777777" w:rsidR="000F0B8B" w:rsidRPr="003D027B" w:rsidRDefault="000F0B8B" w:rsidP="00DB3230">
            <w:pPr>
              <w:pStyle w:val="TAL"/>
              <w:rPr>
                <w:lang w:eastAsia="zh-CN"/>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t>false: a PCF not supporting A</w:t>
            </w:r>
            <w:r w:rsidRPr="000B54F7">
              <w:t>2X Policy/Parameter provisioning</w:t>
            </w:r>
            <w:r w:rsidRPr="000B54F7">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D39C07" w14:textId="77777777" w:rsidR="000F0B8B" w:rsidRDefault="000F0B8B" w:rsidP="00DB3230">
            <w:pPr>
              <w:pStyle w:val="TAL"/>
              <w:rPr>
                <w:lang w:eastAsia="zh-CN"/>
              </w:rPr>
            </w:pPr>
            <w:r w:rsidRPr="000B54F7">
              <w:t>Query-A2X</w:t>
            </w:r>
          </w:p>
        </w:tc>
      </w:tr>
      <w:tr w:rsidR="000F0B8B" w:rsidRPr="00690A26" w14:paraId="77012ECE"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76A1C" w14:textId="77777777" w:rsidR="000F0B8B" w:rsidRPr="003D027B" w:rsidRDefault="000F0B8B" w:rsidP="00DB3230">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06E8ED6" w14:textId="77777777" w:rsidR="000F0B8B" w:rsidRDefault="000F0B8B" w:rsidP="00DB3230">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6C6A7956" w14:textId="77777777" w:rsidR="000F0B8B" w:rsidRDefault="000F0B8B" w:rsidP="00DB3230">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BDD107" w14:textId="77777777" w:rsidR="000F0B8B" w:rsidRDefault="000F0B8B" w:rsidP="00DB3230">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8CBE4" w14:textId="77777777" w:rsidR="000F0B8B" w:rsidRPr="000B54F7" w:rsidRDefault="000F0B8B" w:rsidP="00DB3230">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882B536" w14:textId="77777777" w:rsidR="000F0B8B" w:rsidRPr="000B54F7" w:rsidRDefault="000F0B8B" w:rsidP="00DB3230">
            <w:pPr>
              <w:keepNext/>
              <w:keepLines/>
              <w:spacing w:after="0"/>
              <w:rPr>
                <w:rFonts w:ascii="Arial" w:hAnsi="Arial"/>
                <w:sz w:val="18"/>
                <w:lang w:eastAsia="zh-CN"/>
              </w:rPr>
            </w:pPr>
          </w:p>
          <w:p w14:paraId="196E81C1" w14:textId="77777777" w:rsidR="000F0B8B" w:rsidRPr="003D027B" w:rsidRDefault="000F0B8B" w:rsidP="00DB3230">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3F74983D" w14:textId="77777777" w:rsidR="000F0B8B" w:rsidRDefault="000F0B8B" w:rsidP="00DB3230">
            <w:pPr>
              <w:pStyle w:val="TAL"/>
              <w:rPr>
                <w:lang w:eastAsia="zh-CN"/>
              </w:rPr>
            </w:pPr>
            <w:r w:rsidRPr="000B54F7">
              <w:t>Query-A2X</w:t>
            </w:r>
          </w:p>
        </w:tc>
      </w:tr>
      <w:tr w:rsidR="000F0B8B" w:rsidRPr="00690A26" w14:paraId="2F86AADE"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D7C17" w14:textId="77777777" w:rsidR="000F0B8B" w:rsidRPr="000B54F7" w:rsidRDefault="000F0B8B" w:rsidP="00DB3230">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1A3E3D86" w14:textId="77777777" w:rsidR="000F0B8B" w:rsidRPr="000B54F7" w:rsidRDefault="000F0B8B" w:rsidP="00DB3230">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0CAF5E0" w14:textId="77777777" w:rsidR="000F0B8B" w:rsidRPr="000B54F7" w:rsidRDefault="000F0B8B" w:rsidP="00DB323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47750E" w14:textId="77777777" w:rsidR="000F0B8B" w:rsidRPr="000B54F7" w:rsidRDefault="000F0B8B" w:rsidP="00DB323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27C65" w14:textId="77777777" w:rsidR="000F0B8B" w:rsidRPr="00260DBA" w:rsidRDefault="000F0B8B" w:rsidP="00DB3230">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3A4AEE28" w14:textId="77777777" w:rsidR="000F0B8B" w:rsidRPr="00260DBA" w:rsidRDefault="000F0B8B" w:rsidP="00DB3230">
            <w:pPr>
              <w:pStyle w:val="TAL"/>
              <w:rPr>
                <w:rFonts w:cs="Arial"/>
                <w:szCs w:val="18"/>
              </w:rPr>
            </w:pPr>
          </w:p>
          <w:p w14:paraId="679F489A" w14:textId="77777777" w:rsidR="000F0B8B" w:rsidRDefault="000F0B8B" w:rsidP="00DB3230">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64B1199B" w14:textId="77777777" w:rsidR="000F0B8B" w:rsidRDefault="000F0B8B" w:rsidP="00DB3230">
            <w:pPr>
              <w:pStyle w:val="TAL"/>
              <w:rPr>
                <w:rFonts w:cs="Arial"/>
                <w:szCs w:val="18"/>
              </w:rPr>
            </w:pPr>
          </w:p>
          <w:p w14:paraId="79302B18" w14:textId="77777777" w:rsidR="000F0B8B" w:rsidRPr="000B54F7" w:rsidRDefault="000F0B8B" w:rsidP="00DB3230">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7F2251D" w14:textId="77777777" w:rsidR="000F0B8B" w:rsidRPr="000B54F7" w:rsidRDefault="000F0B8B" w:rsidP="00DB3230">
            <w:pPr>
              <w:pStyle w:val="TAL"/>
            </w:pPr>
            <w:r w:rsidRPr="00A84750">
              <w:rPr>
                <w:lang w:val="en-US"/>
              </w:rPr>
              <w:t>Query-5G-</w:t>
            </w:r>
            <w:r w:rsidRPr="00E74B6F">
              <w:rPr>
                <w:lang w:eastAsia="zh-CN"/>
              </w:rPr>
              <w:t xml:space="preserve"> RangingSlPos</w:t>
            </w:r>
          </w:p>
        </w:tc>
      </w:tr>
      <w:tr w:rsidR="000F0B8B" w:rsidRPr="00690A26" w14:paraId="311F63FC" w14:textId="77777777" w:rsidTr="00DB323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5DE9D" w14:textId="77777777" w:rsidR="000F0B8B" w:rsidRDefault="000F0B8B" w:rsidP="00DB3230">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654A1050" w14:textId="77777777" w:rsidR="000F0B8B" w:rsidRDefault="000F0B8B" w:rsidP="00DB323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560C0C0" w14:textId="77777777" w:rsidR="000F0B8B" w:rsidRDefault="000F0B8B" w:rsidP="00DB323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CF70F9" w14:textId="77777777" w:rsidR="000F0B8B" w:rsidRDefault="000F0B8B" w:rsidP="00DB323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DD785" w14:textId="77777777" w:rsidR="000F0B8B" w:rsidRDefault="000F0B8B" w:rsidP="00DB3230">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29B20C11" w14:textId="77777777" w:rsidR="000F0B8B" w:rsidRDefault="000F0B8B" w:rsidP="00DB3230">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E85C0AB" w14:textId="77777777" w:rsidR="000F0B8B" w:rsidRPr="00260DBA" w:rsidRDefault="000F0B8B" w:rsidP="00DB3230">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5C3D2774" w14:textId="77777777" w:rsidR="000F0B8B" w:rsidRPr="00A84750" w:rsidRDefault="000F0B8B" w:rsidP="00DB3230">
            <w:pPr>
              <w:pStyle w:val="TAL"/>
              <w:rPr>
                <w:lang w:val="en-US"/>
              </w:rPr>
            </w:pPr>
            <w:r w:rsidRPr="00D4681E">
              <w:t>Query-SBIProtoc1</w:t>
            </w:r>
            <w:r>
              <w:t>8</w:t>
            </w:r>
          </w:p>
        </w:tc>
      </w:tr>
      <w:tr w:rsidR="00841E80" w:rsidRPr="00690A26" w14:paraId="7ECC6C8F" w14:textId="77777777" w:rsidTr="00DB3230">
        <w:trPr>
          <w:jc w:val="center"/>
          <w:ins w:id="70" w:author="NOKIA" w:date="2024-02-16T10: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ADBF3" w14:textId="58472FEB" w:rsidR="00DD3245" w:rsidRPr="00B93452" w:rsidRDefault="00DD3245" w:rsidP="00DD3245">
            <w:pPr>
              <w:pStyle w:val="TAL"/>
              <w:rPr>
                <w:ins w:id="71" w:author="NOKIA" w:date="2024-02-16T10:40:00Z"/>
                <w:rFonts w:cs="Arial"/>
                <w:szCs w:val="18"/>
                <w:lang w:eastAsia="zh-CN"/>
              </w:rPr>
            </w:pPr>
            <w:ins w:id="72" w:author="NOKIA" w:date="2024-02-16T10:45:00Z">
              <w:r w:rsidRPr="00B93452">
                <w:rPr>
                  <w:rFonts w:cs="Arial"/>
                  <w:szCs w:val="18"/>
                  <w:lang w:eastAsia="zh-CN"/>
                </w:rPr>
                <w:lastRenderedPageBreak/>
                <w:t>ursp-delivery-in-eps-ind</w:t>
              </w:r>
            </w:ins>
          </w:p>
        </w:tc>
        <w:tc>
          <w:tcPr>
            <w:tcW w:w="737" w:type="pct"/>
            <w:tcBorders>
              <w:top w:val="single" w:sz="4" w:space="0" w:color="auto"/>
              <w:left w:val="single" w:sz="6" w:space="0" w:color="000000"/>
              <w:bottom w:val="single" w:sz="4" w:space="0" w:color="auto"/>
              <w:right w:val="single" w:sz="6" w:space="0" w:color="000000"/>
            </w:tcBorders>
          </w:tcPr>
          <w:p w14:paraId="6164E5EC" w14:textId="2F77A83F" w:rsidR="00DD3245" w:rsidRPr="00B93452" w:rsidRDefault="00DD3245" w:rsidP="00DD3245">
            <w:pPr>
              <w:pStyle w:val="TAL"/>
              <w:rPr>
                <w:ins w:id="73" w:author="NOKIA" w:date="2024-02-16T10:40:00Z"/>
                <w:rFonts w:cs="Arial"/>
                <w:szCs w:val="18"/>
                <w:lang w:eastAsia="zh-CN"/>
              </w:rPr>
            </w:pPr>
            <w:ins w:id="74" w:author="NOKIA" w:date="2024-02-16T10:45:00Z">
              <w:r w:rsidRPr="00B93452">
                <w:rPr>
                  <w:rFonts w:cs="Arial"/>
                  <w:szCs w:val="18"/>
                  <w:lang w:eastAsia="zh-CN"/>
                </w:rPr>
                <w:t>boolean</w:t>
              </w:r>
            </w:ins>
          </w:p>
        </w:tc>
        <w:tc>
          <w:tcPr>
            <w:tcW w:w="160" w:type="pct"/>
            <w:tcBorders>
              <w:top w:val="single" w:sz="4" w:space="0" w:color="auto"/>
              <w:left w:val="single" w:sz="6" w:space="0" w:color="000000"/>
              <w:bottom w:val="single" w:sz="4" w:space="0" w:color="auto"/>
              <w:right w:val="single" w:sz="6" w:space="0" w:color="000000"/>
            </w:tcBorders>
          </w:tcPr>
          <w:p w14:paraId="76D5771B" w14:textId="1EA96768" w:rsidR="00DD3245" w:rsidRPr="00B93452" w:rsidRDefault="00DD3245" w:rsidP="00DD3245">
            <w:pPr>
              <w:pStyle w:val="TAC"/>
              <w:rPr>
                <w:ins w:id="75" w:author="NOKIA" w:date="2024-02-16T10:40:00Z"/>
                <w:rFonts w:cs="Arial"/>
                <w:szCs w:val="18"/>
                <w:lang w:eastAsia="zh-CN"/>
              </w:rPr>
            </w:pPr>
            <w:ins w:id="76" w:author="NOKIA" w:date="2024-02-16T10:46:00Z">
              <w:r w:rsidRPr="00B93452">
                <w:rPr>
                  <w:rFonts w:cs="Arial"/>
                  <w:szCs w:val="18"/>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64747FB" w14:textId="63F0C082" w:rsidR="00DD3245" w:rsidRPr="00B93452" w:rsidRDefault="00DD3245" w:rsidP="00DD3245">
            <w:pPr>
              <w:pStyle w:val="TAL"/>
              <w:rPr>
                <w:ins w:id="77" w:author="NOKIA" w:date="2024-02-16T10:40:00Z"/>
                <w:rFonts w:cs="Arial"/>
                <w:szCs w:val="18"/>
                <w:lang w:eastAsia="zh-CN"/>
              </w:rPr>
            </w:pPr>
            <w:ins w:id="78" w:author="NOKIA" w:date="2024-02-16T10:46:00Z">
              <w:r w:rsidRPr="00B93452">
                <w:rPr>
                  <w:rFonts w:cs="Arial"/>
                  <w:szCs w:val="18"/>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69DB6" w14:textId="77777777" w:rsidR="005E5F04" w:rsidRDefault="005E5F04" w:rsidP="005E5F04">
            <w:pPr>
              <w:keepNext/>
              <w:keepLines/>
              <w:spacing w:after="0"/>
              <w:rPr>
                <w:ins w:id="79" w:author="NOKIA" w:date="2024-02-16T14:40:00Z"/>
                <w:rFonts w:ascii="Arial" w:hAnsi="Arial" w:cs="Arial"/>
                <w:sz w:val="18"/>
                <w:szCs w:val="18"/>
              </w:rPr>
            </w:pPr>
            <w:ins w:id="80" w:author="NOKIA" w:date="2024-02-16T14:40:00Z">
              <w:r w:rsidRPr="00F05228">
                <w:rPr>
                  <w:rFonts w:ascii="Arial" w:hAnsi="Arial" w:cs="Arial"/>
                  <w:sz w:val="18"/>
                  <w:szCs w:val="18"/>
                </w:rPr>
                <w:t>This IE may be included when the target NF type is "</w:t>
              </w:r>
              <w:r>
                <w:rPr>
                  <w:rFonts w:ascii="Arial" w:hAnsi="Arial" w:cs="Arial"/>
                  <w:sz w:val="18"/>
                  <w:szCs w:val="18"/>
                </w:rPr>
                <w:t>PCF</w:t>
              </w:r>
              <w:r w:rsidRPr="00F05228">
                <w:rPr>
                  <w:rFonts w:ascii="Arial" w:hAnsi="Arial" w:cs="Arial"/>
                  <w:sz w:val="18"/>
                  <w:szCs w:val="18"/>
                </w:rPr>
                <w:t>".</w:t>
              </w:r>
            </w:ins>
          </w:p>
          <w:p w14:paraId="53E1DACD" w14:textId="77777777" w:rsidR="00841E80" w:rsidRDefault="00841E80" w:rsidP="00B93452">
            <w:pPr>
              <w:pStyle w:val="TAL"/>
              <w:rPr>
                <w:ins w:id="81" w:author="NOKIA" w:date="2024-02-19T09:55:00Z"/>
                <w:rFonts w:cs="Arial"/>
                <w:szCs w:val="18"/>
                <w:lang w:eastAsia="zh-CN"/>
              </w:rPr>
            </w:pPr>
          </w:p>
          <w:p w14:paraId="6FA38A6F" w14:textId="16C30D4C" w:rsidR="00DD3245" w:rsidRPr="00B93452" w:rsidRDefault="00DD3245" w:rsidP="00B93452">
            <w:pPr>
              <w:pStyle w:val="TAL"/>
              <w:rPr>
                <w:ins w:id="82" w:author="NOKIA" w:date="2024-02-16T10:46:00Z"/>
                <w:rFonts w:cs="Arial"/>
                <w:szCs w:val="18"/>
                <w:lang w:eastAsia="zh-CN"/>
              </w:rPr>
            </w:pPr>
            <w:ins w:id="83" w:author="NOKIA" w:date="2024-02-16T10:46:00Z">
              <w:r w:rsidRPr="00B93452">
                <w:rPr>
                  <w:rFonts w:cs="Arial"/>
                  <w:szCs w:val="18"/>
                  <w:lang w:eastAsia="zh-CN"/>
                </w:rPr>
                <w:t xml:space="preserve">When present, this IE indicates whether a PCF supporting </w:t>
              </w:r>
            </w:ins>
            <w:ins w:id="84" w:author="NOKIA" w:date="2024-02-16T10:47:00Z">
              <w:r w:rsidR="005A1477" w:rsidRPr="00B93452">
                <w:rPr>
                  <w:rFonts w:cs="Arial"/>
                  <w:szCs w:val="18"/>
                  <w:lang w:eastAsia="zh-CN"/>
                </w:rPr>
                <w:t>URSP delivery in EPS</w:t>
              </w:r>
            </w:ins>
            <w:ins w:id="85" w:author="NOKIA" w:date="2024-02-16T10:46:00Z">
              <w:r w:rsidRPr="000B54F7">
                <w:rPr>
                  <w:rFonts w:cs="Arial"/>
                  <w:szCs w:val="18"/>
                  <w:lang w:eastAsia="zh-CN"/>
                </w:rPr>
                <w:t xml:space="preserve"> </w:t>
              </w:r>
              <w:r w:rsidRPr="00B93452">
                <w:rPr>
                  <w:rFonts w:cs="Arial"/>
                  <w:szCs w:val="18"/>
                  <w:lang w:eastAsia="zh-CN"/>
                </w:rPr>
                <w:t>needs to be discovered.</w:t>
              </w:r>
            </w:ins>
          </w:p>
          <w:p w14:paraId="7002B22B" w14:textId="77777777" w:rsidR="00DD3245" w:rsidRPr="00B93452" w:rsidRDefault="00DD3245" w:rsidP="00B93452">
            <w:pPr>
              <w:pStyle w:val="TAL"/>
              <w:rPr>
                <w:ins w:id="86" w:author="NOKIA" w:date="2024-02-16T10:46:00Z"/>
                <w:rFonts w:cs="Arial"/>
                <w:szCs w:val="18"/>
                <w:lang w:eastAsia="zh-CN"/>
              </w:rPr>
            </w:pPr>
          </w:p>
          <w:p w14:paraId="27A16E15" w14:textId="7194D606" w:rsidR="00DD3245" w:rsidRDefault="00DD3245" w:rsidP="00DD3245">
            <w:pPr>
              <w:pStyle w:val="TAL"/>
              <w:rPr>
                <w:ins w:id="87" w:author="NOKIA" w:date="2024-02-16T10:40:00Z"/>
                <w:rFonts w:cs="Arial"/>
                <w:szCs w:val="18"/>
                <w:lang w:eastAsia="zh-CN"/>
              </w:rPr>
            </w:pPr>
            <w:ins w:id="88" w:author="NOKIA" w:date="2024-02-16T10:46:00Z">
              <w:r w:rsidRPr="000B54F7">
                <w:rPr>
                  <w:rFonts w:cs="Arial"/>
                  <w:szCs w:val="18"/>
                  <w:lang w:eastAsia="zh-CN"/>
                </w:rPr>
                <w:t xml:space="preserve">true: a PCF supporting </w:t>
              </w:r>
            </w:ins>
            <w:ins w:id="89" w:author="NOKIA" w:date="2024-02-16T10:47:00Z">
              <w:r w:rsidR="005A1477" w:rsidRPr="00B93452">
                <w:rPr>
                  <w:rFonts w:cs="Arial"/>
                  <w:szCs w:val="18"/>
                  <w:lang w:eastAsia="zh-CN"/>
                </w:rPr>
                <w:t>URSP delivery in EPS</w:t>
              </w:r>
              <w:r w:rsidR="005A1477" w:rsidRPr="000B54F7">
                <w:rPr>
                  <w:rFonts w:cs="Arial"/>
                  <w:szCs w:val="18"/>
                  <w:lang w:eastAsia="zh-CN"/>
                </w:rPr>
                <w:t xml:space="preserve"> </w:t>
              </w:r>
            </w:ins>
            <w:ins w:id="90" w:author="NOKIA" w:date="2024-02-16T10:46:00Z">
              <w:r w:rsidRPr="000B54F7">
                <w:rPr>
                  <w:rFonts w:cs="Arial"/>
                  <w:szCs w:val="18"/>
                  <w:lang w:eastAsia="zh-CN"/>
                </w:rPr>
                <w:t>is requested to be discovered;</w:t>
              </w:r>
              <w:r w:rsidRPr="000B54F7">
                <w:rPr>
                  <w:rFonts w:cs="Arial"/>
                  <w:szCs w:val="18"/>
                  <w:lang w:eastAsia="zh-CN"/>
                </w:rPr>
                <w:br/>
                <w:t xml:space="preserve">false: a PCF not supporting </w:t>
              </w:r>
            </w:ins>
            <w:ins w:id="91" w:author="NOKIA" w:date="2024-02-16T10:47:00Z">
              <w:r w:rsidR="005A1477" w:rsidRPr="00B93452">
                <w:rPr>
                  <w:rFonts w:cs="Arial"/>
                  <w:szCs w:val="18"/>
                  <w:lang w:eastAsia="zh-CN"/>
                </w:rPr>
                <w:t>URSP delivery in EPS</w:t>
              </w:r>
            </w:ins>
            <w:ins w:id="92" w:author="NOKIA" w:date="2024-02-16T10:46:00Z">
              <w:r w:rsidRPr="000B54F7">
                <w:rPr>
                  <w:rFonts w:cs="Arial"/>
                  <w:szCs w:val="18"/>
                  <w:lang w:eastAsia="zh-CN"/>
                </w:rPr>
                <w:t xml:space="preserve"> is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7708E5E1" w14:textId="6625B2DC" w:rsidR="00DD3245" w:rsidRPr="00B93452" w:rsidRDefault="00DD3245" w:rsidP="00DD3245">
            <w:pPr>
              <w:pStyle w:val="TAL"/>
              <w:rPr>
                <w:ins w:id="93" w:author="NOKIA" w:date="2024-02-16T10:40:00Z"/>
                <w:rFonts w:cs="Arial"/>
                <w:szCs w:val="18"/>
                <w:lang w:eastAsia="zh-CN"/>
              </w:rPr>
            </w:pPr>
            <w:ins w:id="94" w:author="NOKIA" w:date="2024-02-16T10:41:00Z">
              <w:r w:rsidRPr="00B93452">
                <w:rPr>
                  <w:rFonts w:cs="Arial"/>
                  <w:szCs w:val="18"/>
                  <w:lang w:eastAsia="zh-CN"/>
                </w:rPr>
                <w:t>Query-SBIProtoc18</w:t>
              </w:r>
            </w:ins>
          </w:p>
        </w:tc>
      </w:tr>
      <w:tr w:rsidR="00841E80" w:rsidRPr="00690A26" w14:paraId="3751AD55" w14:textId="77777777" w:rsidTr="00DB3230">
        <w:trPr>
          <w:jc w:val="center"/>
          <w:ins w:id="95" w:author="NOKIA" w:date="2024-02-16T10: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B741A" w14:textId="06AB0C2A" w:rsidR="005A1477" w:rsidRPr="00B93452" w:rsidRDefault="005A1477" w:rsidP="005A1477">
            <w:pPr>
              <w:pStyle w:val="TAL"/>
              <w:rPr>
                <w:ins w:id="96" w:author="NOKIA" w:date="2024-02-16T10:40:00Z"/>
                <w:rFonts w:cs="Arial"/>
                <w:szCs w:val="18"/>
                <w:lang w:eastAsia="zh-CN"/>
              </w:rPr>
            </w:pPr>
            <w:ins w:id="97" w:author="NOKIA" w:date="2024-02-16T10:45:00Z">
              <w:r w:rsidRPr="00B93452">
                <w:rPr>
                  <w:rFonts w:cs="Arial"/>
                  <w:szCs w:val="18"/>
                  <w:lang w:eastAsia="zh-CN"/>
                </w:rPr>
                <w:t>vplmn-specific-rules-ind</w:t>
              </w:r>
            </w:ins>
          </w:p>
        </w:tc>
        <w:tc>
          <w:tcPr>
            <w:tcW w:w="737" w:type="pct"/>
            <w:tcBorders>
              <w:top w:val="single" w:sz="4" w:space="0" w:color="auto"/>
              <w:left w:val="single" w:sz="6" w:space="0" w:color="000000"/>
              <w:bottom w:val="single" w:sz="4" w:space="0" w:color="auto"/>
              <w:right w:val="single" w:sz="6" w:space="0" w:color="000000"/>
            </w:tcBorders>
          </w:tcPr>
          <w:p w14:paraId="6511FF88" w14:textId="664B9A54" w:rsidR="005A1477" w:rsidRPr="00B93452" w:rsidRDefault="005A1477" w:rsidP="005A1477">
            <w:pPr>
              <w:pStyle w:val="TAL"/>
              <w:rPr>
                <w:ins w:id="98" w:author="NOKIA" w:date="2024-02-16T10:40:00Z"/>
                <w:rFonts w:cs="Arial"/>
                <w:szCs w:val="18"/>
                <w:lang w:eastAsia="zh-CN"/>
              </w:rPr>
            </w:pPr>
            <w:ins w:id="99" w:author="NOKIA" w:date="2024-02-16T10:45:00Z">
              <w:r w:rsidRPr="00B93452">
                <w:rPr>
                  <w:rFonts w:cs="Arial"/>
                  <w:szCs w:val="18"/>
                  <w:lang w:eastAsia="zh-CN"/>
                </w:rPr>
                <w:t>boolean</w:t>
              </w:r>
            </w:ins>
          </w:p>
        </w:tc>
        <w:tc>
          <w:tcPr>
            <w:tcW w:w="160" w:type="pct"/>
            <w:tcBorders>
              <w:top w:val="single" w:sz="4" w:space="0" w:color="auto"/>
              <w:left w:val="single" w:sz="6" w:space="0" w:color="000000"/>
              <w:bottom w:val="single" w:sz="4" w:space="0" w:color="auto"/>
              <w:right w:val="single" w:sz="6" w:space="0" w:color="000000"/>
            </w:tcBorders>
          </w:tcPr>
          <w:p w14:paraId="7E84E86F" w14:textId="57C8E7BE" w:rsidR="005A1477" w:rsidRPr="00B93452" w:rsidRDefault="005A1477" w:rsidP="005A1477">
            <w:pPr>
              <w:pStyle w:val="TAC"/>
              <w:rPr>
                <w:ins w:id="100" w:author="NOKIA" w:date="2024-02-16T10:40:00Z"/>
                <w:rFonts w:cs="Arial"/>
                <w:szCs w:val="18"/>
                <w:lang w:eastAsia="zh-CN"/>
              </w:rPr>
            </w:pPr>
            <w:ins w:id="101" w:author="NOKIA" w:date="2024-02-16T10:46:00Z">
              <w:r w:rsidRPr="00B93452">
                <w:rPr>
                  <w:rFonts w:cs="Arial"/>
                  <w:szCs w:val="18"/>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4BD5D6F8" w14:textId="516F58C3" w:rsidR="005A1477" w:rsidRPr="00B93452" w:rsidRDefault="005A1477" w:rsidP="005A1477">
            <w:pPr>
              <w:pStyle w:val="TAL"/>
              <w:rPr>
                <w:ins w:id="102" w:author="NOKIA" w:date="2024-02-16T10:40:00Z"/>
                <w:rFonts w:cs="Arial"/>
                <w:szCs w:val="18"/>
                <w:lang w:eastAsia="zh-CN"/>
              </w:rPr>
            </w:pPr>
            <w:ins w:id="103" w:author="NOKIA" w:date="2024-02-16T10:46:00Z">
              <w:r w:rsidRPr="00B93452">
                <w:rPr>
                  <w:rFonts w:cs="Arial"/>
                  <w:szCs w:val="18"/>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9514A" w14:textId="77777777" w:rsidR="005E5F04" w:rsidRDefault="005E5F04" w:rsidP="005E5F04">
            <w:pPr>
              <w:keepNext/>
              <w:keepLines/>
              <w:spacing w:after="0"/>
              <w:rPr>
                <w:ins w:id="104" w:author="NOKIA" w:date="2024-02-16T14:40:00Z"/>
                <w:rFonts w:ascii="Arial" w:hAnsi="Arial" w:cs="Arial"/>
                <w:sz w:val="18"/>
                <w:szCs w:val="18"/>
              </w:rPr>
            </w:pPr>
            <w:ins w:id="105" w:author="NOKIA" w:date="2024-02-16T14:40:00Z">
              <w:r w:rsidRPr="00F05228">
                <w:rPr>
                  <w:rFonts w:ascii="Arial" w:hAnsi="Arial" w:cs="Arial"/>
                  <w:sz w:val="18"/>
                  <w:szCs w:val="18"/>
                </w:rPr>
                <w:t>This IE may be included when the target NF type is "</w:t>
              </w:r>
              <w:r>
                <w:rPr>
                  <w:rFonts w:ascii="Arial" w:hAnsi="Arial" w:cs="Arial"/>
                  <w:sz w:val="18"/>
                  <w:szCs w:val="18"/>
                </w:rPr>
                <w:t>PCF</w:t>
              </w:r>
              <w:r w:rsidRPr="00F05228">
                <w:rPr>
                  <w:rFonts w:ascii="Arial" w:hAnsi="Arial" w:cs="Arial"/>
                  <w:sz w:val="18"/>
                  <w:szCs w:val="18"/>
                </w:rPr>
                <w:t>".</w:t>
              </w:r>
            </w:ins>
          </w:p>
          <w:p w14:paraId="1F884F29" w14:textId="77777777" w:rsidR="00841E80" w:rsidRDefault="00841E80" w:rsidP="00B93452">
            <w:pPr>
              <w:pStyle w:val="TAL"/>
              <w:rPr>
                <w:ins w:id="106" w:author="NOKIA" w:date="2024-02-19T09:55:00Z"/>
                <w:rFonts w:cs="Arial"/>
                <w:szCs w:val="18"/>
                <w:lang w:eastAsia="zh-CN"/>
              </w:rPr>
            </w:pPr>
          </w:p>
          <w:p w14:paraId="0612EB78" w14:textId="68BC6C01" w:rsidR="005A1477" w:rsidRPr="00B93452" w:rsidRDefault="005A1477" w:rsidP="00B93452">
            <w:pPr>
              <w:pStyle w:val="TAL"/>
              <w:rPr>
                <w:ins w:id="107" w:author="NOKIA" w:date="2024-02-16T10:47:00Z"/>
                <w:rFonts w:cs="Arial"/>
                <w:szCs w:val="18"/>
                <w:lang w:eastAsia="zh-CN"/>
              </w:rPr>
            </w:pPr>
            <w:ins w:id="108" w:author="NOKIA" w:date="2024-02-16T10:47:00Z">
              <w:r w:rsidRPr="00B93452">
                <w:rPr>
                  <w:rFonts w:cs="Arial"/>
                  <w:szCs w:val="18"/>
                  <w:lang w:eastAsia="zh-CN"/>
                </w:rPr>
                <w:t xml:space="preserve">When present, this IE indicates whether a PCF supporting </w:t>
              </w:r>
            </w:ins>
            <w:ins w:id="109" w:author="NOKIA" w:date="2024-02-16T10:48:00Z">
              <w:r w:rsidR="001F15A4" w:rsidRPr="00B93452">
                <w:rPr>
                  <w:rFonts w:cs="Arial"/>
                  <w:szCs w:val="18"/>
                  <w:lang w:eastAsia="zh-CN"/>
                </w:rPr>
                <w:t xml:space="preserve">VPLMN specific rules </w:t>
              </w:r>
            </w:ins>
            <w:ins w:id="110" w:author="NOKIA" w:date="2024-02-16T10:47:00Z">
              <w:r w:rsidRPr="00B93452">
                <w:rPr>
                  <w:rFonts w:cs="Arial"/>
                  <w:szCs w:val="18"/>
                  <w:lang w:eastAsia="zh-CN"/>
                </w:rPr>
                <w:t>needs to be discovered.</w:t>
              </w:r>
            </w:ins>
          </w:p>
          <w:p w14:paraId="1EE00A07" w14:textId="77777777" w:rsidR="005A1477" w:rsidRPr="00B93452" w:rsidRDefault="005A1477" w:rsidP="00B93452">
            <w:pPr>
              <w:pStyle w:val="TAL"/>
              <w:rPr>
                <w:ins w:id="111" w:author="NOKIA" w:date="2024-02-16T10:47:00Z"/>
                <w:rFonts w:cs="Arial"/>
                <w:szCs w:val="18"/>
                <w:lang w:eastAsia="zh-CN"/>
              </w:rPr>
            </w:pPr>
          </w:p>
          <w:p w14:paraId="65A4D09E" w14:textId="62582B8E" w:rsidR="005A1477" w:rsidRDefault="005A1477" w:rsidP="005A1477">
            <w:pPr>
              <w:pStyle w:val="TAL"/>
              <w:rPr>
                <w:ins w:id="112" w:author="NOKIA" w:date="2024-02-16T10:40:00Z"/>
                <w:rFonts w:cs="Arial"/>
                <w:szCs w:val="18"/>
                <w:lang w:eastAsia="zh-CN"/>
              </w:rPr>
            </w:pPr>
            <w:ins w:id="113" w:author="NOKIA" w:date="2024-02-16T10:47:00Z">
              <w:r w:rsidRPr="000B54F7">
                <w:rPr>
                  <w:rFonts w:cs="Arial"/>
                  <w:szCs w:val="18"/>
                  <w:lang w:eastAsia="zh-CN"/>
                </w:rPr>
                <w:t xml:space="preserve">true: a PCF supporting </w:t>
              </w:r>
            </w:ins>
            <w:ins w:id="114" w:author="NOKIA" w:date="2024-02-16T10:48:00Z">
              <w:r w:rsidR="00B93452" w:rsidRPr="00B93452">
                <w:rPr>
                  <w:rFonts w:cs="Arial"/>
                  <w:szCs w:val="18"/>
                  <w:lang w:eastAsia="zh-CN"/>
                </w:rPr>
                <w:t xml:space="preserve">VPLMN specific rules </w:t>
              </w:r>
            </w:ins>
            <w:ins w:id="115" w:author="NOKIA" w:date="2024-02-16T10:47:00Z">
              <w:r w:rsidRPr="000B54F7">
                <w:rPr>
                  <w:rFonts w:cs="Arial"/>
                  <w:szCs w:val="18"/>
                  <w:lang w:eastAsia="zh-CN"/>
                </w:rPr>
                <w:t>is requested to be discovered;</w:t>
              </w:r>
              <w:r w:rsidRPr="000B54F7">
                <w:rPr>
                  <w:rFonts w:cs="Arial"/>
                  <w:szCs w:val="18"/>
                  <w:lang w:eastAsia="zh-CN"/>
                </w:rPr>
                <w:br/>
                <w:t xml:space="preserve">false: a PCF not supporting </w:t>
              </w:r>
            </w:ins>
            <w:ins w:id="116" w:author="NOKIA" w:date="2024-02-16T10:49:00Z">
              <w:r w:rsidR="00B93452" w:rsidRPr="00B93452">
                <w:rPr>
                  <w:rFonts w:cs="Arial"/>
                  <w:szCs w:val="18"/>
                  <w:lang w:eastAsia="zh-CN"/>
                </w:rPr>
                <w:t xml:space="preserve">VPLMN specific rules </w:t>
              </w:r>
            </w:ins>
            <w:ins w:id="117" w:author="NOKIA" w:date="2024-02-16T10:47:00Z">
              <w:r w:rsidRPr="000B54F7">
                <w:rPr>
                  <w:rFonts w:cs="Arial"/>
                  <w:szCs w:val="18"/>
                  <w:lang w:eastAsia="zh-CN"/>
                </w:rPr>
                <w:t>is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7EE42625" w14:textId="724AD7E0" w:rsidR="005A1477" w:rsidRPr="00B93452" w:rsidRDefault="005A1477" w:rsidP="005A1477">
            <w:pPr>
              <w:pStyle w:val="TAL"/>
              <w:rPr>
                <w:ins w:id="118" w:author="NOKIA" w:date="2024-02-16T10:40:00Z"/>
                <w:rFonts w:cs="Arial"/>
                <w:szCs w:val="18"/>
                <w:lang w:eastAsia="zh-CN"/>
              </w:rPr>
            </w:pPr>
            <w:ins w:id="119" w:author="NOKIA" w:date="2024-02-16T10:41:00Z">
              <w:r w:rsidRPr="00B93452">
                <w:rPr>
                  <w:rFonts w:cs="Arial"/>
                  <w:szCs w:val="18"/>
                  <w:lang w:eastAsia="zh-CN"/>
                </w:rPr>
                <w:t>Query-SBIProtoc18</w:t>
              </w:r>
            </w:ins>
          </w:p>
        </w:tc>
      </w:tr>
      <w:tr w:rsidR="00841E80" w:rsidRPr="00690A26" w14:paraId="54E390FA" w14:textId="77777777" w:rsidTr="00DB3230">
        <w:trPr>
          <w:jc w:val="center"/>
          <w:ins w:id="120" w:author="NOKIA" w:date="2024-02-16T10: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7172D" w14:textId="1A27EBE3" w:rsidR="005A1477" w:rsidRPr="00B93452" w:rsidRDefault="005A1477" w:rsidP="005A1477">
            <w:pPr>
              <w:pStyle w:val="TAL"/>
              <w:rPr>
                <w:ins w:id="121" w:author="NOKIA" w:date="2024-02-16T10:40:00Z"/>
                <w:rFonts w:cs="Arial"/>
                <w:szCs w:val="18"/>
                <w:lang w:eastAsia="zh-CN"/>
              </w:rPr>
            </w:pPr>
            <w:ins w:id="122" w:author="NOKIA" w:date="2024-02-16T10:45:00Z">
              <w:r w:rsidRPr="00B93452">
                <w:rPr>
                  <w:rFonts w:cs="Arial"/>
                  <w:szCs w:val="18"/>
                  <w:lang w:eastAsia="zh-CN"/>
                </w:rPr>
                <w:t>ursp-rule-enforcement-ind</w:t>
              </w:r>
            </w:ins>
          </w:p>
        </w:tc>
        <w:tc>
          <w:tcPr>
            <w:tcW w:w="737" w:type="pct"/>
            <w:tcBorders>
              <w:top w:val="single" w:sz="4" w:space="0" w:color="auto"/>
              <w:left w:val="single" w:sz="6" w:space="0" w:color="000000"/>
              <w:bottom w:val="single" w:sz="4" w:space="0" w:color="auto"/>
              <w:right w:val="single" w:sz="6" w:space="0" w:color="000000"/>
            </w:tcBorders>
          </w:tcPr>
          <w:p w14:paraId="2B00DD16" w14:textId="5771C7C8" w:rsidR="005A1477" w:rsidRPr="00B93452" w:rsidRDefault="005A1477" w:rsidP="005A1477">
            <w:pPr>
              <w:pStyle w:val="TAL"/>
              <w:rPr>
                <w:ins w:id="123" w:author="NOKIA" w:date="2024-02-16T10:40:00Z"/>
                <w:rFonts w:cs="Arial"/>
                <w:szCs w:val="18"/>
                <w:lang w:eastAsia="zh-CN"/>
              </w:rPr>
            </w:pPr>
            <w:ins w:id="124" w:author="NOKIA" w:date="2024-02-16T10:45:00Z">
              <w:r w:rsidRPr="00B93452">
                <w:rPr>
                  <w:rFonts w:cs="Arial"/>
                  <w:szCs w:val="18"/>
                  <w:lang w:eastAsia="zh-CN"/>
                </w:rPr>
                <w:t>boolean</w:t>
              </w:r>
            </w:ins>
          </w:p>
        </w:tc>
        <w:tc>
          <w:tcPr>
            <w:tcW w:w="160" w:type="pct"/>
            <w:tcBorders>
              <w:top w:val="single" w:sz="4" w:space="0" w:color="auto"/>
              <w:left w:val="single" w:sz="6" w:space="0" w:color="000000"/>
              <w:bottom w:val="single" w:sz="4" w:space="0" w:color="auto"/>
              <w:right w:val="single" w:sz="6" w:space="0" w:color="000000"/>
            </w:tcBorders>
          </w:tcPr>
          <w:p w14:paraId="5B2E5042" w14:textId="2DF37804" w:rsidR="005A1477" w:rsidRPr="00B93452" w:rsidRDefault="005A1477" w:rsidP="005A1477">
            <w:pPr>
              <w:pStyle w:val="TAC"/>
              <w:rPr>
                <w:ins w:id="125" w:author="NOKIA" w:date="2024-02-16T10:40:00Z"/>
                <w:rFonts w:cs="Arial"/>
                <w:szCs w:val="18"/>
                <w:lang w:eastAsia="zh-CN"/>
              </w:rPr>
            </w:pPr>
            <w:ins w:id="126" w:author="NOKIA" w:date="2024-02-16T10:46:00Z">
              <w:r w:rsidRPr="00B93452">
                <w:rPr>
                  <w:rFonts w:cs="Arial"/>
                  <w:szCs w:val="18"/>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AC9E7D1" w14:textId="704FF7F5" w:rsidR="005A1477" w:rsidRPr="00B93452" w:rsidRDefault="005A1477" w:rsidP="005A1477">
            <w:pPr>
              <w:pStyle w:val="TAL"/>
              <w:rPr>
                <w:ins w:id="127" w:author="NOKIA" w:date="2024-02-16T10:40:00Z"/>
                <w:rFonts w:cs="Arial"/>
                <w:szCs w:val="18"/>
                <w:lang w:eastAsia="zh-CN"/>
              </w:rPr>
            </w:pPr>
            <w:ins w:id="128" w:author="NOKIA" w:date="2024-02-16T10:46:00Z">
              <w:r w:rsidRPr="00B93452">
                <w:rPr>
                  <w:rFonts w:cs="Arial"/>
                  <w:szCs w:val="18"/>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C0399" w14:textId="77777777" w:rsidR="005E5F04" w:rsidRDefault="005E5F04" w:rsidP="005E5F04">
            <w:pPr>
              <w:keepNext/>
              <w:keepLines/>
              <w:spacing w:after="0"/>
              <w:rPr>
                <w:ins w:id="129" w:author="NOKIA" w:date="2024-02-16T14:40:00Z"/>
                <w:rFonts w:ascii="Arial" w:hAnsi="Arial" w:cs="Arial"/>
                <w:sz w:val="18"/>
                <w:szCs w:val="18"/>
              </w:rPr>
            </w:pPr>
            <w:ins w:id="130" w:author="NOKIA" w:date="2024-02-16T14:40:00Z">
              <w:r w:rsidRPr="00F05228">
                <w:rPr>
                  <w:rFonts w:ascii="Arial" w:hAnsi="Arial" w:cs="Arial"/>
                  <w:sz w:val="18"/>
                  <w:szCs w:val="18"/>
                </w:rPr>
                <w:t>This IE may be included when the target NF type is "</w:t>
              </w:r>
              <w:r>
                <w:rPr>
                  <w:rFonts w:ascii="Arial" w:hAnsi="Arial" w:cs="Arial"/>
                  <w:sz w:val="18"/>
                  <w:szCs w:val="18"/>
                </w:rPr>
                <w:t>PCF</w:t>
              </w:r>
              <w:r w:rsidRPr="00F05228">
                <w:rPr>
                  <w:rFonts w:ascii="Arial" w:hAnsi="Arial" w:cs="Arial"/>
                  <w:sz w:val="18"/>
                  <w:szCs w:val="18"/>
                </w:rPr>
                <w:t>".</w:t>
              </w:r>
            </w:ins>
          </w:p>
          <w:p w14:paraId="76666F5A" w14:textId="77777777" w:rsidR="00841E80" w:rsidRDefault="00841E80" w:rsidP="00B93452">
            <w:pPr>
              <w:pStyle w:val="TAL"/>
              <w:rPr>
                <w:ins w:id="131" w:author="NOKIA" w:date="2024-02-19T09:55:00Z"/>
                <w:rFonts w:cs="Arial"/>
                <w:szCs w:val="18"/>
                <w:lang w:eastAsia="zh-CN"/>
              </w:rPr>
            </w:pPr>
          </w:p>
          <w:p w14:paraId="19F2DB1B" w14:textId="1DCA5688" w:rsidR="005A1477" w:rsidRPr="00B93452" w:rsidRDefault="005A1477" w:rsidP="00B93452">
            <w:pPr>
              <w:pStyle w:val="TAL"/>
              <w:rPr>
                <w:ins w:id="132" w:author="NOKIA" w:date="2024-02-16T10:47:00Z"/>
                <w:rFonts w:cs="Arial"/>
                <w:szCs w:val="18"/>
                <w:lang w:eastAsia="zh-CN"/>
              </w:rPr>
            </w:pPr>
            <w:ins w:id="133" w:author="NOKIA" w:date="2024-02-16T10:47:00Z">
              <w:r w:rsidRPr="00B93452">
                <w:rPr>
                  <w:rFonts w:cs="Arial"/>
                  <w:szCs w:val="18"/>
                  <w:lang w:eastAsia="zh-CN"/>
                </w:rPr>
                <w:t xml:space="preserve">When present, this IE indicates whether a PCF supporting </w:t>
              </w:r>
            </w:ins>
            <w:ins w:id="134" w:author="NOKIA" w:date="2024-02-16T10:48:00Z">
              <w:r w:rsidR="00B93452" w:rsidRPr="00B93452">
                <w:rPr>
                  <w:rFonts w:cs="Arial"/>
                  <w:szCs w:val="18"/>
                  <w:lang w:eastAsia="zh-CN"/>
                </w:rPr>
                <w:t xml:space="preserve">URSP rule enforcement </w:t>
              </w:r>
            </w:ins>
            <w:ins w:id="135" w:author="NOKIA" w:date="2024-02-16T10:47:00Z">
              <w:r w:rsidRPr="00B93452">
                <w:rPr>
                  <w:rFonts w:cs="Arial"/>
                  <w:szCs w:val="18"/>
                  <w:lang w:eastAsia="zh-CN"/>
                </w:rPr>
                <w:t>needs to be discovered.</w:t>
              </w:r>
            </w:ins>
          </w:p>
          <w:p w14:paraId="14CC6763" w14:textId="77777777" w:rsidR="005A1477" w:rsidRPr="00B93452" w:rsidRDefault="005A1477" w:rsidP="00B93452">
            <w:pPr>
              <w:pStyle w:val="TAL"/>
              <w:rPr>
                <w:ins w:id="136" w:author="NOKIA" w:date="2024-02-16T10:47:00Z"/>
                <w:rFonts w:cs="Arial"/>
                <w:szCs w:val="18"/>
                <w:lang w:eastAsia="zh-CN"/>
              </w:rPr>
            </w:pPr>
          </w:p>
          <w:p w14:paraId="4ECF0FB9" w14:textId="63D316D9" w:rsidR="005A1477" w:rsidRDefault="005A1477" w:rsidP="005A1477">
            <w:pPr>
              <w:pStyle w:val="TAL"/>
              <w:rPr>
                <w:ins w:id="137" w:author="NOKIA" w:date="2024-02-16T10:40:00Z"/>
                <w:rFonts w:cs="Arial"/>
                <w:szCs w:val="18"/>
                <w:lang w:eastAsia="zh-CN"/>
              </w:rPr>
            </w:pPr>
            <w:ins w:id="138" w:author="NOKIA" w:date="2024-02-16T10:47:00Z">
              <w:r w:rsidRPr="000B54F7">
                <w:rPr>
                  <w:rFonts w:cs="Arial"/>
                  <w:szCs w:val="18"/>
                  <w:lang w:eastAsia="zh-CN"/>
                </w:rPr>
                <w:t xml:space="preserve">true: a PCF supporting </w:t>
              </w:r>
            </w:ins>
            <w:ins w:id="139" w:author="NOKIA" w:date="2024-02-16T10:48:00Z">
              <w:r w:rsidR="00B93452" w:rsidRPr="00B93452">
                <w:rPr>
                  <w:rFonts w:cs="Arial"/>
                  <w:szCs w:val="18"/>
                  <w:lang w:eastAsia="zh-CN"/>
                </w:rPr>
                <w:t>URSP rule enforcement</w:t>
              </w:r>
            </w:ins>
            <w:ins w:id="140" w:author="NOKIA" w:date="2024-02-16T10:47:00Z">
              <w:r w:rsidRPr="000B54F7">
                <w:rPr>
                  <w:rFonts w:cs="Arial"/>
                  <w:szCs w:val="18"/>
                  <w:lang w:eastAsia="zh-CN"/>
                </w:rPr>
                <w:t xml:space="preserve"> is requested to be discovered;</w:t>
              </w:r>
              <w:r w:rsidRPr="000B54F7">
                <w:rPr>
                  <w:rFonts w:cs="Arial"/>
                  <w:szCs w:val="18"/>
                  <w:lang w:eastAsia="zh-CN"/>
                </w:rPr>
                <w:br/>
                <w:t xml:space="preserve">false: a PCF not supporting </w:t>
              </w:r>
            </w:ins>
            <w:ins w:id="141" w:author="NOKIA" w:date="2024-02-16T10:48:00Z">
              <w:r w:rsidR="00B93452" w:rsidRPr="00B93452">
                <w:rPr>
                  <w:rFonts w:cs="Arial"/>
                  <w:szCs w:val="18"/>
                  <w:lang w:eastAsia="zh-CN"/>
                </w:rPr>
                <w:t>URSP rule enforcement</w:t>
              </w:r>
              <w:r w:rsidR="00B93452" w:rsidRPr="000B54F7">
                <w:rPr>
                  <w:rFonts w:cs="Arial"/>
                  <w:szCs w:val="18"/>
                  <w:lang w:eastAsia="zh-CN"/>
                </w:rPr>
                <w:t xml:space="preserve"> </w:t>
              </w:r>
            </w:ins>
            <w:ins w:id="142" w:author="NOKIA" w:date="2024-02-16T10:47:00Z">
              <w:r w:rsidRPr="000B54F7">
                <w:rPr>
                  <w:rFonts w:cs="Arial"/>
                  <w:szCs w:val="18"/>
                  <w:lang w:eastAsia="zh-CN"/>
                </w:rPr>
                <w:t>is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789AFB07" w14:textId="5B970E50" w:rsidR="005A1477" w:rsidRPr="00B93452" w:rsidRDefault="005A1477" w:rsidP="005A1477">
            <w:pPr>
              <w:pStyle w:val="TAL"/>
              <w:rPr>
                <w:ins w:id="143" w:author="NOKIA" w:date="2024-02-16T10:40:00Z"/>
                <w:rFonts w:cs="Arial"/>
                <w:szCs w:val="18"/>
                <w:lang w:eastAsia="zh-CN"/>
              </w:rPr>
            </w:pPr>
            <w:ins w:id="144" w:author="NOKIA" w:date="2024-02-16T10:41:00Z">
              <w:r w:rsidRPr="00B93452">
                <w:rPr>
                  <w:rFonts w:cs="Arial"/>
                  <w:szCs w:val="18"/>
                  <w:lang w:eastAsia="zh-CN"/>
                </w:rPr>
                <w:t>Query-SBIProtoc18</w:t>
              </w:r>
            </w:ins>
          </w:p>
        </w:tc>
      </w:tr>
      <w:tr w:rsidR="005A1477" w:rsidRPr="00690A26" w14:paraId="7F178EA7" w14:textId="77777777" w:rsidTr="00DB323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C4B8208" w14:textId="77777777" w:rsidR="005A1477" w:rsidRPr="00690A26" w:rsidRDefault="005A1477" w:rsidP="005A1477">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7C82B53" w14:textId="77777777" w:rsidR="005A1477" w:rsidRPr="00690A26" w:rsidRDefault="005A1477" w:rsidP="005A147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532CE64" w14:textId="77777777" w:rsidR="005A1477" w:rsidRPr="00690A26" w:rsidRDefault="005A1477" w:rsidP="005A147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924B7DB" w14:textId="77777777" w:rsidR="005A1477" w:rsidRPr="00690A26" w:rsidRDefault="005A1477" w:rsidP="005A1477">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0AE2B31" w14:textId="77777777" w:rsidR="005A1477" w:rsidRPr="00690A26" w:rsidRDefault="005A1477" w:rsidP="005A1477">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4BBE073" w14:textId="77777777" w:rsidR="005A1477" w:rsidRPr="00690A26" w:rsidRDefault="005A1477" w:rsidP="005A1477">
            <w:pPr>
              <w:pStyle w:val="TAN"/>
            </w:pPr>
            <w:r w:rsidRPr="00690A26">
              <w:t>NOTE 6:</w:t>
            </w:r>
            <w:r w:rsidRPr="00690A26">
              <w:tab/>
              <w:t>The SMF may select the P-CSCF close to the UPF by setting the preferred-locality to the value of the locality of the UPF.</w:t>
            </w:r>
          </w:p>
          <w:p w14:paraId="769E79F6" w14:textId="77777777" w:rsidR="005A1477" w:rsidRPr="00690A26" w:rsidRDefault="005A1477" w:rsidP="005A147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8B9B892" w14:textId="77777777" w:rsidR="005A1477" w:rsidRPr="00690A26" w:rsidRDefault="005A1477" w:rsidP="005A1477">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7EA8996" w14:textId="77777777" w:rsidR="005A1477" w:rsidRPr="00690A26" w:rsidRDefault="005A1477" w:rsidP="005A147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BAD2373" w14:textId="77777777" w:rsidR="005A1477" w:rsidRDefault="005A1477" w:rsidP="005A147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C35B218" w14:textId="77777777" w:rsidR="005A1477" w:rsidRDefault="005A1477" w:rsidP="005A1477">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2FE08DB" w14:textId="77777777" w:rsidR="005A1477" w:rsidRDefault="005A1477" w:rsidP="005A147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6A66DA2" w14:textId="77777777" w:rsidR="005A1477" w:rsidRDefault="005A1477" w:rsidP="005A147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9C8C2E9" w14:textId="77777777" w:rsidR="005A1477" w:rsidRDefault="005A1477" w:rsidP="005A147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5EA3412" w14:textId="77777777" w:rsidR="005A1477" w:rsidRDefault="005A1477" w:rsidP="005A147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4DC5EB2" w14:textId="77777777" w:rsidR="005A1477" w:rsidRDefault="005A1477" w:rsidP="005A1477">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5529A96E" w14:textId="77777777" w:rsidR="005A1477" w:rsidRDefault="005A1477" w:rsidP="005A147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A55C7D7" w14:textId="77777777" w:rsidR="005A1477" w:rsidRDefault="005A1477" w:rsidP="005A147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7E045A5" w14:textId="77777777" w:rsidR="005A1477" w:rsidRDefault="005A1477" w:rsidP="005A1477">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1DC89CE" w14:textId="77777777" w:rsidR="005A1477" w:rsidRDefault="005A1477" w:rsidP="005A147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49F8CE3" w14:textId="77777777" w:rsidR="005A1477" w:rsidRDefault="005A1477" w:rsidP="005A1477">
            <w:pPr>
              <w:pStyle w:val="TAN"/>
            </w:pPr>
            <w:r>
              <w:t>NOTE 21:</w:t>
            </w:r>
            <w:r>
              <w:tab/>
              <w:t>Either pgw-ind IE or preferred-pgw-ind IE may be included in the discovery request.</w:t>
            </w:r>
          </w:p>
          <w:p w14:paraId="37ECAD44" w14:textId="77777777" w:rsidR="005A1477" w:rsidRDefault="005A1477" w:rsidP="005A147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DBFEA84" w14:textId="77777777" w:rsidR="005A1477" w:rsidRDefault="005A1477" w:rsidP="005A1477">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6947125" w14:textId="77777777" w:rsidR="005A1477" w:rsidRDefault="005A1477" w:rsidP="005A1477">
            <w:pPr>
              <w:pStyle w:val="TAN"/>
            </w:pPr>
            <w:r>
              <w:t>NOTE 24:</w:t>
            </w:r>
            <w:r>
              <w:tab/>
              <w:t>A feature shall not be included in both required-features IE and preferred-features IE in the same discovery request.</w:t>
            </w:r>
          </w:p>
          <w:p w14:paraId="57C54BD7" w14:textId="77777777" w:rsidR="005A1477" w:rsidRDefault="005A1477" w:rsidP="005A1477">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46FB682C" w14:textId="77777777" w:rsidR="005A1477" w:rsidRDefault="005A1477" w:rsidP="005A1477">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5D83D7F" w14:textId="77777777" w:rsidR="005A1477" w:rsidRDefault="005A1477" w:rsidP="005A1477">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3BBFEFD" w14:textId="77777777" w:rsidR="005A1477" w:rsidRDefault="005A1477" w:rsidP="005A1477">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1E31FF30" w14:textId="77777777" w:rsidR="005A1477" w:rsidRPr="00690A26" w:rsidRDefault="005A1477" w:rsidP="005A1477">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5DA6C06F" w14:textId="746745A2" w:rsidR="002F457C" w:rsidRDefault="002F457C">
      <w:pPr>
        <w:rPr>
          <w:noProof/>
        </w:rPr>
      </w:pPr>
    </w:p>
    <w:p w14:paraId="5C834339" w14:textId="77777777" w:rsidR="00483EB8" w:rsidRPr="006B5418" w:rsidRDefault="00483EB8" w:rsidP="00483E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45455F" w14:textId="77777777" w:rsidR="00483EB8" w:rsidRDefault="00483EB8">
      <w:pPr>
        <w:rPr>
          <w:noProof/>
        </w:rPr>
      </w:pPr>
    </w:p>
    <w:p w14:paraId="6724E16E" w14:textId="77777777" w:rsidR="004225CA" w:rsidRPr="004225CA" w:rsidRDefault="004225CA" w:rsidP="004225C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5" w:name="_Toc24937777"/>
      <w:bookmarkStart w:id="146" w:name="_Toc33962597"/>
      <w:bookmarkStart w:id="147" w:name="_Toc42883366"/>
      <w:bookmarkStart w:id="148" w:name="_Toc49733234"/>
      <w:bookmarkStart w:id="149" w:name="_Toc56690884"/>
      <w:bookmarkStart w:id="150" w:name="_Toc153813532"/>
      <w:r w:rsidRPr="004225CA">
        <w:rPr>
          <w:rFonts w:ascii="Arial" w:hAnsi="Arial"/>
          <w:sz w:val="28"/>
          <w:lang w:eastAsia="en-GB"/>
        </w:rPr>
        <w:t>6.2.9</w:t>
      </w:r>
      <w:r w:rsidRPr="004225CA">
        <w:rPr>
          <w:rFonts w:ascii="Arial" w:hAnsi="Arial"/>
          <w:sz w:val="28"/>
          <w:lang w:eastAsia="en-GB"/>
        </w:rPr>
        <w:tab/>
        <w:t>Features supported by the NFDiscovery service</w:t>
      </w:r>
      <w:bookmarkEnd w:id="145"/>
      <w:bookmarkEnd w:id="146"/>
      <w:bookmarkEnd w:id="147"/>
      <w:bookmarkEnd w:id="148"/>
      <w:bookmarkEnd w:id="149"/>
      <w:bookmarkEnd w:id="150"/>
    </w:p>
    <w:p w14:paraId="0CE91E7E" w14:textId="77777777" w:rsidR="004225CA" w:rsidRPr="004225CA" w:rsidRDefault="004225CA" w:rsidP="004225CA">
      <w:pPr>
        <w:overflowPunct w:val="0"/>
        <w:autoSpaceDE w:val="0"/>
        <w:autoSpaceDN w:val="0"/>
        <w:adjustRightInd w:val="0"/>
        <w:textAlignment w:val="baseline"/>
        <w:rPr>
          <w:lang w:val="en-US" w:eastAsia="en-GB"/>
        </w:rPr>
      </w:pPr>
      <w:r w:rsidRPr="004225CA">
        <w:rPr>
          <w:lang w:val="en-US" w:eastAsia="en-GB"/>
        </w:rPr>
        <w:t>The syntax of the supportedFeatures attribute is defined in clause 5.2.2 of 3GPP TS 29.571 [7].</w:t>
      </w:r>
    </w:p>
    <w:p w14:paraId="66437FF8" w14:textId="77777777" w:rsidR="004225CA" w:rsidRPr="004225CA" w:rsidRDefault="004225CA" w:rsidP="004225CA">
      <w:pPr>
        <w:overflowPunct w:val="0"/>
        <w:autoSpaceDE w:val="0"/>
        <w:autoSpaceDN w:val="0"/>
        <w:adjustRightInd w:val="0"/>
        <w:textAlignment w:val="baseline"/>
        <w:rPr>
          <w:lang w:eastAsia="en-GB"/>
        </w:rPr>
      </w:pPr>
      <w:r w:rsidRPr="004225CA">
        <w:rPr>
          <w:lang w:val="en-US" w:eastAsia="en-GB"/>
        </w:rPr>
        <w:t>The following features are defined for the Nnrf_NFDiscovery service.</w:t>
      </w:r>
    </w:p>
    <w:p w14:paraId="46912FC6" w14:textId="77777777" w:rsidR="004225CA" w:rsidRPr="004225CA" w:rsidRDefault="004225CA" w:rsidP="004225CA">
      <w:pPr>
        <w:keepNext/>
        <w:keepLines/>
        <w:overflowPunct w:val="0"/>
        <w:autoSpaceDE w:val="0"/>
        <w:autoSpaceDN w:val="0"/>
        <w:adjustRightInd w:val="0"/>
        <w:spacing w:before="60"/>
        <w:jc w:val="center"/>
        <w:textAlignment w:val="baseline"/>
        <w:rPr>
          <w:rFonts w:ascii="Arial" w:hAnsi="Arial"/>
          <w:b/>
          <w:lang w:eastAsia="en-GB"/>
        </w:rPr>
      </w:pPr>
      <w:r w:rsidRPr="004225CA">
        <w:rPr>
          <w:rFonts w:ascii="Arial" w:hAnsi="Arial"/>
          <w:b/>
          <w:lang w:eastAsia="en-GB"/>
        </w:rPr>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225CA" w:rsidRPr="004225CA" w14:paraId="4EEF1B0B" w14:textId="77777777" w:rsidTr="00DB3230">
        <w:trPr>
          <w:cantSplit/>
          <w:jc w:val="center"/>
        </w:trPr>
        <w:tc>
          <w:tcPr>
            <w:tcW w:w="1276" w:type="dxa"/>
          </w:tcPr>
          <w:p w14:paraId="4AE2A13C"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b/>
                <w:sz w:val="18"/>
                <w:lang w:eastAsia="en-GB"/>
              </w:rPr>
            </w:pPr>
            <w:r w:rsidRPr="004225CA">
              <w:rPr>
                <w:rFonts w:ascii="Arial" w:hAnsi="Arial"/>
                <w:b/>
                <w:sz w:val="18"/>
                <w:lang w:eastAsia="en-GB"/>
              </w:rPr>
              <w:lastRenderedPageBreak/>
              <w:t>Feature Number</w:t>
            </w:r>
          </w:p>
        </w:tc>
        <w:tc>
          <w:tcPr>
            <w:tcW w:w="1705" w:type="dxa"/>
          </w:tcPr>
          <w:p w14:paraId="7350609F"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b/>
                <w:sz w:val="18"/>
                <w:lang w:eastAsia="en-GB"/>
              </w:rPr>
            </w:pPr>
            <w:r w:rsidRPr="004225CA">
              <w:rPr>
                <w:rFonts w:ascii="Arial" w:hAnsi="Arial"/>
                <w:b/>
                <w:sz w:val="18"/>
                <w:lang w:eastAsia="en-GB"/>
              </w:rPr>
              <w:t>Feature</w:t>
            </w:r>
          </w:p>
        </w:tc>
        <w:tc>
          <w:tcPr>
            <w:tcW w:w="634" w:type="dxa"/>
          </w:tcPr>
          <w:p w14:paraId="6D97AE31"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b/>
                <w:sz w:val="18"/>
                <w:lang w:eastAsia="en-GB"/>
              </w:rPr>
            </w:pPr>
            <w:r w:rsidRPr="004225CA">
              <w:rPr>
                <w:rFonts w:ascii="Arial" w:hAnsi="Arial"/>
                <w:b/>
                <w:sz w:val="18"/>
                <w:lang w:eastAsia="en-GB"/>
              </w:rPr>
              <w:t>M/O</w:t>
            </w:r>
          </w:p>
        </w:tc>
        <w:tc>
          <w:tcPr>
            <w:tcW w:w="5883" w:type="dxa"/>
          </w:tcPr>
          <w:p w14:paraId="6F028682"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b/>
                <w:sz w:val="18"/>
                <w:lang w:eastAsia="en-GB"/>
              </w:rPr>
            </w:pPr>
            <w:r w:rsidRPr="004225CA">
              <w:rPr>
                <w:rFonts w:ascii="Arial" w:hAnsi="Arial"/>
                <w:b/>
                <w:sz w:val="18"/>
                <w:lang w:eastAsia="en-GB"/>
              </w:rPr>
              <w:t>Description</w:t>
            </w:r>
          </w:p>
        </w:tc>
      </w:tr>
      <w:tr w:rsidR="004225CA" w:rsidRPr="004225CA" w14:paraId="59D3993D" w14:textId="77777777" w:rsidTr="00DB3230">
        <w:trPr>
          <w:cantSplit/>
          <w:jc w:val="center"/>
        </w:trPr>
        <w:tc>
          <w:tcPr>
            <w:tcW w:w="1276" w:type="dxa"/>
          </w:tcPr>
          <w:p w14:paraId="45ED4B8A"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1</w:t>
            </w:r>
          </w:p>
        </w:tc>
        <w:tc>
          <w:tcPr>
            <w:tcW w:w="1705" w:type="dxa"/>
          </w:tcPr>
          <w:p w14:paraId="3B77BF1B"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Complex-Query</w:t>
            </w:r>
          </w:p>
        </w:tc>
        <w:tc>
          <w:tcPr>
            <w:tcW w:w="634" w:type="dxa"/>
          </w:tcPr>
          <w:p w14:paraId="7BEB3DB4"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0AAB2CD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Complex Query expression (see clause 6.2.3.2.3.1)</w:t>
            </w:r>
          </w:p>
          <w:p w14:paraId="63E4C12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 </w:t>
            </w:r>
          </w:p>
        </w:tc>
      </w:tr>
      <w:tr w:rsidR="004225CA" w:rsidRPr="004225CA" w14:paraId="5BE16B53" w14:textId="77777777" w:rsidTr="00DB3230">
        <w:trPr>
          <w:cantSplit/>
          <w:jc w:val="center"/>
        </w:trPr>
        <w:tc>
          <w:tcPr>
            <w:tcW w:w="1276" w:type="dxa"/>
          </w:tcPr>
          <w:p w14:paraId="25AA945A"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2</w:t>
            </w:r>
          </w:p>
        </w:tc>
        <w:tc>
          <w:tcPr>
            <w:tcW w:w="1705" w:type="dxa"/>
          </w:tcPr>
          <w:p w14:paraId="1C09F659"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Query-Params-Ext1</w:t>
            </w:r>
          </w:p>
        </w:tc>
        <w:tc>
          <w:tcPr>
            <w:tcW w:w="634" w:type="dxa"/>
          </w:tcPr>
          <w:p w14:paraId="453C69E8"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39B7BE4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w:t>
            </w:r>
          </w:p>
          <w:p w14:paraId="590A7657"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limit</w:t>
            </w:r>
          </w:p>
          <w:p w14:paraId="016AC053"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max-payload-size</w:t>
            </w:r>
          </w:p>
          <w:p w14:paraId="7760E60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required-features</w:t>
            </w:r>
          </w:p>
          <w:p w14:paraId="5B65650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pdu-session-types</w:t>
            </w:r>
          </w:p>
        </w:tc>
      </w:tr>
      <w:tr w:rsidR="004225CA" w:rsidRPr="004225CA" w14:paraId="02CB5EE8" w14:textId="77777777" w:rsidTr="00DB3230">
        <w:trPr>
          <w:cantSplit/>
          <w:jc w:val="center"/>
        </w:trPr>
        <w:tc>
          <w:tcPr>
            <w:tcW w:w="1276" w:type="dxa"/>
          </w:tcPr>
          <w:p w14:paraId="71DF2850"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3</w:t>
            </w:r>
          </w:p>
        </w:tc>
        <w:tc>
          <w:tcPr>
            <w:tcW w:w="1705" w:type="dxa"/>
          </w:tcPr>
          <w:p w14:paraId="191A8B1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 xml:space="preserve">Query-Param-Analytics </w:t>
            </w:r>
          </w:p>
        </w:tc>
        <w:tc>
          <w:tcPr>
            <w:tcW w:w="634" w:type="dxa"/>
          </w:tcPr>
          <w:p w14:paraId="2A57895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7B3D869B"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query parameters for Analytics identifier:</w:t>
            </w:r>
          </w:p>
          <w:p w14:paraId="0261CFA4"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event-id-list</w:t>
            </w:r>
          </w:p>
          <w:p w14:paraId="7D676645"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nwdaf-event-list</w:t>
            </w:r>
          </w:p>
        </w:tc>
      </w:tr>
      <w:tr w:rsidR="004225CA" w:rsidRPr="004225CA" w14:paraId="59F304A9" w14:textId="77777777" w:rsidTr="00DB3230">
        <w:trPr>
          <w:cantSplit/>
          <w:jc w:val="center"/>
        </w:trPr>
        <w:tc>
          <w:tcPr>
            <w:tcW w:w="1276" w:type="dxa"/>
          </w:tcPr>
          <w:p w14:paraId="4F049BCF"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4</w:t>
            </w:r>
          </w:p>
        </w:tc>
        <w:tc>
          <w:tcPr>
            <w:tcW w:w="1705" w:type="dxa"/>
          </w:tcPr>
          <w:p w14:paraId="7EDA3082"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hint="eastAsia"/>
                <w:sz w:val="18"/>
                <w:lang w:eastAsia="zh-CN"/>
              </w:rPr>
              <w:t>MAPDU</w:t>
            </w:r>
          </w:p>
        </w:tc>
        <w:tc>
          <w:tcPr>
            <w:tcW w:w="634" w:type="dxa"/>
          </w:tcPr>
          <w:p w14:paraId="1383FA0B"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en-GB"/>
              </w:rPr>
              <w:t>O</w:t>
            </w:r>
          </w:p>
        </w:tc>
        <w:tc>
          <w:tcPr>
            <w:tcW w:w="5883" w:type="dxa"/>
          </w:tcPr>
          <w:p w14:paraId="491C339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hint="eastAsia"/>
                <w:sz w:val="18"/>
                <w:lang w:eastAsia="zh-CN"/>
              </w:rPr>
              <w:t>This feature indicates whether the NRF supports selection of UPF with ATSSS capability.</w:t>
            </w:r>
          </w:p>
        </w:tc>
      </w:tr>
      <w:tr w:rsidR="004225CA" w:rsidRPr="004225CA" w14:paraId="4F0ECEC5" w14:textId="77777777" w:rsidTr="00DB3230">
        <w:trPr>
          <w:cantSplit/>
          <w:jc w:val="center"/>
        </w:trPr>
        <w:tc>
          <w:tcPr>
            <w:tcW w:w="1276" w:type="dxa"/>
          </w:tcPr>
          <w:p w14:paraId="5B06B011"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5</w:t>
            </w:r>
          </w:p>
        </w:tc>
        <w:tc>
          <w:tcPr>
            <w:tcW w:w="1705" w:type="dxa"/>
          </w:tcPr>
          <w:p w14:paraId="2A9D72D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noProof/>
                <w:sz w:val="18"/>
                <w:lang w:eastAsia="zh-CN"/>
              </w:rPr>
              <w:t>Query-Params-Ext2</w:t>
            </w:r>
          </w:p>
        </w:tc>
        <w:tc>
          <w:tcPr>
            <w:tcW w:w="634" w:type="dxa"/>
          </w:tcPr>
          <w:p w14:paraId="754C575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0CBF49E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w:t>
            </w:r>
          </w:p>
          <w:p w14:paraId="2183A7E5"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val="en-US" w:eastAsia="en-GB"/>
              </w:rPr>
            </w:pPr>
            <w:r w:rsidRPr="004225CA">
              <w:rPr>
                <w:rFonts w:ascii="Arial" w:hAnsi="Arial"/>
                <w:sz w:val="18"/>
                <w:lang w:eastAsia="en-GB"/>
              </w:rPr>
              <w:t>- requester-n</w:t>
            </w:r>
            <w:r w:rsidRPr="004225CA">
              <w:rPr>
                <w:rFonts w:ascii="Arial" w:hAnsi="Arial"/>
                <w:sz w:val="18"/>
                <w:lang w:val="en-US" w:eastAsia="en-GB"/>
              </w:rPr>
              <w:t>f-instance-id</w:t>
            </w:r>
          </w:p>
          <w:p w14:paraId="52CCC8C4"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upf-ue-ip-addr-ind</w:t>
            </w:r>
          </w:p>
          <w:p w14:paraId="153EF97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pfd-data</w:t>
            </w:r>
          </w:p>
          <w:p w14:paraId="2BF54A82"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target-snpn</w:t>
            </w:r>
          </w:p>
          <w:p w14:paraId="7C3835D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af-ee-data</w:t>
            </w:r>
          </w:p>
          <w:p w14:paraId="13775AEB"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en-GB"/>
              </w:rPr>
              <w:t xml:space="preserve">- </w:t>
            </w:r>
            <w:r w:rsidRPr="004225CA">
              <w:rPr>
                <w:rFonts w:ascii="Arial" w:hAnsi="Arial" w:hint="eastAsia"/>
                <w:sz w:val="18"/>
                <w:lang w:eastAsia="zh-CN"/>
              </w:rPr>
              <w:t>w</w:t>
            </w:r>
            <w:r w:rsidRPr="004225CA">
              <w:rPr>
                <w:rFonts w:ascii="Arial" w:hAnsi="Arial"/>
                <w:sz w:val="18"/>
                <w:lang w:eastAsia="zh-CN"/>
              </w:rPr>
              <w:t>-agf-info</w:t>
            </w:r>
          </w:p>
          <w:p w14:paraId="64E7B81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zh-CN"/>
              </w:rPr>
              <w:t>- tngf-info</w:t>
            </w:r>
          </w:p>
          <w:p w14:paraId="288F536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zh-CN"/>
              </w:rPr>
              <w:t>- twif-info</w:t>
            </w:r>
          </w:p>
          <w:p w14:paraId="1D807875"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zh-CN"/>
              </w:rPr>
              <w:t xml:space="preserve">- </w:t>
            </w:r>
            <w:r w:rsidRPr="004225CA">
              <w:rPr>
                <w:rFonts w:ascii="Arial" w:hAnsi="Arial"/>
                <w:sz w:val="18"/>
                <w:lang w:eastAsia="en-GB"/>
              </w:rPr>
              <w:t>target-nf-set-id</w:t>
            </w:r>
          </w:p>
          <w:p w14:paraId="6499DDA5"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zh-CN"/>
              </w:rPr>
              <w:t xml:space="preserve">- </w:t>
            </w:r>
            <w:r w:rsidRPr="004225CA">
              <w:rPr>
                <w:rFonts w:ascii="Arial" w:hAnsi="Arial"/>
                <w:sz w:val="18"/>
                <w:lang w:eastAsia="en-GB"/>
              </w:rPr>
              <w:t>target-nf-service-set-id</w:t>
            </w:r>
          </w:p>
          <w:p w14:paraId="7DD8E52B"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hint="eastAsia"/>
                <w:sz w:val="18"/>
                <w:lang w:eastAsia="zh-CN"/>
              </w:rPr>
              <w:t>-</w:t>
            </w:r>
            <w:r w:rsidRPr="004225CA">
              <w:rPr>
                <w:rFonts w:ascii="Arial" w:hAnsi="Arial"/>
                <w:sz w:val="18"/>
                <w:lang w:eastAsia="zh-CN"/>
              </w:rPr>
              <w:t xml:space="preserve"> </w:t>
            </w:r>
            <w:r w:rsidRPr="004225CA">
              <w:rPr>
                <w:rFonts w:ascii="Arial" w:hAnsi="Arial"/>
                <w:sz w:val="18"/>
                <w:lang w:eastAsia="en-GB"/>
              </w:rPr>
              <w:t>preferred-tai</w:t>
            </w:r>
          </w:p>
          <w:p w14:paraId="04DCA7D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zh-CN"/>
              </w:rPr>
              <w:t>- nef-id</w:t>
            </w:r>
          </w:p>
          <w:p w14:paraId="201FE1D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preferred-nf-instances</w:t>
            </w:r>
          </w:p>
          <w:p w14:paraId="0226A1F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notification-type</w:t>
            </w:r>
          </w:p>
          <w:p w14:paraId="1F201317"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hint="eastAsia"/>
                <w:sz w:val="18"/>
                <w:lang w:eastAsia="zh-CN"/>
              </w:rPr>
              <w:t>- serving-scope</w:t>
            </w:r>
          </w:p>
          <w:p w14:paraId="2C892017"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internal-group-identity</w:t>
            </w:r>
          </w:p>
          <w:p w14:paraId="23A0EED2"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preferred-api-versions</w:t>
            </w:r>
          </w:p>
          <w:p w14:paraId="6FF6A74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hint="eastAsia"/>
                <w:sz w:val="18"/>
                <w:lang w:eastAsia="zh-CN"/>
              </w:rPr>
              <w:t>-</w:t>
            </w:r>
            <w:r w:rsidRPr="004225CA">
              <w:rPr>
                <w:rFonts w:ascii="Arial" w:hAnsi="Arial"/>
                <w:sz w:val="18"/>
                <w:lang w:eastAsia="zh-CN"/>
              </w:rPr>
              <w:t xml:space="preserve"> </w:t>
            </w:r>
            <w:r w:rsidRPr="004225CA">
              <w:rPr>
                <w:rFonts w:ascii="Arial" w:hAnsi="Arial"/>
                <w:sz w:val="18"/>
                <w:lang w:eastAsia="en-GB"/>
              </w:rPr>
              <w:t>v2x-support-ind</w:t>
            </w:r>
          </w:p>
          <w:p w14:paraId="647D644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hint="eastAsia"/>
                <w:sz w:val="18"/>
                <w:lang w:eastAsia="en-GB"/>
              </w:rPr>
              <w:t>-</w:t>
            </w:r>
            <w:r w:rsidRPr="004225CA">
              <w:rPr>
                <w:rFonts w:ascii="Arial" w:hAnsi="Arial"/>
                <w:sz w:val="18"/>
                <w:lang w:eastAsia="en-GB"/>
              </w:rPr>
              <w:t xml:space="preserve"> redundant-gtpu</w:t>
            </w:r>
          </w:p>
          <w:p w14:paraId="397DDFA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hint="eastAsia"/>
                <w:sz w:val="18"/>
                <w:lang w:eastAsia="en-GB"/>
              </w:rPr>
              <w:t>-</w:t>
            </w:r>
            <w:r w:rsidRPr="004225CA">
              <w:rPr>
                <w:rFonts w:ascii="Arial" w:hAnsi="Arial"/>
                <w:sz w:val="18"/>
                <w:lang w:eastAsia="en-GB"/>
              </w:rPr>
              <w:t xml:space="preserve"> redundant-transport</w:t>
            </w:r>
          </w:p>
          <w:p w14:paraId="2CFAB36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lmf-id</w:t>
            </w:r>
          </w:p>
          <w:p w14:paraId="28C27D05"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hint="eastAsia"/>
                <w:sz w:val="18"/>
                <w:lang w:eastAsia="zh-CN"/>
              </w:rPr>
              <w:t xml:space="preserve">- </w:t>
            </w:r>
            <w:r w:rsidRPr="004225CA">
              <w:rPr>
                <w:rFonts w:ascii="Arial" w:hAnsi="Arial"/>
                <w:sz w:val="18"/>
                <w:lang w:eastAsia="zh-CN"/>
              </w:rPr>
              <w:t>an-node-type</w:t>
            </w:r>
          </w:p>
          <w:p w14:paraId="4842FE8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en-GB"/>
              </w:rPr>
              <w:t xml:space="preserve">- </w:t>
            </w:r>
            <w:r w:rsidRPr="004225CA">
              <w:rPr>
                <w:rFonts w:ascii="Arial" w:hAnsi="Arial"/>
                <w:sz w:val="18"/>
                <w:lang w:eastAsia="zh-CN"/>
              </w:rPr>
              <w:t>rat-type</w:t>
            </w:r>
          </w:p>
          <w:p w14:paraId="4D2B9FD1"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zh-CN"/>
              </w:rPr>
              <w:t>- ipups</w:t>
            </w:r>
          </w:p>
          <w:p w14:paraId="1D9EEAC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scp-domain-list</w:t>
            </w:r>
          </w:p>
          <w:p w14:paraId="74A24DBA"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address-domain</w:t>
            </w:r>
          </w:p>
          <w:p w14:paraId="118CCC9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ipv4-addr</w:t>
            </w:r>
          </w:p>
          <w:p w14:paraId="61906AA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ipv6-prefix</w:t>
            </w:r>
          </w:p>
          <w:p w14:paraId="7C598227"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served-nf-set-id</w:t>
            </w:r>
          </w:p>
          <w:p w14:paraId="10E3166B"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remote</w:t>
            </w:r>
            <w:r w:rsidRPr="004225CA">
              <w:rPr>
                <w:rFonts w:ascii="Arial" w:hAnsi="Arial" w:hint="eastAsia"/>
                <w:sz w:val="18"/>
                <w:lang w:eastAsia="en-GB"/>
              </w:rPr>
              <w:t>-plmn</w:t>
            </w:r>
            <w:r w:rsidRPr="004225CA">
              <w:rPr>
                <w:rFonts w:ascii="Arial" w:hAnsi="Arial"/>
                <w:sz w:val="18"/>
                <w:lang w:eastAsia="en-GB"/>
              </w:rPr>
              <w:t>-id</w:t>
            </w:r>
          </w:p>
          <w:p w14:paraId="72DFD14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data-forwarding</w:t>
            </w:r>
          </w:p>
          <w:p w14:paraId="0F6C526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preferred-full-plmn</w:t>
            </w:r>
          </w:p>
          <w:p w14:paraId="49A3244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zh-CN"/>
              </w:rPr>
              <w:t>- requester-snpn-list</w:t>
            </w:r>
          </w:p>
          <w:p w14:paraId="12B44563"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hint="eastAsia"/>
                <w:sz w:val="18"/>
                <w:lang w:eastAsia="zh-CN"/>
              </w:rPr>
              <w:t>- max-payload-size-ext</w:t>
            </w:r>
          </w:p>
          <w:p w14:paraId="28D6AF4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zh-CN"/>
              </w:rPr>
              <w:t>- client-type</w:t>
            </w:r>
          </w:p>
        </w:tc>
      </w:tr>
      <w:tr w:rsidR="004225CA" w:rsidRPr="004225CA" w14:paraId="77847816" w14:textId="77777777" w:rsidTr="00DB3230">
        <w:trPr>
          <w:cantSplit/>
          <w:jc w:val="center"/>
        </w:trPr>
        <w:tc>
          <w:tcPr>
            <w:tcW w:w="1276" w:type="dxa"/>
          </w:tcPr>
          <w:p w14:paraId="061F3A34"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6</w:t>
            </w:r>
          </w:p>
        </w:tc>
        <w:tc>
          <w:tcPr>
            <w:tcW w:w="1705" w:type="dxa"/>
          </w:tcPr>
          <w:p w14:paraId="7708A02C"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noProof/>
                <w:sz w:val="18"/>
                <w:lang w:eastAsia="zh-CN"/>
              </w:rPr>
              <w:t>Service-Map</w:t>
            </w:r>
          </w:p>
        </w:tc>
        <w:tc>
          <w:tcPr>
            <w:tcW w:w="634" w:type="dxa"/>
          </w:tcPr>
          <w:p w14:paraId="20F5BC89"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M</w:t>
            </w:r>
          </w:p>
        </w:tc>
        <w:tc>
          <w:tcPr>
            <w:tcW w:w="5883" w:type="dxa"/>
          </w:tcPr>
          <w:p w14:paraId="0E4E93B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This feature indicates whether it is supported to identify the list of NF Service Instances as a map (i.e. the "nfServiceList" attribute of NFProfile is supported).</w:t>
            </w:r>
          </w:p>
        </w:tc>
      </w:tr>
      <w:tr w:rsidR="004225CA" w:rsidRPr="004225CA" w14:paraId="11CAF650" w14:textId="77777777" w:rsidTr="00DB3230">
        <w:trPr>
          <w:cantSplit/>
          <w:jc w:val="center"/>
        </w:trPr>
        <w:tc>
          <w:tcPr>
            <w:tcW w:w="1276" w:type="dxa"/>
          </w:tcPr>
          <w:p w14:paraId="2FFFEA31"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7</w:t>
            </w:r>
          </w:p>
        </w:tc>
        <w:tc>
          <w:tcPr>
            <w:tcW w:w="1705" w:type="dxa"/>
          </w:tcPr>
          <w:p w14:paraId="07C81992"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noProof/>
                <w:sz w:val="18"/>
                <w:lang w:eastAsia="zh-CN"/>
              </w:rPr>
              <w:t>Query-Params-Ext3</w:t>
            </w:r>
          </w:p>
        </w:tc>
        <w:tc>
          <w:tcPr>
            <w:tcW w:w="634" w:type="dxa"/>
          </w:tcPr>
          <w:p w14:paraId="22899942"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13C93AB1"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w:t>
            </w:r>
          </w:p>
          <w:p w14:paraId="29DD573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val="en-US" w:eastAsia="en-GB"/>
              </w:rPr>
            </w:pPr>
            <w:r w:rsidRPr="004225CA">
              <w:rPr>
                <w:rFonts w:ascii="Arial" w:hAnsi="Arial"/>
                <w:sz w:val="18"/>
                <w:lang w:eastAsia="en-GB"/>
              </w:rPr>
              <w:t>- ims-private-identity</w:t>
            </w:r>
          </w:p>
          <w:p w14:paraId="2B68AF2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ims-public-identity</w:t>
            </w:r>
          </w:p>
          <w:p w14:paraId="6A154064"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msisdn</w:t>
            </w:r>
          </w:p>
          <w:p w14:paraId="4C541D82"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requester-plmn-specific-snssai-list</w:t>
            </w:r>
          </w:p>
          <w:p w14:paraId="51FCF49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n1-msg-class</w:t>
            </w:r>
          </w:p>
          <w:p w14:paraId="70413CEB"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n2-info-class</w:t>
            </w:r>
          </w:p>
        </w:tc>
      </w:tr>
      <w:tr w:rsidR="004225CA" w:rsidRPr="004225CA" w14:paraId="5DD11696" w14:textId="77777777" w:rsidTr="00DB3230">
        <w:trPr>
          <w:cantSplit/>
          <w:jc w:val="center"/>
        </w:trPr>
        <w:tc>
          <w:tcPr>
            <w:tcW w:w="1276" w:type="dxa"/>
          </w:tcPr>
          <w:p w14:paraId="3258271E"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8</w:t>
            </w:r>
          </w:p>
        </w:tc>
        <w:tc>
          <w:tcPr>
            <w:tcW w:w="1705" w:type="dxa"/>
          </w:tcPr>
          <w:p w14:paraId="7AE16B62"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noProof/>
                <w:sz w:val="18"/>
                <w:lang w:eastAsia="zh-CN"/>
              </w:rPr>
              <w:t>Query-Params-Ext4</w:t>
            </w:r>
          </w:p>
        </w:tc>
        <w:tc>
          <w:tcPr>
            <w:tcW w:w="634" w:type="dxa"/>
          </w:tcPr>
          <w:p w14:paraId="34E1855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4AC616E1"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w:t>
            </w:r>
          </w:p>
          <w:p w14:paraId="2C688444"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val="en-US" w:eastAsia="en-GB"/>
              </w:rPr>
            </w:pPr>
            <w:r w:rsidRPr="004225CA">
              <w:rPr>
                <w:rFonts w:ascii="Arial" w:hAnsi="Arial"/>
                <w:sz w:val="18"/>
                <w:lang w:eastAsia="en-GB"/>
              </w:rPr>
              <w:t>- realm-id</w:t>
            </w:r>
          </w:p>
          <w:p w14:paraId="40A6E5F7"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storage-id</w:t>
            </w:r>
          </w:p>
        </w:tc>
      </w:tr>
      <w:tr w:rsidR="004225CA" w:rsidRPr="004225CA" w14:paraId="0C9A6509" w14:textId="77777777" w:rsidTr="00DB3230">
        <w:trPr>
          <w:cantSplit/>
          <w:jc w:val="center"/>
        </w:trPr>
        <w:tc>
          <w:tcPr>
            <w:tcW w:w="1276" w:type="dxa"/>
          </w:tcPr>
          <w:p w14:paraId="395C5AE0"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9</w:t>
            </w:r>
          </w:p>
        </w:tc>
        <w:tc>
          <w:tcPr>
            <w:tcW w:w="1705" w:type="dxa"/>
          </w:tcPr>
          <w:p w14:paraId="271709CF"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sz w:val="18"/>
                <w:lang w:eastAsia="en-GB"/>
              </w:rPr>
              <w:t>Query-Param-vSmf-Capability</w:t>
            </w:r>
          </w:p>
        </w:tc>
        <w:tc>
          <w:tcPr>
            <w:tcW w:w="634" w:type="dxa"/>
          </w:tcPr>
          <w:p w14:paraId="39E01A2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6557F66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query parameters for V-SMF Capability:</w:t>
            </w:r>
          </w:p>
          <w:p w14:paraId="7A93A128"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vsmf-support-ind</w:t>
            </w:r>
          </w:p>
        </w:tc>
      </w:tr>
      <w:tr w:rsidR="004225CA" w:rsidRPr="004225CA" w14:paraId="568E6ECE" w14:textId="77777777" w:rsidTr="00DB3230">
        <w:trPr>
          <w:cantSplit/>
          <w:jc w:val="center"/>
        </w:trPr>
        <w:tc>
          <w:tcPr>
            <w:tcW w:w="1276" w:type="dxa"/>
          </w:tcPr>
          <w:p w14:paraId="1A22B428"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10</w:t>
            </w:r>
          </w:p>
        </w:tc>
        <w:tc>
          <w:tcPr>
            <w:tcW w:w="1705" w:type="dxa"/>
          </w:tcPr>
          <w:p w14:paraId="40662A9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noProof/>
                <w:sz w:val="18"/>
                <w:lang w:eastAsia="zh-CN"/>
              </w:rPr>
              <w:t>Enh-NF-Discovery</w:t>
            </w:r>
          </w:p>
        </w:tc>
        <w:tc>
          <w:tcPr>
            <w:tcW w:w="634" w:type="dxa"/>
          </w:tcPr>
          <w:p w14:paraId="2A7D98D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2F5D0E61"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Enhanced NF Discovery</w:t>
            </w:r>
          </w:p>
          <w:p w14:paraId="1FFD6167"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This feature indicates whether it is supported to return the nfInstanceList IE in the NF Discovery response. </w:t>
            </w:r>
          </w:p>
        </w:tc>
      </w:tr>
      <w:tr w:rsidR="004225CA" w:rsidRPr="004225CA" w14:paraId="6F7D25DC" w14:textId="77777777" w:rsidTr="00DB3230">
        <w:trPr>
          <w:cantSplit/>
          <w:jc w:val="center"/>
        </w:trPr>
        <w:tc>
          <w:tcPr>
            <w:tcW w:w="1276" w:type="dxa"/>
          </w:tcPr>
          <w:p w14:paraId="313DAC21"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lastRenderedPageBreak/>
              <w:t>11</w:t>
            </w:r>
          </w:p>
        </w:tc>
        <w:tc>
          <w:tcPr>
            <w:tcW w:w="1705" w:type="dxa"/>
          </w:tcPr>
          <w:p w14:paraId="260138EB"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sz w:val="18"/>
                <w:lang w:eastAsia="en-GB"/>
              </w:rPr>
              <w:t>Query-SBIProtoc17</w:t>
            </w:r>
          </w:p>
        </w:tc>
        <w:tc>
          <w:tcPr>
            <w:tcW w:w="634" w:type="dxa"/>
          </w:tcPr>
          <w:p w14:paraId="17F15B6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214D261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Support of the following query parameters, for </w:t>
            </w:r>
            <w:r w:rsidRPr="004225CA">
              <w:rPr>
                <w:rFonts w:ascii="Arial" w:hAnsi="Arial" w:cs="Arial"/>
                <w:sz w:val="18"/>
                <w:szCs w:val="18"/>
                <w:lang w:eastAsia="en-GB"/>
              </w:rPr>
              <w:t>Service Based Interface Protocol Improvements defined in 3GPP Rel-17</w:t>
            </w:r>
            <w:r w:rsidRPr="004225CA">
              <w:rPr>
                <w:rFonts w:ascii="Arial" w:hAnsi="Arial"/>
                <w:sz w:val="18"/>
                <w:lang w:eastAsia="en-GB"/>
              </w:rPr>
              <w:t>:</w:t>
            </w:r>
          </w:p>
          <w:p w14:paraId="27BAEA64"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preferred-vendor-specific-features</w:t>
            </w:r>
          </w:p>
          <w:p w14:paraId="48BED458"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preferred-vendor-specific-nf-features</w:t>
            </w:r>
          </w:p>
          <w:p w14:paraId="5BE521E3"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hint="eastAsia"/>
                <w:sz w:val="18"/>
                <w:lang w:eastAsia="zh-CN"/>
              </w:rPr>
              <w:t>- home-pub-key-id</w:t>
            </w:r>
          </w:p>
          <w:p w14:paraId="0051ED37"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zh-CN"/>
              </w:rPr>
              <w:t>- pgw-ip</w:t>
            </w:r>
          </w:p>
          <w:p w14:paraId="6206121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preferences-precedence</w:t>
            </w:r>
          </w:p>
          <w:p w14:paraId="1DF12EF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preferred-pgw-ind</w:t>
            </w:r>
          </w:p>
          <w:p w14:paraId="48A462F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hint="eastAsia"/>
                <w:sz w:val="18"/>
                <w:lang w:eastAsia="zh-CN"/>
              </w:rPr>
              <w:t>-</w:t>
            </w:r>
            <w:r w:rsidRPr="004225CA">
              <w:rPr>
                <w:rFonts w:ascii="Arial" w:hAnsi="Arial"/>
                <w:sz w:val="18"/>
                <w:lang w:eastAsia="zh-CN"/>
              </w:rPr>
              <w:t xml:space="preserve"> </w:t>
            </w:r>
            <w:r w:rsidRPr="004225CA">
              <w:rPr>
                <w:rFonts w:ascii="Arial" w:hAnsi="Arial"/>
                <w:sz w:val="18"/>
                <w:lang w:eastAsia="en-GB"/>
              </w:rPr>
              <w:t>v2x-</w:t>
            </w:r>
            <w:r w:rsidRPr="004225CA">
              <w:rPr>
                <w:rFonts w:ascii="Arial" w:hAnsi="Arial" w:hint="eastAsia"/>
                <w:sz w:val="18"/>
                <w:lang w:eastAsia="zh-CN"/>
              </w:rPr>
              <w:t>capability</w:t>
            </w:r>
          </w:p>
          <w:p w14:paraId="6575B3B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shared-data-id</w:t>
            </w:r>
          </w:p>
        </w:tc>
      </w:tr>
      <w:tr w:rsidR="004225CA" w:rsidRPr="004225CA" w14:paraId="127721D9" w14:textId="77777777" w:rsidTr="00DB3230">
        <w:trPr>
          <w:cantSplit/>
          <w:jc w:val="center"/>
        </w:trPr>
        <w:tc>
          <w:tcPr>
            <w:tcW w:w="1276" w:type="dxa"/>
          </w:tcPr>
          <w:p w14:paraId="2F225EB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12</w:t>
            </w:r>
          </w:p>
        </w:tc>
        <w:tc>
          <w:tcPr>
            <w:tcW w:w="1705" w:type="dxa"/>
          </w:tcPr>
          <w:p w14:paraId="5498344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noProof/>
                <w:sz w:val="18"/>
                <w:lang w:eastAsia="zh-CN"/>
              </w:rPr>
              <w:t>SCPDRI</w:t>
            </w:r>
          </w:p>
        </w:tc>
        <w:tc>
          <w:tcPr>
            <w:tcW w:w="634" w:type="dxa"/>
          </w:tcPr>
          <w:p w14:paraId="6E1A3832"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7EEABD0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SCP Domain Routing Information</w:t>
            </w:r>
          </w:p>
          <w:p w14:paraId="0E63119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p>
          <w:p w14:paraId="09A75395"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An NRF supporting this feature shall allow a service consumer (i.e. a SCP) to get the SCP Domain Routing Information and subscribe/unsubscribe to the change of SCP Domain Routing Information with following service operations:</w:t>
            </w:r>
          </w:p>
          <w:p w14:paraId="733E40A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w:t>
            </w:r>
            <w:r w:rsidRPr="004225CA">
              <w:rPr>
                <w:rFonts w:ascii="Arial" w:hAnsi="Arial"/>
                <w:sz w:val="18"/>
                <w:lang w:eastAsia="en-GB"/>
              </w:rPr>
              <w:tab/>
              <w:t>SCPDomainRoutingInfoGet (see clause 5.3.2.3)</w:t>
            </w:r>
          </w:p>
          <w:p w14:paraId="364382D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w:t>
            </w:r>
            <w:r w:rsidRPr="004225CA">
              <w:rPr>
                <w:rFonts w:ascii="Arial" w:hAnsi="Arial"/>
                <w:sz w:val="18"/>
                <w:lang w:eastAsia="en-GB"/>
              </w:rPr>
              <w:tab/>
              <w:t>SCPDomainRoutingInfoSubscribe (see clause 5.3.2.4)</w:t>
            </w:r>
          </w:p>
          <w:p w14:paraId="56FE434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w:t>
            </w:r>
            <w:r w:rsidRPr="004225CA">
              <w:rPr>
                <w:rFonts w:ascii="Arial" w:hAnsi="Arial"/>
                <w:sz w:val="18"/>
                <w:lang w:eastAsia="en-GB"/>
              </w:rPr>
              <w:tab/>
              <w:t>SCPDomainRoutingInfoUnsubscribe (see clause 5.3.2.6)</w:t>
            </w:r>
          </w:p>
          <w:p w14:paraId="73689D5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p>
          <w:p w14:paraId="0F69E21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A service consumer (i.e. a SCP) supporting this feature shall be able to handle SCPDomainRoutingInfoNotify as specified in clause 5.3.2.5, if subscribed to the change of SCP Domain Routing Information in the NRF.</w:t>
            </w:r>
          </w:p>
          <w:p w14:paraId="6C123B3A"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p>
        </w:tc>
      </w:tr>
      <w:tr w:rsidR="004225CA" w:rsidRPr="004225CA" w14:paraId="73DC8EA0" w14:textId="77777777" w:rsidTr="00DB3230">
        <w:trPr>
          <w:cantSplit/>
          <w:jc w:val="center"/>
        </w:trPr>
        <w:tc>
          <w:tcPr>
            <w:tcW w:w="1276" w:type="dxa"/>
          </w:tcPr>
          <w:p w14:paraId="7F5A4C62"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13</w:t>
            </w:r>
          </w:p>
        </w:tc>
        <w:tc>
          <w:tcPr>
            <w:tcW w:w="1705" w:type="dxa"/>
          </w:tcPr>
          <w:p w14:paraId="4631418A"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sz w:val="18"/>
                <w:lang w:val="es-ES" w:eastAsia="en-GB"/>
              </w:rPr>
              <w:t>Query-Upf-Pfcp</w:t>
            </w:r>
          </w:p>
        </w:tc>
        <w:tc>
          <w:tcPr>
            <w:tcW w:w="634" w:type="dxa"/>
          </w:tcPr>
          <w:p w14:paraId="6AAC215F"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68893C5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hint="eastAsia"/>
                <w:sz w:val="18"/>
                <w:lang w:eastAsia="zh-CN"/>
              </w:rPr>
              <w:t xml:space="preserve">This feature indicates whether the NRF supports selection of UPF with </w:t>
            </w:r>
            <w:r w:rsidRPr="004225CA">
              <w:rPr>
                <w:rFonts w:ascii="Arial" w:hAnsi="Arial"/>
                <w:sz w:val="18"/>
                <w:lang w:eastAsia="zh-CN"/>
              </w:rPr>
              <w:t>required UP function features as defined in 3GPP TS 29.244 [21].</w:t>
            </w:r>
          </w:p>
        </w:tc>
      </w:tr>
      <w:tr w:rsidR="004225CA" w:rsidRPr="004225CA" w14:paraId="09FDD1E3" w14:textId="77777777" w:rsidTr="00DB3230">
        <w:trPr>
          <w:cantSplit/>
          <w:jc w:val="center"/>
        </w:trPr>
        <w:tc>
          <w:tcPr>
            <w:tcW w:w="1276" w:type="dxa"/>
          </w:tcPr>
          <w:p w14:paraId="6F5872BA"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zh-CN"/>
              </w:rPr>
              <w:t>14</w:t>
            </w:r>
          </w:p>
        </w:tc>
        <w:tc>
          <w:tcPr>
            <w:tcW w:w="1705" w:type="dxa"/>
          </w:tcPr>
          <w:p w14:paraId="2F364B4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n-US" w:eastAsia="en-GB"/>
              </w:rPr>
            </w:pPr>
            <w:r w:rsidRPr="004225CA">
              <w:rPr>
                <w:rFonts w:ascii="Arial" w:hAnsi="Arial"/>
                <w:sz w:val="18"/>
                <w:lang w:val="en-US" w:eastAsia="en-GB"/>
              </w:rPr>
              <w:t>Query-5G-ProSe</w:t>
            </w:r>
          </w:p>
        </w:tc>
        <w:tc>
          <w:tcPr>
            <w:tcW w:w="634" w:type="dxa"/>
          </w:tcPr>
          <w:p w14:paraId="50F28017"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0228CD0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Proximity based Services in 5GS defined in 3GPP Rel-17:</w:t>
            </w:r>
          </w:p>
          <w:p w14:paraId="724E0A6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zh-CN"/>
              </w:rPr>
              <w:t xml:space="preserve">- </w:t>
            </w:r>
            <w:r w:rsidRPr="004225CA">
              <w:rPr>
                <w:rFonts w:ascii="Arial" w:hAnsi="Arial"/>
                <w:sz w:val="18"/>
                <w:lang w:eastAsia="en-GB"/>
              </w:rPr>
              <w:t>prose-support-ind</w:t>
            </w:r>
          </w:p>
          <w:p w14:paraId="36F256E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hint="eastAsia"/>
                <w:sz w:val="18"/>
                <w:lang w:eastAsia="zh-CN"/>
              </w:rPr>
              <w:t>-</w:t>
            </w:r>
            <w:r w:rsidRPr="004225CA">
              <w:rPr>
                <w:rFonts w:ascii="Arial" w:hAnsi="Arial"/>
                <w:sz w:val="18"/>
                <w:lang w:eastAsia="zh-CN"/>
              </w:rPr>
              <w:t xml:space="preserve"> </w:t>
            </w:r>
            <w:r w:rsidRPr="004225CA">
              <w:rPr>
                <w:rFonts w:ascii="Arial" w:hAnsi="Arial" w:hint="eastAsia"/>
                <w:sz w:val="18"/>
                <w:lang w:eastAsia="zh-CN"/>
              </w:rPr>
              <w:t>prose</w:t>
            </w:r>
            <w:r w:rsidRPr="004225CA">
              <w:rPr>
                <w:rFonts w:ascii="Arial" w:hAnsi="Arial"/>
                <w:sz w:val="18"/>
                <w:lang w:eastAsia="en-GB"/>
              </w:rPr>
              <w:t>-</w:t>
            </w:r>
            <w:r w:rsidRPr="004225CA">
              <w:rPr>
                <w:rFonts w:ascii="Arial" w:hAnsi="Arial" w:hint="eastAsia"/>
                <w:sz w:val="18"/>
                <w:lang w:eastAsia="zh-CN"/>
              </w:rPr>
              <w:t>capability</w:t>
            </w:r>
          </w:p>
        </w:tc>
      </w:tr>
      <w:tr w:rsidR="004225CA" w:rsidRPr="004225CA" w14:paraId="72F92077" w14:textId="77777777" w:rsidTr="00DB3230">
        <w:trPr>
          <w:cantSplit/>
          <w:jc w:val="center"/>
        </w:trPr>
        <w:tc>
          <w:tcPr>
            <w:tcW w:w="1276" w:type="dxa"/>
          </w:tcPr>
          <w:p w14:paraId="6969BABE"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15</w:t>
            </w:r>
          </w:p>
        </w:tc>
        <w:tc>
          <w:tcPr>
            <w:tcW w:w="1705" w:type="dxa"/>
          </w:tcPr>
          <w:p w14:paraId="182DFD97"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hint="eastAsia"/>
                <w:noProof/>
                <w:sz w:val="18"/>
                <w:lang w:eastAsia="zh-CN"/>
              </w:rPr>
              <w:t>NSAC</w:t>
            </w:r>
          </w:p>
        </w:tc>
        <w:tc>
          <w:tcPr>
            <w:tcW w:w="634" w:type="dxa"/>
          </w:tcPr>
          <w:p w14:paraId="37665948"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hint="eastAsia"/>
                <w:sz w:val="18"/>
                <w:lang w:eastAsia="en-GB"/>
              </w:rPr>
              <w:t>O</w:t>
            </w:r>
          </w:p>
        </w:tc>
        <w:tc>
          <w:tcPr>
            <w:tcW w:w="5883" w:type="dxa"/>
          </w:tcPr>
          <w:p w14:paraId="6C7BE74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hint="eastAsia"/>
                <w:sz w:val="18"/>
                <w:lang w:eastAsia="zh-CN"/>
              </w:rPr>
              <w:t>This feature indicates the NSACF service capability.</w:t>
            </w:r>
          </w:p>
          <w:p w14:paraId="6865BED4"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w:t>
            </w:r>
          </w:p>
          <w:p w14:paraId="2256B20B"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nsacf-capability</w:t>
            </w:r>
          </w:p>
        </w:tc>
      </w:tr>
      <w:tr w:rsidR="004225CA" w:rsidRPr="004225CA" w14:paraId="03292F71" w14:textId="77777777" w:rsidTr="00DB3230">
        <w:trPr>
          <w:cantSplit/>
          <w:jc w:val="center"/>
        </w:trPr>
        <w:tc>
          <w:tcPr>
            <w:tcW w:w="1276" w:type="dxa"/>
          </w:tcPr>
          <w:p w14:paraId="5A5F7894"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16</w:t>
            </w:r>
          </w:p>
        </w:tc>
        <w:tc>
          <w:tcPr>
            <w:tcW w:w="1705" w:type="dxa"/>
          </w:tcPr>
          <w:p w14:paraId="1BA1AFA4"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noProof/>
                <w:sz w:val="18"/>
                <w:lang w:eastAsia="zh-CN"/>
              </w:rPr>
              <w:t>Query-MBS</w:t>
            </w:r>
          </w:p>
        </w:tc>
        <w:tc>
          <w:tcPr>
            <w:tcW w:w="634" w:type="dxa"/>
          </w:tcPr>
          <w:p w14:paraId="24DBF34F"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en-GB"/>
              </w:rPr>
              <w:t>O</w:t>
            </w:r>
          </w:p>
        </w:tc>
        <w:tc>
          <w:tcPr>
            <w:tcW w:w="5883" w:type="dxa"/>
          </w:tcPr>
          <w:p w14:paraId="2511D12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Multicast and Broadcast Services defined in 3GPP Rel-17:</w:t>
            </w:r>
          </w:p>
          <w:p w14:paraId="37927D05"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mbs-session-id-list</w:t>
            </w:r>
          </w:p>
          <w:p w14:paraId="09D3023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mbsmf-serving-area</w:t>
            </w:r>
          </w:p>
          <w:p w14:paraId="7F08797A"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en-GB"/>
              </w:rPr>
              <w:t>- area-session-id</w:t>
            </w:r>
          </w:p>
        </w:tc>
      </w:tr>
      <w:tr w:rsidR="004225CA" w:rsidRPr="004225CA" w14:paraId="0AB83641" w14:textId="77777777" w:rsidTr="00DB3230">
        <w:trPr>
          <w:cantSplit/>
          <w:jc w:val="center"/>
        </w:trPr>
        <w:tc>
          <w:tcPr>
            <w:tcW w:w="1276" w:type="dxa"/>
          </w:tcPr>
          <w:p w14:paraId="5E0DA7B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17</w:t>
            </w:r>
          </w:p>
        </w:tc>
        <w:tc>
          <w:tcPr>
            <w:tcW w:w="1705" w:type="dxa"/>
          </w:tcPr>
          <w:p w14:paraId="4CE8E583"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sz w:val="18"/>
                <w:lang w:val="es-ES" w:eastAsia="en-GB"/>
              </w:rPr>
              <w:t>Query-eNA-PH2</w:t>
            </w:r>
          </w:p>
        </w:tc>
        <w:tc>
          <w:tcPr>
            <w:tcW w:w="634" w:type="dxa"/>
          </w:tcPr>
          <w:p w14:paraId="1DB9B9FE"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7921123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Enhanced Network Automation Phase 2 defined in 3GPP Rel-17:</w:t>
            </w:r>
          </w:p>
          <w:p w14:paraId="04C50374"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analytics-aggregation-ind</w:t>
            </w:r>
          </w:p>
          <w:p w14:paraId="15223E9A"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serving-nf-set-id</w:t>
            </w:r>
          </w:p>
          <w:p w14:paraId="5DC85C08"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serving-nf-type</w:t>
            </w:r>
          </w:p>
          <w:p w14:paraId="6A7F80A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zh-CN"/>
              </w:rPr>
              <w:t xml:space="preserve">- </w:t>
            </w:r>
            <w:r w:rsidRPr="004225CA">
              <w:rPr>
                <w:rFonts w:ascii="Arial" w:hAnsi="Arial"/>
                <w:sz w:val="18"/>
                <w:lang w:eastAsia="en-GB"/>
              </w:rPr>
              <w:t>ml-analytics-info-list</w:t>
            </w:r>
          </w:p>
          <w:p w14:paraId="3878BB5A"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analytics-metadata-prov-ind</w:t>
            </w:r>
          </w:p>
        </w:tc>
      </w:tr>
      <w:tr w:rsidR="004225CA" w:rsidRPr="004225CA" w14:paraId="27F5031E" w14:textId="77777777" w:rsidTr="00DB3230">
        <w:trPr>
          <w:cantSplit/>
          <w:jc w:val="center"/>
        </w:trPr>
        <w:tc>
          <w:tcPr>
            <w:tcW w:w="1276" w:type="dxa"/>
          </w:tcPr>
          <w:p w14:paraId="580604D3"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18</w:t>
            </w:r>
          </w:p>
        </w:tc>
        <w:tc>
          <w:tcPr>
            <w:tcW w:w="1705" w:type="dxa"/>
          </w:tcPr>
          <w:p w14:paraId="79F3E8BE"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s-ES" w:eastAsia="en-GB"/>
              </w:rPr>
            </w:pPr>
            <w:r w:rsidRPr="004225CA">
              <w:rPr>
                <w:rFonts w:ascii="Arial" w:hAnsi="Arial"/>
                <w:sz w:val="18"/>
                <w:lang w:val="es-ES" w:eastAsia="en-GB"/>
              </w:rPr>
              <w:t>Query-eLCS</w:t>
            </w:r>
          </w:p>
        </w:tc>
        <w:tc>
          <w:tcPr>
            <w:tcW w:w="634" w:type="dxa"/>
          </w:tcPr>
          <w:p w14:paraId="1D34B5EA"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0A33934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5G LCS service:</w:t>
            </w:r>
          </w:p>
          <w:p w14:paraId="77A59FEB"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gmlc-number</w:t>
            </w:r>
          </w:p>
        </w:tc>
      </w:tr>
      <w:tr w:rsidR="004225CA" w:rsidRPr="00D269E5" w14:paraId="2BBB44DD" w14:textId="77777777" w:rsidTr="00DB3230">
        <w:trPr>
          <w:cantSplit/>
          <w:jc w:val="center"/>
        </w:trPr>
        <w:tc>
          <w:tcPr>
            <w:tcW w:w="1276" w:type="dxa"/>
          </w:tcPr>
          <w:p w14:paraId="7D855C67"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19</w:t>
            </w:r>
          </w:p>
        </w:tc>
        <w:tc>
          <w:tcPr>
            <w:tcW w:w="1705" w:type="dxa"/>
          </w:tcPr>
          <w:p w14:paraId="0036D8B4"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s-ES" w:eastAsia="en-GB"/>
              </w:rPr>
            </w:pPr>
            <w:r w:rsidRPr="004225CA">
              <w:rPr>
                <w:rFonts w:ascii="Arial" w:hAnsi="Arial"/>
                <w:sz w:val="18"/>
                <w:lang w:val="es-ES" w:eastAsia="en-GB"/>
              </w:rPr>
              <w:t>Query-eEDGE-5GC</w:t>
            </w:r>
          </w:p>
        </w:tc>
        <w:tc>
          <w:tcPr>
            <w:tcW w:w="634" w:type="dxa"/>
          </w:tcPr>
          <w:p w14:paraId="5324197A"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hint="eastAsia"/>
                <w:sz w:val="18"/>
                <w:lang w:eastAsia="en-GB"/>
              </w:rPr>
              <w:t>O</w:t>
            </w:r>
          </w:p>
        </w:tc>
        <w:tc>
          <w:tcPr>
            <w:tcW w:w="5883" w:type="dxa"/>
          </w:tcPr>
          <w:p w14:paraId="2AF23DFB"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enhancement of support for Edge Computing in 5GC defined in 3GPP Rel-17:</w:t>
            </w:r>
          </w:p>
          <w:p w14:paraId="2A40943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val="fi-FI" w:eastAsia="zh-CN"/>
              </w:rPr>
            </w:pPr>
            <w:r w:rsidRPr="004225CA">
              <w:rPr>
                <w:rFonts w:ascii="Arial" w:hAnsi="Arial"/>
                <w:sz w:val="18"/>
                <w:lang w:val="fi-FI" w:eastAsia="en-GB"/>
              </w:rPr>
              <w:t xml:space="preserve">- </w:t>
            </w:r>
            <w:r w:rsidRPr="004225CA">
              <w:rPr>
                <w:rFonts w:ascii="Arial" w:hAnsi="Arial"/>
                <w:sz w:val="18"/>
                <w:lang w:val="fi-FI" w:eastAsia="zh-CN"/>
              </w:rPr>
              <w:t>upf-n6-ip</w:t>
            </w:r>
          </w:p>
          <w:p w14:paraId="0A81AC4A"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val="fi-FI" w:eastAsia="en-GB"/>
              </w:rPr>
            </w:pPr>
            <w:r w:rsidRPr="004225CA">
              <w:rPr>
                <w:rFonts w:ascii="Arial" w:hAnsi="Arial"/>
                <w:sz w:val="18"/>
                <w:lang w:val="fi-FI" w:eastAsia="en-GB"/>
              </w:rPr>
              <w:t xml:space="preserve">- </w:t>
            </w:r>
            <w:r w:rsidRPr="004225CA">
              <w:rPr>
                <w:rFonts w:ascii="Arial" w:hAnsi="Arial"/>
                <w:sz w:val="18"/>
                <w:lang w:val="fi-FI" w:eastAsia="zh-CN"/>
              </w:rPr>
              <w:t>tai-list</w:t>
            </w:r>
          </w:p>
        </w:tc>
      </w:tr>
      <w:tr w:rsidR="004225CA" w:rsidRPr="004225CA" w14:paraId="67F26E0C" w14:textId="77777777" w:rsidTr="00DB3230">
        <w:trPr>
          <w:cantSplit/>
          <w:jc w:val="center"/>
        </w:trPr>
        <w:tc>
          <w:tcPr>
            <w:tcW w:w="1276" w:type="dxa"/>
          </w:tcPr>
          <w:p w14:paraId="4A4D8BAE"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en-GB"/>
              </w:rPr>
              <w:t>20</w:t>
            </w:r>
          </w:p>
        </w:tc>
        <w:tc>
          <w:tcPr>
            <w:tcW w:w="1705" w:type="dxa"/>
          </w:tcPr>
          <w:p w14:paraId="1BF4714C"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s-ES" w:eastAsia="en-GB"/>
              </w:rPr>
            </w:pPr>
            <w:r w:rsidRPr="004225CA">
              <w:rPr>
                <w:rFonts w:ascii="Arial" w:hAnsi="Arial"/>
                <w:sz w:val="18"/>
                <w:lang w:eastAsia="en-GB"/>
              </w:rPr>
              <w:t>Collocated</w:t>
            </w:r>
            <w:r w:rsidRPr="004225CA">
              <w:rPr>
                <w:rFonts w:ascii="Arial" w:hAnsi="Arial"/>
                <w:sz w:val="18"/>
                <w:lang w:eastAsia="zh-CN"/>
              </w:rPr>
              <w:t>-NF-Selection</w:t>
            </w:r>
          </w:p>
        </w:tc>
        <w:tc>
          <w:tcPr>
            <w:tcW w:w="634" w:type="dxa"/>
          </w:tcPr>
          <w:p w14:paraId="0BAB3758"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en-GB"/>
              </w:rPr>
              <w:t>O</w:t>
            </w:r>
          </w:p>
        </w:tc>
        <w:tc>
          <w:tcPr>
            <w:tcW w:w="5883" w:type="dxa"/>
          </w:tcPr>
          <w:p w14:paraId="4276F06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Support of selecting a collocated NF supporting multiple NF types. </w:t>
            </w:r>
          </w:p>
        </w:tc>
      </w:tr>
      <w:tr w:rsidR="004225CA" w:rsidRPr="004225CA" w14:paraId="1AB25471" w14:textId="77777777" w:rsidTr="00DB3230">
        <w:trPr>
          <w:cantSplit/>
          <w:jc w:val="center"/>
        </w:trPr>
        <w:tc>
          <w:tcPr>
            <w:tcW w:w="1276" w:type="dxa"/>
          </w:tcPr>
          <w:p w14:paraId="5A74A424"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21</w:t>
            </w:r>
          </w:p>
        </w:tc>
        <w:tc>
          <w:tcPr>
            <w:tcW w:w="1705" w:type="dxa"/>
          </w:tcPr>
          <w:p w14:paraId="47C9D47E"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Query-ENPN</w:t>
            </w:r>
          </w:p>
        </w:tc>
        <w:tc>
          <w:tcPr>
            <w:tcW w:w="634" w:type="dxa"/>
          </w:tcPr>
          <w:p w14:paraId="24E9B054"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341E5617"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 for the enhanced support of Non-Public Networks defined in 3GPP Rel-17:</w:t>
            </w:r>
          </w:p>
          <w:p w14:paraId="0AD98674"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support-onboarding-capability</w:t>
            </w:r>
          </w:p>
          <w:p w14:paraId="5607B84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target-hni</w:t>
            </w:r>
          </w:p>
          <w:p w14:paraId="0136499A"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remote-snpn-id</w:t>
            </w:r>
          </w:p>
        </w:tc>
      </w:tr>
      <w:tr w:rsidR="004225CA" w:rsidRPr="004225CA" w14:paraId="12E78A5D" w14:textId="77777777" w:rsidTr="00DB3230">
        <w:trPr>
          <w:cantSplit/>
          <w:jc w:val="center"/>
        </w:trPr>
        <w:tc>
          <w:tcPr>
            <w:tcW w:w="1276" w:type="dxa"/>
          </w:tcPr>
          <w:p w14:paraId="465E2F12"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zh-CN"/>
              </w:rPr>
              <w:t>22</w:t>
            </w:r>
          </w:p>
        </w:tc>
        <w:tc>
          <w:tcPr>
            <w:tcW w:w="1705" w:type="dxa"/>
          </w:tcPr>
          <w:p w14:paraId="2640977A"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val="es-ES" w:eastAsia="en-GB"/>
              </w:rPr>
              <w:t>Query-ID_UAS</w:t>
            </w:r>
          </w:p>
        </w:tc>
        <w:tc>
          <w:tcPr>
            <w:tcW w:w="634" w:type="dxa"/>
          </w:tcPr>
          <w:p w14:paraId="16FFDB8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hint="eastAsia"/>
                <w:sz w:val="18"/>
                <w:lang w:eastAsia="en-GB"/>
              </w:rPr>
              <w:t>O</w:t>
            </w:r>
          </w:p>
        </w:tc>
        <w:tc>
          <w:tcPr>
            <w:tcW w:w="5883" w:type="dxa"/>
          </w:tcPr>
          <w:p w14:paraId="709539A2"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remote Identification of Unmanned Aerial Systems defined in 3GPP Rel-17:</w:t>
            </w:r>
          </w:p>
          <w:p w14:paraId="27D0DE2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val="fi-FI" w:eastAsia="en-GB"/>
              </w:rPr>
              <w:t xml:space="preserve">- </w:t>
            </w:r>
            <w:r w:rsidRPr="004225CA">
              <w:rPr>
                <w:rFonts w:ascii="Arial" w:hAnsi="Arial"/>
                <w:sz w:val="18"/>
                <w:lang w:val="fi-FI" w:eastAsia="zh-CN"/>
              </w:rPr>
              <w:t>uas-nf-functionality-ind</w:t>
            </w:r>
          </w:p>
        </w:tc>
      </w:tr>
      <w:tr w:rsidR="004225CA" w:rsidRPr="004225CA" w14:paraId="21E43D21" w14:textId="77777777" w:rsidTr="00DB3230">
        <w:trPr>
          <w:cantSplit/>
          <w:jc w:val="center"/>
        </w:trPr>
        <w:tc>
          <w:tcPr>
            <w:tcW w:w="1276" w:type="dxa"/>
          </w:tcPr>
          <w:p w14:paraId="57B3BF7E"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lastRenderedPageBreak/>
              <w:t>23</w:t>
            </w:r>
          </w:p>
        </w:tc>
        <w:tc>
          <w:tcPr>
            <w:tcW w:w="1705" w:type="dxa"/>
          </w:tcPr>
          <w:p w14:paraId="25C616F9"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s-ES" w:eastAsia="en-GB"/>
              </w:rPr>
            </w:pPr>
            <w:r w:rsidRPr="004225CA">
              <w:rPr>
                <w:rFonts w:ascii="Arial" w:hAnsi="Arial"/>
                <w:noProof/>
                <w:sz w:val="18"/>
                <w:lang w:eastAsia="zh-CN"/>
              </w:rPr>
              <w:t>NRFSET</w:t>
            </w:r>
          </w:p>
        </w:tc>
        <w:tc>
          <w:tcPr>
            <w:tcW w:w="634" w:type="dxa"/>
          </w:tcPr>
          <w:p w14:paraId="3B6C0BE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3B114E4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NRF Set feature</w:t>
            </w:r>
          </w:p>
          <w:p w14:paraId="21F587F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p>
          <w:p w14:paraId="636EA83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An NRF supporting this feature shall allow a NF Service Consumer to get the NRF Set Information and subscribe/unsubscribe to the change of NRF Set Information:</w:t>
            </w:r>
          </w:p>
          <w:p w14:paraId="2738EFE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p>
          <w:p w14:paraId="4E5805D3"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A NF Service Consumer supporting this feature shall be able to handle Notify of the NRF status change, if subscribed to the change of NRF set information.</w:t>
            </w:r>
          </w:p>
        </w:tc>
      </w:tr>
      <w:tr w:rsidR="004225CA" w:rsidRPr="004225CA" w14:paraId="38EABC11" w14:textId="77777777" w:rsidTr="00DB3230">
        <w:trPr>
          <w:cantSplit/>
          <w:jc w:val="center"/>
        </w:trPr>
        <w:tc>
          <w:tcPr>
            <w:tcW w:w="1276" w:type="dxa"/>
          </w:tcPr>
          <w:p w14:paraId="4C09EDC9"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24</w:t>
            </w:r>
          </w:p>
        </w:tc>
        <w:tc>
          <w:tcPr>
            <w:tcW w:w="1705" w:type="dxa"/>
          </w:tcPr>
          <w:p w14:paraId="33F406D8"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noProof/>
                <w:sz w:val="18"/>
                <w:lang w:eastAsia="zh-CN"/>
              </w:rPr>
              <w:t>Query-Nw-Resolution</w:t>
            </w:r>
          </w:p>
        </w:tc>
        <w:tc>
          <w:tcPr>
            <w:tcW w:w="634" w:type="dxa"/>
          </w:tcPr>
          <w:p w14:paraId="33B7699B"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1E5B30A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for the following query parameters:</w:t>
            </w:r>
          </w:p>
          <w:p w14:paraId="2B676718"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target-nw-resolution</w:t>
            </w:r>
          </w:p>
        </w:tc>
      </w:tr>
      <w:tr w:rsidR="004225CA" w:rsidRPr="004225CA" w14:paraId="231F9FEE" w14:textId="77777777" w:rsidTr="00DB3230">
        <w:trPr>
          <w:cantSplit/>
          <w:jc w:val="center"/>
        </w:trPr>
        <w:tc>
          <w:tcPr>
            <w:tcW w:w="1276" w:type="dxa"/>
          </w:tcPr>
          <w:p w14:paraId="203DA26F"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25</w:t>
            </w:r>
          </w:p>
        </w:tc>
        <w:tc>
          <w:tcPr>
            <w:tcW w:w="1705" w:type="dxa"/>
          </w:tcPr>
          <w:p w14:paraId="778D300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sz w:val="18"/>
                <w:lang w:eastAsia="en-GB"/>
              </w:rPr>
              <w:t>Query-Param-iSmf-Capability</w:t>
            </w:r>
          </w:p>
        </w:tc>
        <w:tc>
          <w:tcPr>
            <w:tcW w:w="634" w:type="dxa"/>
          </w:tcPr>
          <w:p w14:paraId="7E783CC1"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65BFAB93"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query parameters for I-SMF Capability:</w:t>
            </w:r>
          </w:p>
          <w:p w14:paraId="0526232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ismf-support-ind</w:t>
            </w:r>
          </w:p>
        </w:tc>
      </w:tr>
      <w:tr w:rsidR="004225CA" w:rsidRPr="004225CA" w14:paraId="5DBC4320" w14:textId="77777777" w:rsidTr="00DB3230">
        <w:trPr>
          <w:cantSplit/>
          <w:jc w:val="center"/>
        </w:trPr>
        <w:tc>
          <w:tcPr>
            <w:tcW w:w="1276" w:type="dxa"/>
          </w:tcPr>
          <w:p w14:paraId="0F47449B"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26</w:t>
            </w:r>
          </w:p>
        </w:tc>
        <w:tc>
          <w:tcPr>
            <w:tcW w:w="1705" w:type="dxa"/>
          </w:tcPr>
          <w:p w14:paraId="3C1FAB4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Query-SBIProtoc17-Ext1</w:t>
            </w:r>
          </w:p>
        </w:tc>
        <w:tc>
          <w:tcPr>
            <w:tcW w:w="634" w:type="dxa"/>
          </w:tcPr>
          <w:p w14:paraId="25FB7D4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3C0180C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Support of the following query parameters, for </w:t>
            </w:r>
            <w:r w:rsidRPr="004225CA">
              <w:rPr>
                <w:rFonts w:ascii="Arial" w:hAnsi="Arial" w:cs="Arial"/>
                <w:sz w:val="18"/>
                <w:szCs w:val="18"/>
                <w:lang w:eastAsia="en-GB"/>
              </w:rPr>
              <w:t>Service Based Interface Protocol Improvements defined in 3GPP Rel-17</w:t>
            </w:r>
            <w:r w:rsidRPr="004225CA">
              <w:rPr>
                <w:rFonts w:ascii="Arial" w:hAnsi="Arial"/>
                <w:sz w:val="18"/>
                <w:lang w:eastAsia="en-GB"/>
              </w:rPr>
              <w:t>:</w:t>
            </w:r>
          </w:p>
          <w:p w14:paraId="20B73648"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en-GB"/>
              </w:rPr>
              <w:t xml:space="preserve">- </w:t>
            </w:r>
            <w:r w:rsidRPr="004225CA">
              <w:rPr>
                <w:rFonts w:ascii="Arial" w:hAnsi="Arial"/>
                <w:sz w:val="18"/>
                <w:lang w:eastAsia="zh-CN"/>
              </w:rPr>
              <w:t>exclude-nfinst-list</w:t>
            </w:r>
          </w:p>
          <w:p w14:paraId="2FAA1AA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zh-CN"/>
              </w:rPr>
              <w:t>- exclude-</w:t>
            </w:r>
            <w:r w:rsidRPr="004225CA">
              <w:rPr>
                <w:rFonts w:ascii="Arial" w:hAnsi="Arial"/>
                <w:sz w:val="18"/>
                <w:lang w:val="en-US" w:eastAsia="en-GB"/>
              </w:rPr>
              <w:t>nfservinst</w:t>
            </w:r>
            <w:r w:rsidRPr="004225CA">
              <w:rPr>
                <w:rFonts w:ascii="Arial" w:hAnsi="Arial"/>
                <w:sz w:val="18"/>
                <w:lang w:eastAsia="zh-CN"/>
              </w:rPr>
              <w:t>-list</w:t>
            </w:r>
          </w:p>
          <w:p w14:paraId="2BCD8935"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zh-CN"/>
              </w:rPr>
              <w:t>- exclude-</w:t>
            </w:r>
            <w:r w:rsidRPr="004225CA">
              <w:rPr>
                <w:rFonts w:ascii="Arial" w:hAnsi="Arial"/>
                <w:sz w:val="18"/>
                <w:lang w:val="en-US" w:eastAsia="en-GB"/>
              </w:rPr>
              <w:t>nfserviceset</w:t>
            </w:r>
            <w:r w:rsidRPr="004225CA">
              <w:rPr>
                <w:rFonts w:ascii="Arial" w:hAnsi="Arial"/>
                <w:sz w:val="18"/>
                <w:lang w:eastAsia="zh-CN"/>
              </w:rPr>
              <w:t>-list</w:t>
            </w:r>
          </w:p>
          <w:p w14:paraId="0715787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zh-CN"/>
              </w:rPr>
              <w:t>- exclude-nfset-list</w:t>
            </w:r>
          </w:p>
        </w:tc>
      </w:tr>
      <w:tr w:rsidR="004225CA" w:rsidRPr="004225CA" w14:paraId="1A37E148" w14:textId="77777777" w:rsidTr="00DB3230">
        <w:trPr>
          <w:cantSplit/>
          <w:jc w:val="center"/>
        </w:trPr>
        <w:tc>
          <w:tcPr>
            <w:tcW w:w="1276" w:type="dxa"/>
          </w:tcPr>
          <w:p w14:paraId="1A681C29"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27</w:t>
            </w:r>
          </w:p>
        </w:tc>
        <w:tc>
          <w:tcPr>
            <w:tcW w:w="1705" w:type="dxa"/>
          </w:tcPr>
          <w:p w14:paraId="270D1C33"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Query-Upf-IpIndex</w:t>
            </w:r>
          </w:p>
        </w:tc>
        <w:tc>
          <w:tcPr>
            <w:tcW w:w="634" w:type="dxa"/>
          </w:tcPr>
          <w:p w14:paraId="3CFF990F"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349FA7B2"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query parameters for UPF selection with IpIndex:</w:t>
            </w:r>
          </w:p>
          <w:p w14:paraId="6BF129E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ipv4-index</w:t>
            </w:r>
          </w:p>
          <w:p w14:paraId="1DE2A09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ipv6-index</w:t>
            </w:r>
          </w:p>
        </w:tc>
      </w:tr>
      <w:tr w:rsidR="004225CA" w:rsidRPr="004225CA" w14:paraId="09132555" w14:textId="77777777" w:rsidTr="00DB3230">
        <w:trPr>
          <w:cantSplit/>
          <w:jc w:val="center"/>
        </w:trPr>
        <w:tc>
          <w:tcPr>
            <w:tcW w:w="1276" w:type="dxa"/>
          </w:tcPr>
          <w:p w14:paraId="6CCA3682"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28</w:t>
            </w:r>
          </w:p>
        </w:tc>
        <w:tc>
          <w:tcPr>
            <w:tcW w:w="1705" w:type="dxa"/>
          </w:tcPr>
          <w:p w14:paraId="249A11A3"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val="es-ES" w:eastAsia="en-GB"/>
              </w:rPr>
              <w:t>Query-eNA-PH2-Ext1</w:t>
            </w:r>
          </w:p>
        </w:tc>
        <w:tc>
          <w:tcPr>
            <w:tcW w:w="634" w:type="dxa"/>
          </w:tcPr>
          <w:p w14:paraId="45A37028"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2A12957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extension of Enhanced Network Automation Phase 2 defined in 3GPP Rel-17:</w:t>
            </w:r>
          </w:p>
          <w:p w14:paraId="25FD7F8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 </w:t>
            </w:r>
            <w:r w:rsidRPr="004225CA">
              <w:rPr>
                <w:rFonts w:ascii="Arial" w:hAnsi="Arial"/>
                <w:sz w:val="18"/>
                <w:lang w:eastAsia="zh-CN"/>
              </w:rPr>
              <w:t>preferred-analytics-delays</w:t>
            </w:r>
          </w:p>
        </w:tc>
      </w:tr>
      <w:tr w:rsidR="004225CA" w:rsidRPr="004225CA" w14:paraId="184AC6CB" w14:textId="77777777" w:rsidTr="00DB3230">
        <w:trPr>
          <w:cantSplit/>
          <w:jc w:val="center"/>
        </w:trPr>
        <w:tc>
          <w:tcPr>
            <w:tcW w:w="1276" w:type="dxa"/>
          </w:tcPr>
          <w:p w14:paraId="3E8BF0F1"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29</w:t>
            </w:r>
          </w:p>
        </w:tc>
        <w:tc>
          <w:tcPr>
            <w:tcW w:w="1705" w:type="dxa"/>
          </w:tcPr>
          <w:p w14:paraId="19A716D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s-ES" w:eastAsia="en-GB"/>
              </w:rPr>
            </w:pPr>
            <w:r w:rsidRPr="004225CA">
              <w:rPr>
                <w:rFonts w:ascii="Arial" w:hAnsi="Arial"/>
                <w:sz w:val="18"/>
                <w:lang w:val="es-ES" w:eastAsia="en-GB"/>
              </w:rPr>
              <w:t>Query-HLC</w:t>
            </w:r>
          </w:p>
        </w:tc>
        <w:tc>
          <w:tcPr>
            <w:tcW w:w="634" w:type="dxa"/>
          </w:tcPr>
          <w:p w14:paraId="3A23B59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06F9E48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query parameters for AMF selection with High Latency Communication capability:</w:t>
            </w:r>
          </w:p>
          <w:p w14:paraId="3BC1E3B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hig</w:t>
            </w:r>
            <w:r w:rsidRPr="004225CA">
              <w:rPr>
                <w:rFonts w:ascii="Arial" w:hAnsi="Arial" w:hint="eastAsia"/>
                <w:sz w:val="18"/>
                <w:lang w:eastAsia="zh-CN"/>
              </w:rPr>
              <w:t>h</w:t>
            </w:r>
            <w:r w:rsidRPr="004225CA">
              <w:rPr>
                <w:rFonts w:ascii="Arial" w:hAnsi="Arial"/>
                <w:sz w:val="18"/>
                <w:lang w:eastAsia="en-GB"/>
              </w:rPr>
              <w:t>-latency-com</w:t>
            </w:r>
          </w:p>
        </w:tc>
      </w:tr>
      <w:tr w:rsidR="004225CA" w:rsidRPr="004225CA" w14:paraId="7F55742D" w14:textId="77777777" w:rsidTr="00DB3230">
        <w:trPr>
          <w:cantSplit/>
          <w:jc w:val="center"/>
        </w:trPr>
        <w:tc>
          <w:tcPr>
            <w:tcW w:w="1276" w:type="dxa"/>
          </w:tcPr>
          <w:p w14:paraId="07B91A43"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en-GB"/>
              </w:rPr>
              <w:t>30</w:t>
            </w:r>
          </w:p>
        </w:tc>
        <w:tc>
          <w:tcPr>
            <w:tcW w:w="1705" w:type="dxa"/>
          </w:tcPr>
          <w:p w14:paraId="63313EE0"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s-ES" w:eastAsia="en-GB"/>
              </w:rPr>
            </w:pPr>
            <w:r w:rsidRPr="004225CA">
              <w:rPr>
                <w:rFonts w:ascii="Arial" w:hAnsi="Arial"/>
                <w:sz w:val="18"/>
                <w:lang w:eastAsia="en-GB"/>
              </w:rPr>
              <w:t>Query-SBIProtoc18</w:t>
            </w:r>
          </w:p>
        </w:tc>
        <w:tc>
          <w:tcPr>
            <w:tcW w:w="634" w:type="dxa"/>
          </w:tcPr>
          <w:p w14:paraId="7345FC9A"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5EF888F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Support of the following query parameters, for </w:t>
            </w:r>
            <w:r w:rsidRPr="004225CA">
              <w:rPr>
                <w:rFonts w:ascii="Arial" w:hAnsi="Arial" w:cs="Arial"/>
                <w:sz w:val="18"/>
                <w:szCs w:val="18"/>
                <w:lang w:eastAsia="en-GB"/>
              </w:rPr>
              <w:t>Service Based Interface Protocol Improvements defined in 3GPP Rel-18</w:t>
            </w:r>
            <w:r w:rsidRPr="004225CA">
              <w:rPr>
                <w:rFonts w:ascii="Arial" w:hAnsi="Arial"/>
                <w:sz w:val="18"/>
                <w:lang w:eastAsia="en-GB"/>
              </w:rPr>
              <w:t>:</w:t>
            </w:r>
          </w:p>
          <w:p w14:paraId="7FAC6B9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ext-preferred-locality</w:t>
            </w:r>
          </w:p>
          <w:p w14:paraId="14A8483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 </w:t>
            </w:r>
            <w:r w:rsidRPr="004225CA">
              <w:rPr>
                <w:rFonts w:ascii="Arial" w:hAnsi="Arial"/>
                <w:sz w:val="18"/>
                <w:lang w:eastAsia="zh-CN"/>
              </w:rPr>
              <w:t>n32-purposes</w:t>
            </w:r>
          </w:p>
          <w:p w14:paraId="16E8119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preferred-features</w:t>
            </w:r>
          </w:p>
          <w:p w14:paraId="5FF8C2D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sxa-ind</w:t>
            </w:r>
          </w:p>
          <w:p w14:paraId="6557E09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remote</w:t>
            </w:r>
            <w:r w:rsidRPr="004225CA">
              <w:rPr>
                <w:rFonts w:ascii="Arial" w:hAnsi="Arial" w:hint="eastAsia"/>
                <w:sz w:val="18"/>
                <w:lang w:eastAsia="en-GB"/>
              </w:rPr>
              <w:t>-plmn</w:t>
            </w:r>
            <w:r w:rsidRPr="004225CA">
              <w:rPr>
                <w:rFonts w:ascii="Arial" w:hAnsi="Arial"/>
                <w:sz w:val="18"/>
                <w:lang w:eastAsia="en-GB"/>
              </w:rPr>
              <w:t>-id-roaming</w:t>
            </w:r>
          </w:p>
          <w:p w14:paraId="7750C272"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nf-tai-list-ind</w:t>
            </w:r>
          </w:p>
          <w:p w14:paraId="70408054"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en-GB"/>
              </w:rPr>
              <w:t xml:space="preserve">- </w:t>
            </w:r>
            <w:r w:rsidRPr="004225CA">
              <w:rPr>
                <w:rFonts w:ascii="Arial" w:hAnsi="Arial"/>
                <w:sz w:val="18"/>
                <w:lang w:eastAsia="zh-CN"/>
              </w:rPr>
              <w:t>complete-search-result</w:t>
            </w:r>
          </w:p>
          <w:p w14:paraId="6B6951D4" w14:textId="77777777" w:rsidR="004225CA" w:rsidRDefault="004225CA" w:rsidP="004225CA">
            <w:pPr>
              <w:keepNext/>
              <w:keepLines/>
              <w:overflowPunct w:val="0"/>
              <w:autoSpaceDE w:val="0"/>
              <w:autoSpaceDN w:val="0"/>
              <w:adjustRightInd w:val="0"/>
              <w:spacing w:after="0"/>
              <w:textAlignment w:val="baseline"/>
              <w:rPr>
                <w:ins w:id="151" w:author="NOKIA" w:date="2024-02-16T10:39:00Z"/>
                <w:rFonts w:ascii="Arial" w:hAnsi="Arial"/>
                <w:sz w:val="18"/>
                <w:lang w:eastAsia="en-GB"/>
              </w:rPr>
            </w:pPr>
            <w:r w:rsidRPr="004225CA">
              <w:rPr>
                <w:rFonts w:ascii="Arial" w:hAnsi="Arial"/>
                <w:sz w:val="18"/>
                <w:lang w:eastAsia="en-GB"/>
              </w:rPr>
              <w:t>- additional-snssais</w:t>
            </w:r>
          </w:p>
          <w:p w14:paraId="7B20C83C" w14:textId="4E00BC26" w:rsidR="00290933" w:rsidRDefault="00290933" w:rsidP="004225CA">
            <w:pPr>
              <w:keepNext/>
              <w:keepLines/>
              <w:overflowPunct w:val="0"/>
              <w:autoSpaceDE w:val="0"/>
              <w:autoSpaceDN w:val="0"/>
              <w:adjustRightInd w:val="0"/>
              <w:spacing w:after="0"/>
              <w:textAlignment w:val="baseline"/>
              <w:rPr>
                <w:ins w:id="152" w:author="NOKIA" w:date="2024-02-16T10:39:00Z"/>
                <w:rFonts w:ascii="Arial" w:hAnsi="Arial"/>
                <w:sz w:val="18"/>
                <w:lang w:eastAsia="en-GB"/>
              </w:rPr>
            </w:pPr>
            <w:ins w:id="153" w:author="NOKIA" w:date="2024-02-16T10:39:00Z">
              <w:r>
                <w:rPr>
                  <w:rFonts w:ascii="Arial" w:hAnsi="Arial"/>
                  <w:sz w:val="18"/>
                  <w:lang w:eastAsia="en-GB"/>
                </w:rPr>
                <w:t>-</w:t>
              </w:r>
            </w:ins>
            <w:ins w:id="154" w:author="NOKIA" w:date="2024-02-16T10:42:00Z">
              <w:r w:rsidR="007E08BD">
                <w:rPr>
                  <w:rFonts w:ascii="Arial" w:hAnsi="Arial"/>
                  <w:sz w:val="18"/>
                  <w:lang w:eastAsia="en-GB"/>
                </w:rPr>
                <w:t xml:space="preserve"> </w:t>
              </w:r>
            </w:ins>
            <w:ins w:id="155" w:author="NOKIA" w:date="2024-02-16T10:39:00Z">
              <w:r w:rsidR="000B4B52" w:rsidRPr="000B4B52">
                <w:rPr>
                  <w:rFonts w:ascii="Arial" w:hAnsi="Arial"/>
                  <w:sz w:val="18"/>
                  <w:lang w:eastAsia="en-GB"/>
                </w:rPr>
                <w:t>ursp</w:t>
              </w:r>
            </w:ins>
            <w:ins w:id="156" w:author="NOKIA" w:date="2024-02-16T10:42:00Z">
              <w:r w:rsidR="00264820">
                <w:rPr>
                  <w:rFonts w:ascii="Arial" w:hAnsi="Arial"/>
                  <w:sz w:val="18"/>
                  <w:lang w:eastAsia="en-GB"/>
                </w:rPr>
                <w:t>-</w:t>
              </w:r>
            </w:ins>
            <w:ins w:id="157" w:author="NOKIA" w:date="2024-02-16T10:43:00Z">
              <w:r w:rsidR="00E14A6A">
                <w:rPr>
                  <w:rFonts w:ascii="Arial" w:hAnsi="Arial"/>
                  <w:sz w:val="18"/>
                  <w:lang w:eastAsia="en-GB"/>
                </w:rPr>
                <w:t>d</w:t>
              </w:r>
            </w:ins>
            <w:ins w:id="158" w:author="NOKIA" w:date="2024-02-16T10:39:00Z">
              <w:r w:rsidR="000B4B52" w:rsidRPr="000B4B52">
                <w:rPr>
                  <w:rFonts w:ascii="Arial" w:hAnsi="Arial"/>
                  <w:sz w:val="18"/>
                  <w:lang w:eastAsia="en-GB"/>
                </w:rPr>
                <w:t>elivery</w:t>
              </w:r>
            </w:ins>
            <w:ins w:id="159" w:author="NOKIA" w:date="2024-02-16T10:42:00Z">
              <w:r w:rsidR="00264820">
                <w:rPr>
                  <w:rFonts w:ascii="Arial" w:hAnsi="Arial"/>
                  <w:sz w:val="18"/>
                  <w:lang w:eastAsia="en-GB"/>
                </w:rPr>
                <w:t>-</w:t>
              </w:r>
            </w:ins>
            <w:ins w:id="160" w:author="NOKIA" w:date="2024-02-16T10:43:00Z">
              <w:r w:rsidR="00E14A6A">
                <w:rPr>
                  <w:rFonts w:ascii="Arial" w:hAnsi="Arial"/>
                  <w:sz w:val="18"/>
                  <w:lang w:eastAsia="en-GB"/>
                </w:rPr>
                <w:t>i</w:t>
              </w:r>
            </w:ins>
            <w:ins w:id="161" w:author="NOKIA" w:date="2024-02-16T10:39:00Z">
              <w:r w:rsidR="000B4B52" w:rsidRPr="000B4B52">
                <w:rPr>
                  <w:rFonts w:ascii="Arial" w:hAnsi="Arial"/>
                  <w:sz w:val="18"/>
                  <w:lang w:eastAsia="en-GB"/>
                </w:rPr>
                <w:t>n</w:t>
              </w:r>
            </w:ins>
            <w:ins w:id="162" w:author="NOKIA" w:date="2024-02-16T10:42:00Z">
              <w:r w:rsidR="00264820">
                <w:rPr>
                  <w:rFonts w:ascii="Arial" w:hAnsi="Arial"/>
                  <w:sz w:val="18"/>
                  <w:lang w:eastAsia="en-GB"/>
                </w:rPr>
                <w:t>-</w:t>
              </w:r>
            </w:ins>
            <w:ins w:id="163" w:author="NOKIA" w:date="2024-02-16T10:44:00Z">
              <w:r w:rsidR="00E14A6A">
                <w:rPr>
                  <w:rFonts w:ascii="Arial" w:hAnsi="Arial"/>
                  <w:sz w:val="18"/>
                  <w:lang w:eastAsia="en-GB"/>
                </w:rPr>
                <w:t>e</w:t>
              </w:r>
            </w:ins>
            <w:ins w:id="164" w:author="NOKIA" w:date="2024-02-16T10:39:00Z">
              <w:r w:rsidR="000B4B52" w:rsidRPr="000B4B52">
                <w:rPr>
                  <w:rFonts w:ascii="Arial" w:hAnsi="Arial"/>
                  <w:sz w:val="18"/>
                  <w:lang w:eastAsia="en-GB"/>
                </w:rPr>
                <w:t>ps</w:t>
              </w:r>
            </w:ins>
            <w:ins w:id="165" w:author="NOKIA" w:date="2024-02-16T10:42:00Z">
              <w:r w:rsidR="00264820">
                <w:rPr>
                  <w:rFonts w:ascii="Arial" w:hAnsi="Arial"/>
                  <w:sz w:val="18"/>
                  <w:lang w:eastAsia="en-GB"/>
                </w:rPr>
                <w:t>-</w:t>
              </w:r>
            </w:ins>
            <w:ins w:id="166" w:author="NOKIA" w:date="2024-02-16T10:44:00Z">
              <w:r w:rsidR="00E14A6A">
                <w:rPr>
                  <w:rFonts w:ascii="Arial" w:hAnsi="Arial"/>
                  <w:sz w:val="18"/>
                  <w:lang w:eastAsia="en-GB"/>
                </w:rPr>
                <w:t>i</w:t>
              </w:r>
            </w:ins>
            <w:ins w:id="167" w:author="NOKIA" w:date="2024-02-16T10:39:00Z">
              <w:r w:rsidR="000B4B52" w:rsidRPr="000B4B52">
                <w:rPr>
                  <w:rFonts w:ascii="Arial" w:hAnsi="Arial"/>
                  <w:sz w:val="18"/>
                  <w:lang w:eastAsia="en-GB"/>
                </w:rPr>
                <w:t>nd</w:t>
              </w:r>
            </w:ins>
          </w:p>
          <w:p w14:paraId="265A5E10" w14:textId="3227CB68" w:rsidR="00290933" w:rsidRDefault="00290933" w:rsidP="004225CA">
            <w:pPr>
              <w:keepNext/>
              <w:keepLines/>
              <w:overflowPunct w:val="0"/>
              <w:autoSpaceDE w:val="0"/>
              <w:autoSpaceDN w:val="0"/>
              <w:adjustRightInd w:val="0"/>
              <w:spacing w:after="0"/>
              <w:textAlignment w:val="baseline"/>
              <w:rPr>
                <w:ins w:id="168" w:author="NOKIA" w:date="2024-02-16T10:39:00Z"/>
                <w:rFonts w:ascii="Arial" w:hAnsi="Arial"/>
                <w:sz w:val="18"/>
                <w:lang w:eastAsia="en-GB"/>
              </w:rPr>
            </w:pPr>
            <w:ins w:id="169" w:author="NOKIA" w:date="2024-02-16T10:39:00Z">
              <w:r>
                <w:rPr>
                  <w:rFonts w:ascii="Arial" w:hAnsi="Arial"/>
                  <w:sz w:val="18"/>
                  <w:lang w:eastAsia="en-GB"/>
                </w:rPr>
                <w:t>-</w:t>
              </w:r>
            </w:ins>
            <w:ins w:id="170" w:author="NOKIA" w:date="2024-02-16T10:42:00Z">
              <w:r w:rsidR="007E08BD">
                <w:rPr>
                  <w:rFonts w:ascii="Arial" w:hAnsi="Arial"/>
                  <w:sz w:val="18"/>
                  <w:lang w:eastAsia="en-GB"/>
                </w:rPr>
                <w:t xml:space="preserve"> v</w:t>
              </w:r>
            </w:ins>
            <w:ins w:id="171" w:author="NOKIA" w:date="2024-02-16T10:39:00Z">
              <w:r w:rsidR="000B4B52" w:rsidRPr="000B4B52">
                <w:rPr>
                  <w:rFonts w:ascii="Arial" w:hAnsi="Arial"/>
                  <w:sz w:val="18"/>
                  <w:lang w:eastAsia="en-GB"/>
                </w:rPr>
                <w:t>plmn</w:t>
              </w:r>
            </w:ins>
            <w:ins w:id="172" w:author="NOKIA" w:date="2024-02-16T10:42:00Z">
              <w:r w:rsidR="007E08BD">
                <w:rPr>
                  <w:rFonts w:ascii="Arial" w:hAnsi="Arial"/>
                  <w:sz w:val="18"/>
                  <w:lang w:eastAsia="en-GB"/>
                </w:rPr>
                <w:t>-</w:t>
              </w:r>
            </w:ins>
            <w:ins w:id="173" w:author="NOKIA" w:date="2024-02-16T10:44:00Z">
              <w:r w:rsidR="00E14A6A">
                <w:rPr>
                  <w:rFonts w:ascii="Arial" w:hAnsi="Arial"/>
                  <w:sz w:val="18"/>
                  <w:lang w:eastAsia="en-GB"/>
                </w:rPr>
                <w:t>s</w:t>
              </w:r>
            </w:ins>
            <w:ins w:id="174" w:author="NOKIA" w:date="2024-02-16T10:39:00Z">
              <w:r w:rsidR="000B4B52" w:rsidRPr="000B4B52">
                <w:rPr>
                  <w:rFonts w:ascii="Arial" w:hAnsi="Arial"/>
                  <w:sz w:val="18"/>
                  <w:lang w:eastAsia="en-GB"/>
                </w:rPr>
                <w:t>pecific</w:t>
              </w:r>
            </w:ins>
            <w:ins w:id="175" w:author="NOKIA" w:date="2024-02-16T10:42:00Z">
              <w:r w:rsidR="00264820">
                <w:rPr>
                  <w:rFonts w:ascii="Arial" w:hAnsi="Arial"/>
                  <w:sz w:val="18"/>
                  <w:lang w:eastAsia="en-GB"/>
                </w:rPr>
                <w:t>-</w:t>
              </w:r>
            </w:ins>
            <w:ins w:id="176" w:author="NOKIA" w:date="2024-02-16T10:44:00Z">
              <w:r w:rsidR="00E14A6A">
                <w:rPr>
                  <w:rFonts w:ascii="Arial" w:hAnsi="Arial"/>
                  <w:sz w:val="18"/>
                  <w:lang w:eastAsia="en-GB"/>
                </w:rPr>
                <w:t>r</w:t>
              </w:r>
            </w:ins>
            <w:ins w:id="177" w:author="NOKIA" w:date="2024-02-16T10:39:00Z">
              <w:r w:rsidR="000B4B52" w:rsidRPr="000B4B52">
                <w:rPr>
                  <w:rFonts w:ascii="Arial" w:hAnsi="Arial"/>
                  <w:sz w:val="18"/>
                  <w:lang w:eastAsia="en-GB"/>
                </w:rPr>
                <w:t>ules</w:t>
              </w:r>
            </w:ins>
            <w:ins w:id="178" w:author="NOKIA" w:date="2024-02-16T10:42:00Z">
              <w:r w:rsidR="00264820">
                <w:rPr>
                  <w:rFonts w:ascii="Arial" w:hAnsi="Arial"/>
                  <w:sz w:val="18"/>
                  <w:lang w:eastAsia="en-GB"/>
                </w:rPr>
                <w:t>-</w:t>
              </w:r>
            </w:ins>
            <w:ins w:id="179" w:author="NOKIA" w:date="2024-02-16T10:44:00Z">
              <w:r w:rsidR="00E14A6A">
                <w:rPr>
                  <w:rFonts w:ascii="Arial" w:hAnsi="Arial"/>
                  <w:sz w:val="18"/>
                  <w:lang w:eastAsia="en-GB"/>
                </w:rPr>
                <w:t>i</w:t>
              </w:r>
            </w:ins>
            <w:ins w:id="180" w:author="NOKIA" w:date="2024-02-16T10:39:00Z">
              <w:r w:rsidR="000B4B52" w:rsidRPr="000B4B52">
                <w:rPr>
                  <w:rFonts w:ascii="Arial" w:hAnsi="Arial"/>
                  <w:sz w:val="18"/>
                  <w:lang w:eastAsia="en-GB"/>
                </w:rPr>
                <w:t>nd</w:t>
              </w:r>
            </w:ins>
          </w:p>
          <w:p w14:paraId="75880C86" w14:textId="46833ACE" w:rsidR="00290933" w:rsidRPr="004225CA" w:rsidRDefault="00290933" w:rsidP="004225CA">
            <w:pPr>
              <w:keepNext/>
              <w:keepLines/>
              <w:overflowPunct w:val="0"/>
              <w:autoSpaceDE w:val="0"/>
              <w:autoSpaceDN w:val="0"/>
              <w:adjustRightInd w:val="0"/>
              <w:spacing w:after="0"/>
              <w:textAlignment w:val="baseline"/>
              <w:rPr>
                <w:rFonts w:ascii="Arial" w:hAnsi="Arial"/>
                <w:sz w:val="18"/>
                <w:lang w:eastAsia="en-GB"/>
              </w:rPr>
            </w:pPr>
            <w:ins w:id="181" w:author="NOKIA" w:date="2024-02-16T10:39:00Z">
              <w:r>
                <w:rPr>
                  <w:rFonts w:ascii="Arial" w:hAnsi="Arial"/>
                  <w:sz w:val="18"/>
                  <w:lang w:eastAsia="en-GB"/>
                </w:rPr>
                <w:t>-</w:t>
              </w:r>
              <w:r w:rsidR="000B4B52">
                <w:t xml:space="preserve"> </w:t>
              </w:r>
              <w:r w:rsidR="000B4B52" w:rsidRPr="000B4B52">
                <w:rPr>
                  <w:rFonts w:ascii="Arial" w:hAnsi="Arial"/>
                  <w:sz w:val="18"/>
                  <w:lang w:eastAsia="en-GB"/>
                </w:rPr>
                <w:t>ursp</w:t>
              </w:r>
            </w:ins>
            <w:ins w:id="182" w:author="NOKIA" w:date="2024-02-16T10:43:00Z">
              <w:r w:rsidR="007E08BD">
                <w:rPr>
                  <w:rFonts w:ascii="Arial" w:hAnsi="Arial"/>
                  <w:sz w:val="18"/>
                  <w:lang w:eastAsia="en-GB"/>
                </w:rPr>
                <w:t>-</w:t>
              </w:r>
            </w:ins>
            <w:ins w:id="183" w:author="NOKIA" w:date="2024-02-16T10:44:00Z">
              <w:r w:rsidR="00E14A6A">
                <w:rPr>
                  <w:rFonts w:ascii="Arial" w:hAnsi="Arial"/>
                  <w:sz w:val="18"/>
                  <w:lang w:eastAsia="en-GB"/>
                </w:rPr>
                <w:t>r</w:t>
              </w:r>
            </w:ins>
            <w:ins w:id="184" w:author="NOKIA" w:date="2024-02-16T10:39:00Z">
              <w:r w:rsidR="000B4B52" w:rsidRPr="000B4B52">
                <w:rPr>
                  <w:rFonts w:ascii="Arial" w:hAnsi="Arial"/>
                  <w:sz w:val="18"/>
                  <w:lang w:eastAsia="en-GB"/>
                </w:rPr>
                <w:t>ule</w:t>
              </w:r>
            </w:ins>
            <w:ins w:id="185" w:author="NOKIA" w:date="2024-02-16T10:43:00Z">
              <w:r w:rsidR="00724E6E">
                <w:rPr>
                  <w:rFonts w:ascii="Arial" w:hAnsi="Arial"/>
                  <w:sz w:val="18"/>
                  <w:lang w:eastAsia="en-GB"/>
                </w:rPr>
                <w:t>-</w:t>
              </w:r>
            </w:ins>
            <w:ins w:id="186" w:author="NOKIA" w:date="2024-02-16T10:44:00Z">
              <w:r w:rsidR="00E14A6A">
                <w:rPr>
                  <w:rFonts w:ascii="Arial" w:hAnsi="Arial"/>
                  <w:sz w:val="18"/>
                  <w:lang w:eastAsia="en-GB"/>
                </w:rPr>
                <w:t>e</w:t>
              </w:r>
            </w:ins>
            <w:ins w:id="187" w:author="NOKIA" w:date="2024-02-16T10:39:00Z">
              <w:r w:rsidR="000B4B52" w:rsidRPr="000B4B52">
                <w:rPr>
                  <w:rFonts w:ascii="Arial" w:hAnsi="Arial"/>
                  <w:sz w:val="18"/>
                  <w:lang w:eastAsia="en-GB"/>
                </w:rPr>
                <w:t>nforcement</w:t>
              </w:r>
            </w:ins>
            <w:ins w:id="188" w:author="NOKIA" w:date="2024-02-16T10:43:00Z">
              <w:r w:rsidR="00724E6E">
                <w:rPr>
                  <w:rFonts w:ascii="Arial" w:hAnsi="Arial"/>
                  <w:sz w:val="18"/>
                  <w:lang w:eastAsia="en-GB"/>
                </w:rPr>
                <w:t>-</w:t>
              </w:r>
            </w:ins>
            <w:ins w:id="189" w:author="NOKIA" w:date="2024-02-16T10:44:00Z">
              <w:r w:rsidR="00E14A6A">
                <w:rPr>
                  <w:rFonts w:ascii="Arial" w:hAnsi="Arial"/>
                  <w:sz w:val="18"/>
                  <w:lang w:eastAsia="en-GB"/>
                </w:rPr>
                <w:t>i</w:t>
              </w:r>
            </w:ins>
            <w:ins w:id="190" w:author="NOKIA" w:date="2024-02-16T10:39:00Z">
              <w:r w:rsidR="000B4B52" w:rsidRPr="000B4B52">
                <w:rPr>
                  <w:rFonts w:ascii="Arial" w:hAnsi="Arial"/>
                  <w:sz w:val="18"/>
                  <w:lang w:eastAsia="en-GB"/>
                </w:rPr>
                <w:t>nd</w:t>
              </w:r>
            </w:ins>
          </w:p>
        </w:tc>
      </w:tr>
      <w:tr w:rsidR="004225CA" w:rsidRPr="004225CA" w14:paraId="157DD56E" w14:textId="77777777" w:rsidTr="00DB3230">
        <w:trPr>
          <w:cantSplit/>
          <w:jc w:val="center"/>
        </w:trPr>
        <w:tc>
          <w:tcPr>
            <w:tcW w:w="1276" w:type="dxa"/>
          </w:tcPr>
          <w:p w14:paraId="0C56DA29"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31</w:t>
            </w:r>
          </w:p>
        </w:tc>
        <w:tc>
          <w:tcPr>
            <w:tcW w:w="1705" w:type="dxa"/>
          </w:tcPr>
          <w:p w14:paraId="7AFC1B73"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Complete-Profile-Discovery</w:t>
            </w:r>
          </w:p>
        </w:tc>
        <w:tc>
          <w:tcPr>
            <w:tcW w:w="634" w:type="dxa"/>
          </w:tcPr>
          <w:p w14:paraId="34B612B3"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47F823A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Support discovery of complete NF profiles </w:t>
            </w:r>
            <w:r w:rsidRPr="004225CA">
              <w:rPr>
                <w:rFonts w:ascii="Arial" w:hAnsi="Arial"/>
                <w:color w:val="000000"/>
                <w:sz w:val="18"/>
                <w:lang w:eastAsia="en-GB"/>
              </w:rPr>
              <w:t>(including authorization attributes such as the "allowedXXX" attributes of NFProfile and NFService data types)</w:t>
            </w:r>
            <w:r w:rsidRPr="004225CA">
              <w:rPr>
                <w:rFonts w:ascii="Arial" w:hAnsi="Arial"/>
                <w:sz w:val="18"/>
                <w:lang w:eastAsia="en-GB"/>
              </w:rPr>
              <w:t xml:space="preserve"> of NF instances matching the query parameters</w:t>
            </w:r>
            <w:r w:rsidRPr="004225CA">
              <w:rPr>
                <w:rFonts w:ascii="Arial" w:hAnsi="Arial"/>
                <w:color w:val="000000"/>
                <w:sz w:val="18"/>
                <w:lang w:eastAsia="en-GB"/>
              </w:rPr>
              <w:t xml:space="preserve">. </w:t>
            </w:r>
          </w:p>
        </w:tc>
      </w:tr>
      <w:tr w:rsidR="004225CA" w:rsidRPr="004225CA" w14:paraId="35D4AD32" w14:textId="77777777" w:rsidTr="00DB3230">
        <w:trPr>
          <w:cantSplit/>
          <w:jc w:val="center"/>
        </w:trPr>
        <w:tc>
          <w:tcPr>
            <w:tcW w:w="1276" w:type="dxa"/>
          </w:tcPr>
          <w:p w14:paraId="1771A32C"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32</w:t>
            </w:r>
          </w:p>
        </w:tc>
        <w:tc>
          <w:tcPr>
            <w:tcW w:w="1705" w:type="dxa"/>
          </w:tcPr>
          <w:p w14:paraId="7D8D8A0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Query-UPEAS</w:t>
            </w:r>
          </w:p>
        </w:tc>
        <w:tc>
          <w:tcPr>
            <w:tcW w:w="634" w:type="dxa"/>
          </w:tcPr>
          <w:p w14:paraId="39F50D7A"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0912E08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 for UPF enhancement for Exposure and SBA defined in 3GPP Rel-18:</w:t>
            </w:r>
          </w:p>
          <w:p w14:paraId="343D7C42"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upf-event-list</w:t>
            </w:r>
          </w:p>
        </w:tc>
      </w:tr>
      <w:tr w:rsidR="004225CA" w:rsidRPr="004225CA" w14:paraId="0E32D2A8" w14:textId="77777777" w:rsidTr="00DB3230">
        <w:trPr>
          <w:cantSplit/>
          <w:jc w:val="center"/>
        </w:trPr>
        <w:tc>
          <w:tcPr>
            <w:tcW w:w="1276" w:type="dxa"/>
          </w:tcPr>
          <w:p w14:paraId="3B051A00"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33</w:t>
            </w:r>
          </w:p>
        </w:tc>
        <w:tc>
          <w:tcPr>
            <w:tcW w:w="1705" w:type="dxa"/>
          </w:tcPr>
          <w:p w14:paraId="4DC34CB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noProof/>
                <w:sz w:val="18"/>
                <w:lang w:eastAsia="zh-CN"/>
              </w:rPr>
              <w:t>Enh-NF-Discovery-Ext1</w:t>
            </w:r>
          </w:p>
        </w:tc>
        <w:tc>
          <w:tcPr>
            <w:tcW w:w="634" w:type="dxa"/>
          </w:tcPr>
          <w:p w14:paraId="5863C739"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06DECA6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 Support of the following query parameter </w:t>
            </w:r>
            <w:r w:rsidRPr="004225CA">
              <w:rPr>
                <w:rFonts w:ascii="Arial" w:hAnsi="Arial" w:cs="Arial"/>
                <w:sz w:val="18"/>
                <w:szCs w:val="18"/>
                <w:lang w:eastAsia="en-GB"/>
              </w:rPr>
              <w:t>defined in 3GPP Rel-18</w:t>
            </w:r>
            <w:r w:rsidRPr="004225CA">
              <w:rPr>
                <w:rFonts w:ascii="Arial" w:hAnsi="Arial"/>
                <w:sz w:val="18"/>
                <w:lang w:eastAsia="en-GB"/>
              </w:rPr>
              <w:t>:</w:t>
            </w:r>
          </w:p>
          <w:p w14:paraId="2C06713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target-nf-instance-id-list</w:t>
            </w:r>
          </w:p>
        </w:tc>
      </w:tr>
      <w:tr w:rsidR="004225CA" w:rsidRPr="004225CA" w14:paraId="46791E3B" w14:textId="77777777" w:rsidTr="00DB3230">
        <w:trPr>
          <w:cantSplit/>
          <w:jc w:val="center"/>
        </w:trPr>
        <w:tc>
          <w:tcPr>
            <w:tcW w:w="1276" w:type="dxa"/>
          </w:tcPr>
          <w:p w14:paraId="4EC831E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34</w:t>
            </w:r>
          </w:p>
        </w:tc>
        <w:tc>
          <w:tcPr>
            <w:tcW w:w="1705" w:type="dxa"/>
          </w:tcPr>
          <w:p w14:paraId="71302218"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noProof/>
                <w:sz w:val="18"/>
                <w:lang w:eastAsia="zh-CN"/>
              </w:rPr>
              <w:t>Query-NG-RTC</w:t>
            </w:r>
          </w:p>
        </w:tc>
        <w:tc>
          <w:tcPr>
            <w:tcW w:w="634" w:type="dxa"/>
          </w:tcPr>
          <w:p w14:paraId="5E98DA1E"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28F4A437"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NG_RTC defined in 3GPP Rel-18:</w:t>
            </w:r>
          </w:p>
          <w:p w14:paraId="4C4C9A5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zh-CN"/>
              </w:rPr>
              <w:t>- ims-domain-name</w:t>
            </w:r>
          </w:p>
          <w:p w14:paraId="31CAA718"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hint="eastAsia"/>
                <w:sz w:val="18"/>
                <w:lang w:eastAsia="zh-CN"/>
              </w:rPr>
              <w:t>-</w:t>
            </w:r>
            <w:r w:rsidRPr="004225CA">
              <w:rPr>
                <w:rFonts w:ascii="Arial" w:hAnsi="Arial"/>
                <w:sz w:val="18"/>
                <w:lang w:eastAsia="zh-CN"/>
              </w:rPr>
              <w:t xml:space="preserve"> media-capability-list</w:t>
            </w:r>
          </w:p>
        </w:tc>
      </w:tr>
      <w:tr w:rsidR="004225CA" w:rsidRPr="004225CA" w14:paraId="61498EF0" w14:textId="77777777" w:rsidTr="00DB3230">
        <w:trPr>
          <w:cantSplit/>
          <w:jc w:val="center"/>
        </w:trPr>
        <w:tc>
          <w:tcPr>
            <w:tcW w:w="1276" w:type="dxa"/>
          </w:tcPr>
          <w:p w14:paraId="2F89A77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35</w:t>
            </w:r>
          </w:p>
        </w:tc>
        <w:tc>
          <w:tcPr>
            <w:tcW w:w="1705" w:type="dxa"/>
          </w:tcPr>
          <w:p w14:paraId="4EEA0E2B"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sz w:val="18"/>
                <w:lang w:val="es-ES" w:eastAsia="en-GB"/>
              </w:rPr>
              <w:t>Query-eLCS-PH3</w:t>
            </w:r>
          </w:p>
        </w:tc>
        <w:tc>
          <w:tcPr>
            <w:tcW w:w="634" w:type="dxa"/>
          </w:tcPr>
          <w:p w14:paraId="042E5939"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01218BC5"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5G LCS Phase 3 service defined in 3GPP Rel-18:</w:t>
            </w:r>
          </w:p>
          <w:p w14:paraId="7EFBB08C" w14:textId="77777777" w:rsidR="004225CA" w:rsidRPr="00D269E5" w:rsidRDefault="004225CA" w:rsidP="004225CA">
            <w:pPr>
              <w:keepNext/>
              <w:keepLines/>
              <w:overflowPunct w:val="0"/>
              <w:autoSpaceDE w:val="0"/>
              <w:autoSpaceDN w:val="0"/>
              <w:adjustRightInd w:val="0"/>
              <w:spacing w:after="0"/>
              <w:textAlignment w:val="baseline"/>
              <w:rPr>
                <w:rFonts w:ascii="Arial" w:hAnsi="Arial"/>
                <w:sz w:val="18"/>
                <w:lang w:val="fr-FR" w:eastAsia="en-GB"/>
              </w:rPr>
            </w:pPr>
            <w:r w:rsidRPr="00D269E5">
              <w:rPr>
                <w:rFonts w:ascii="Arial" w:hAnsi="Arial"/>
                <w:sz w:val="18"/>
                <w:lang w:val="fr-FR" w:eastAsia="en-GB"/>
              </w:rPr>
              <w:t>- pru-tai</w:t>
            </w:r>
          </w:p>
          <w:p w14:paraId="18B0DC9B" w14:textId="77777777" w:rsidR="004225CA" w:rsidRPr="00D269E5" w:rsidRDefault="004225CA" w:rsidP="004225CA">
            <w:pPr>
              <w:keepNext/>
              <w:keepLines/>
              <w:overflowPunct w:val="0"/>
              <w:autoSpaceDE w:val="0"/>
              <w:autoSpaceDN w:val="0"/>
              <w:adjustRightInd w:val="0"/>
              <w:spacing w:after="0"/>
              <w:textAlignment w:val="baseline"/>
              <w:rPr>
                <w:rFonts w:ascii="Arial" w:hAnsi="Arial"/>
                <w:sz w:val="18"/>
                <w:lang w:val="fr-FR" w:eastAsia="zh-CN"/>
              </w:rPr>
            </w:pPr>
            <w:r w:rsidRPr="00D269E5">
              <w:rPr>
                <w:rFonts w:ascii="Arial" w:hAnsi="Arial"/>
                <w:sz w:val="18"/>
                <w:lang w:val="fr-FR" w:eastAsia="en-GB"/>
              </w:rPr>
              <w:t xml:space="preserve">- </w:t>
            </w:r>
            <w:r w:rsidRPr="00D269E5">
              <w:rPr>
                <w:rFonts w:ascii="Arial" w:hAnsi="Arial"/>
                <w:sz w:val="18"/>
                <w:lang w:val="fr-FR" w:eastAsia="zh-CN"/>
              </w:rPr>
              <w:t>af-data</w:t>
            </w:r>
          </w:p>
          <w:p w14:paraId="540BDAFB" w14:textId="77777777" w:rsidR="004225CA" w:rsidRPr="00D269E5" w:rsidRDefault="004225CA" w:rsidP="004225CA">
            <w:pPr>
              <w:keepNext/>
              <w:keepLines/>
              <w:overflowPunct w:val="0"/>
              <w:autoSpaceDE w:val="0"/>
              <w:autoSpaceDN w:val="0"/>
              <w:adjustRightInd w:val="0"/>
              <w:spacing w:after="0"/>
              <w:textAlignment w:val="baseline"/>
              <w:rPr>
                <w:rFonts w:ascii="Arial" w:hAnsi="Arial"/>
                <w:sz w:val="18"/>
                <w:lang w:val="fr-FR" w:eastAsia="en-GB"/>
              </w:rPr>
            </w:pPr>
            <w:r w:rsidRPr="00D269E5">
              <w:rPr>
                <w:rFonts w:ascii="Arial" w:hAnsi="Arial"/>
                <w:sz w:val="18"/>
                <w:lang w:val="fr-FR" w:eastAsia="zh-CN"/>
              </w:rPr>
              <w:t xml:space="preserve">- </w:t>
            </w:r>
            <w:r w:rsidRPr="00D269E5">
              <w:rPr>
                <w:rFonts w:ascii="Arial" w:hAnsi="Arial"/>
                <w:sz w:val="18"/>
                <w:lang w:val="fr-FR" w:eastAsia="en-GB"/>
              </w:rPr>
              <w:t>pru-support-ind</w:t>
            </w:r>
          </w:p>
          <w:p w14:paraId="65DCC39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preferred-up-positioning-ind</w:t>
            </w:r>
          </w:p>
        </w:tc>
      </w:tr>
      <w:tr w:rsidR="004225CA" w:rsidRPr="004225CA" w14:paraId="0541E18D" w14:textId="77777777" w:rsidTr="00DB3230">
        <w:trPr>
          <w:cantSplit/>
          <w:jc w:val="center"/>
        </w:trPr>
        <w:tc>
          <w:tcPr>
            <w:tcW w:w="1276" w:type="dxa"/>
          </w:tcPr>
          <w:p w14:paraId="5DFD87C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zh-CN"/>
              </w:rPr>
              <w:t>36</w:t>
            </w:r>
          </w:p>
        </w:tc>
        <w:tc>
          <w:tcPr>
            <w:tcW w:w="1705" w:type="dxa"/>
          </w:tcPr>
          <w:p w14:paraId="624E70B3"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s-ES" w:eastAsia="en-GB"/>
              </w:rPr>
            </w:pPr>
            <w:r w:rsidRPr="004225CA">
              <w:rPr>
                <w:rFonts w:ascii="Arial" w:hAnsi="Arial"/>
                <w:sz w:val="18"/>
                <w:lang w:val="es-ES" w:eastAsia="en-GB"/>
              </w:rPr>
              <w:t>Query-eNA-PH3</w:t>
            </w:r>
          </w:p>
        </w:tc>
        <w:tc>
          <w:tcPr>
            <w:tcW w:w="634" w:type="dxa"/>
          </w:tcPr>
          <w:p w14:paraId="76465E9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hint="eastAsia"/>
                <w:sz w:val="18"/>
                <w:lang w:eastAsia="zh-CN"/>
              </w:rPr>
              <w:t>O</w:t>
            </w:r>
          </w:p>
        </w:tc>
        <w:tc>
          <w:tcPr>
            <w:tcW w:w="5883" w:type="dxa"/>
          </w:tcPr>
          <w:p w14:paraId="04A79F5A"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Enhanced Network Automation Phase 3 defined in 3GPP Rel-18:</w:t>
            </w:r>
          </w:p>
          <w:p w14:paraId="2D98E0B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ml-accuracy-checking-ind</w:t>
            </w:r>
          </w:p>
          <w:p w14:paraId="5CF29078"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analytics-accuracy-checking-ind</w:t>
            </w:r>
          </w:p>
          <w:p w14:paraId="609D3551"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ml-model-storage-ind</w:t>
            </w:r>
          </w:p>
          <w:p w14:paraId="0A134995"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data-storage-ind</w:t>
            </w:r>
          </w:p>
          <w:p w14:paraId="20FA94D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data-subscription-relocation-support-ind</w:t>
            </w:r>
          </w:p>
          <w:p w14:paraId="482D19C1"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hint="eastAsia"/>
                <w:sz w:val="18"/>
                <w:lang w:eastAsia="ja-JP"/>
              </w:rPr>
              <w:t>-</w:t>
            </w:r>
            <w:r w:rsidRPr="004225CA">
              <w:rPr>
                <w:rFonts w:ascii="Arial" w:hAnsi="Arial"/>
                <w:sz w:val="18"/>
                <w:lang w:eastAsia="en-GB"/>
              </w:rPr>
              <w:t xml:space="preserve"> </w:t>
            </w:r>
            <w:r w:rsidRPr="004225CA">
              <w:rPr>
                <w:rFonts w:ascii="Arial" w:hAnsi="Arial"/>
                <w:sz w:val="18"/>
                <w:lang w:eastAsia="ja-JP"/>
              </w:rPr>
              <w:t>roaming-exchange-ind</w:t>
            </w:r>
          </w:p>
        </w:tc>
      </w:tr>
      <w:tr w:rsidR="004225CA" w:rsidRPr="004225CA" w14:paraId="64924A8B" w14:textId="77777777" w:rsidTr="00DB3230">
        <w:trPr>
          <w:cantSplit/>
          <w:jc w:val="center"/>
        </w:trPr>
        <w:tc>
          <w:tcPr>
            <w:tcW w:w="1276" w:type="dxa"/>
          </w:tcPr>
          <w:p w14:paraId="4B7688EE"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lastRenderedPageBreak/>
              <w:t>37</w:t>
            </w:r>
          </w:p>
        </w:tc>
        <w:tc>
          <w:tcPr>
            <w:tcW w:w="1705" w:type="dxa"/>
          </w:tcPr>
          <w:p w14:paraId="1D7000D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s-ES" w:eastAsia="en-GB"/>
              </w:rPr>
            </w:pPr>
            <w:r w:rsidRPr="004225CA">
              <w:rPr>
                <w:rFonts w:ascii="Arial" w:hAnsi="Arial"/>
                <w:sz w:val="18"/>
                <w:lang w:val="es-ES" w:eastAsia="en-GB"/>
              </w:rPr>
              <w:t>Query-A2X</w:t>
            </w:r>
          </w:p>
        </w:tc>
        <w:tc>
          <w:tcPr>
            <w:tcW w:w="634" w:type="dxa"/>
          </w:tcPr>
          <w:p w14:paraId="6CDCB43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O</w:t>
            </w:r>
          </w:p>
        </w:tc>
        <w:tc>
          <w:tcPr>
            <w:tcW w:w="5883" w:type="dxa"/>
          </w:tcPr>
          <w:p w14:paraId="69FA445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A2X in 5GS defined in 3GPP Rel-18:</w:t>
            </w:r>
          </w:p>
          <w:p w14:paraId="411DD8B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zh-CN"/>
              </w:rPr>
              <w:t xml:space="preserve">- </w:t>
            </w:r>
            <w:r w:rsidRPr="004225CA">
              <w:rPr>
                <w:rFonts w:ascii="Arial" w:hAnsi="Arial"/>
                <w:sz w:val="18"/>
                <w:lang w:eastAsia="en-GB"/>
              </w:rPr>
              <w:t>a2x-support-ind</w:t>
            </w:r>
          </w:p>
          <w:p w14:paraId="3110978A"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hint="eastAsia"/>
                <w:sz w:val="18"/>
                <w:lang w:eastAsia="zh-CN"/>
              </w:rPr>
              <w:t>-</w:t>
            </w:r>
            <w:r w:rsidRPr="004225CA">
              <w:rPr>
                <w:rFonts w:ascii="Arial" w:hAnsi="Arial"/>
                <w:sz w:val="18"/>
                <w:lang w:eastAsia="zh-CN"/>
              </w:rPr>
              <w:t xml:space="preserve"> a2x</w:t>
            </w:r>
            <w:r w:rsidRPr="004225CA">
              <w:rPr>
                <w:rFonts w:ascii="Arial" w:hAnsi="Arial"/>
                <w:sz w:val="18"/>
                <w:lang w:eastAsia="en-GB"/>
              </w:rPr>
              <w:t>-</w:t>
            </w:r>
            <w:r w:rsidRPr="004225CA">
              <w:rPr>
                <w:rFonts w:ascii="Arial" w:hAnsi="Arial" w:hint="eastAsia"/>
                <w:sz w:val="18"/>
                <w:lang w:eastAsia="zh-CN"/>
              </w:rPr>
              <w:t>capability</w:t>
            </w:r>
          </w:p>
        </w:tc>
      </w:tr>
      <w:tr w:rsidR="004225CA" w:rsidRPr="004225CA" w14:paraId="45953E06" w14:textId="77777777" w:rsidTr="00DB3230">
        <w:trPr>
          <w:cantSplit/>
          <w:jc w:val="center"/>
        </w:trPr>
        <w:tc>
          <w:tcPr>
            <w:tcW w:w="1276" w:type="dxa"/>
          </w:tcPr>
          <w:p w14:paraId="5B42A64A"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en-GB"/>
              </w:rPr>
              <w:t>38</w:t>
            </w:r>
          </w:p>
        </w:tc>
        <w:tc>
          <w:tcPr>
            <w:tcW w:w="1705" w:type="dxa"/>
          </w:tcPr>
          <w:p w14:paraId="26F23F0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s-ES" w:eastAsia="en-GB"/>
              </w:rPr>
            </w:pPr>
            <w:r w:rsidRPr="004225CA">
              <w:rPr>
                <w:rFonts w:ascii="Arial" w:hAnsi="Arial"/>
                <w:sz w:val="18"/>
                <w:lang w:eastAsia="en-GB"/>
              </w:rPr>
              <w:t>Allowed-ruleset</w:t>
            </w:r>
          </w:p>
        </w:tc>
        <w:tc>
          <w:tcPr>
            <w:tcW w:w="634" w:type="dxa"/>
          </w:tcPr>
          <w:p w14:paraId="3668905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en-GB"/>
              </w:rPr>
              <w:t>O</w:t>
            </w:r>
          </w:p>
        </w:tc>
        <w:tc>
          <w:tcPr>
            <w:tcW w:w="5883" w:type="dxa"/>
          </w:tcPr>
          <w:p w14:paraId="647708B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receiving ruleSets in NF (Service) profile</w:t>
            </w:r>
          </w:p>
        </w:tc>
      </w:tr>
      <w:tr w:rsidR="004225CA" w:rsidRPr="004225CA" w14:paraId="6130E39C" w14:textId="77777777" w:rsidTr="00DB3230">
        <w:trPr>
          <w:cantSplit/>
          <w:jc w:val="center"/>
        </w:trPr>
        <w:tc>
          <w:tcPr>
            <w:tcW w:w="1276" w:type="dxa"/>
          </w:tcPr>
          <w:p w14:paraId="0979503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zh-CN"/>
              </w:rPr>
              <w:t>39</w:t>
            </w:r>
          </w:p>
        </w:tc>
        <w:tc>
          <w:tcPr>
            <w:tcW w:w="1705" w:type="dxa"/>
          </w:tcPr>
          <w:p w14:paraId="0E06EDE7"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val="es-ES" w:eastAsia="en-GB"/>
              </w:rPr>
              <w:t>Query-AIMLsys</w:t>
            </w:r>
          </w:p>
        </w:tc>
        <w:tc>
          <w:tcPr>
            <w:tcW w:w="634" w:type="dxa"/>
          </w:tcPr>
          <w:p w14:paraId="3AE178EE"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zh-CN"/>
              </w:rPr>
              <w:t>O</w:t>
            </w:r>
          </w:p>
        </w:tc>
        <w:tc>
          <w:tcPr>
            <w:tcW w:w="5883" w:type="dxa"/>
          </w:tcPr>
          <w:p w14:paraId="76E91D45"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for the following query parameters, for System Support for AI/ML-based Services defined in 3GPP Rel-18:</w:t>
            </w:r>
          </w:p>
          <w:p w14:paraId="6814E5F6"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multi-mem-af-sess-qos-ind</w:t>
            </w:r>
          </w:p>
          <w:p w14:paraId="04C6FEF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member-ue-sel-assist-ind</w:t>
            </w:r>
          </w:p>
        </w:tc>
      </w:tr>
      <w:tr w:rsidR="004225CA" w:rsidRPr="004225CA" w14:paraId="56CD684C" w14:textId="77777777" w:rsidTr="00DB3230">
        <w:trPr>
          <w:cantSplit/>
          <w:jc w:val="center"/>
        </w:trPr>
        <w:tc>
          <w:tcPr>
            <w:tcW w:w="1276" w:type="dxa"/>
          </w:tcPr>
          <w:p w14:paraId="2B98BE40"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en-GB"/>
              </w:rPr>
              <w:t>40</w:t>
            </w:r>
          </w:p>
        </w:tc>
        <w:tc>
          <w:tcPr>
            <w:tcW w:w="1705" w:type="dxa"/>
          </w:tcPr>
          <w:p w14:paraId="1DC76A47"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s-ES" w:eastAsia="en-GB"/>
              </w:rPr>
            </w:pPr>
            <w:r w:rsidRPr="004225CA">
              <w:rPr>
                <w:rFonts w:ascii="Arial" w:hAnsi="Arial"/>
                <w:noProof/>
                <w:sz w:val="18"/>
                <w:lang w:eastAsia="zh-CN"/>
              </w:rPr>
              <w:t>Canary-Release</w:t>
            </w:r>
          </w:p>
        </w:tc>
        <w:tc>
          <w:tcPr>
            <w:tcW w:w="634" w:type="dxa"/>
          </w:tcPr>
          <w:p w14:paraId="0644F52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en-GB"/>
              </w:rPr>
              <w:t>O</w:t>
            </w:r>
          </w:p>
        </w:tc>
        <w:tc>
          <w:tcPr>
            <w:tcW w:w="5883" w:type="dxa"/>
          </w:tcPr>
          <w:p w14:paraId="1E7D4DA2"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"CANARY_RELEASE" value for NFStatus and NFServiceStatus, used for canary testing.</w:t>
            </w:r>
          </w:p>
          <w:p w14:paraId="4817F46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p>
          <w:p w14:paraId="5A06ED6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4225CA" w:rsidRPr="004225CA" w14:paraId="6D0C228E" w14:textId="77777777" w:rsidTr="00DB3230">
        <w:trPr>
          <w:cantSplit/>
          <w:jc w:val="center"/>
        </w:trPr>
        <w:tc>
          <w:tcPr>
            <w:tcW w:w="1276" w:type="dxa"/>
          </w:tcPr>
          <w:p w14:paraId="2126FF1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zh-CN"/>
              </w:rPr>
              <w:t>41</w:t>
            </w:r>
          </w:p>
        </w:tc>
        <w:tc>
          <w:tcPr>
            <w:tcW w:w="1705" w:type="dxa"/>
          </w:tcPr>
          <w:p w14:paraId="70148970"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noProof/>
                <w:sz w:val="18"/>
                <w:lang w:eastAsia="zh-CN"/>
              </w:rPr>
            </w:pPr>
            <w:r w:rsidRPr="004225CA">
              <w:rPr>
                <w:rFonts w:ascii="Arial" w:hAnsi="Arial"/>
                <w:sz w:val="18"/>
                <w:lang w:eastAsia="en-GB"/>
              </w:rPr>
              <w:t>Query-UPF-Selection-N3GPP</w:t>
            </w:r>
          </w:p>
        </w:tc>
        <w:tc>
          <w:tcPr>
            <w:tcW w:w="634" w:type="dxa"/>
          </w:tcPr>
          <w:p w14:paraId="5EE9927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zh-CN"/>
              </w:rPr>
              <w:t>O</w:t>
            </w:r>
          </w:p>
        </w:tc>
        <w:tc>
          <w:tcPr>
            <w:tcW w:w="5883" w:type="dxa"/>
          </w:tcPr>
          <w:p w14:paraId="41A48D9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selection of preferred UPF for PDU sessions via non-3GPP access:</w:t>
            </w:r>
          </w:p>
          <w:p w14:paraId="60D98438"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 </w:t>
            </w:r>
            <w:r w:rsidRPr="004225CA">
              <w:rPr>
                <w:rFonts w:ascii="Arial" w:hAnsi="Arial"/>
                <w:sz w:val="18"/>
                <w:lang w:eastAsia="zh-CN"/>
              </w:rPr>
              <w:t>upf-select-</w:t>
            </w:r>
            <w:r w:rsidRPr="004225CA">
              <w:rPr>
                <w:rFonts w:ascii="Arial" w:hAnsi="Arial"/>
                <w:sz w:val="18"/>
                <w:lang w:eastAsia="en-GB"/>
              </w:rPr>
              <w:t>epdg-info</w:t>
            </w:r>
          </w:p>
          <w:p w14:paraId="13B23D6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p>
          <w:p w14:paraId="37EB3359"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An NRF supporting this feature shall also support discovery of the preferred UPF(s) for a W-AGF/TNGF/TWIF using the following query parameters:</w:t>
            </w:r>
          </w:p>
          <w:p w14:paraId="551DB260"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zh-CN"/>
              </w:rPr>
            </w:pPr>
            <w:r w:rsidRPr="004225CA">
              <w:rPr>
                <w:rFonts w:ascii="Arial" w:hAnsi="Arial"/>
                <w:sz w:val="18"/>
                <w:lang w:eastAsia="en-GB"/>
              </w:rPr>
              <w:t xml:space="preserve">- </w:t>
            </w:r>
            <w:r w:rsidRPr="004225CA">
              <w:rPr>
                <w:rFonts w:ascii="Arial" w:hAnsi="Arial" w:hint="eastAsia"/>
                <w:sz w:val="18"/>
                <w:lang w:eastAsia="zh-CN"/>
              </w:rPr>
              <w:t>w</w:t>
            </w:r>
            <w:r w:rsidRPr="004225CA">
              <w:rPr>
                <w:rFonts w:ascii="Arial" w:hAnsi="Arial"/>
                <w:sz w:val="18"/>
                <w:lang w:eastAsia="zh-CN"/>
              </w:rPr>
              <w:t>-agf-info</w:t>
            </w:r>
          </w:p>
          <w:p w14:paraId="6F50ECEE"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zh-CN"/>
              </w:rPr>
              <w:t>- tngf-info</w:t>
            </w:r>
          </w:p>
          <w:p w14:paraId="0E9E616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zh-CN"/>
              </w:rPr>
              <w:t>- twif-info</w:t>
            </w:r>
          </w:p>
        </w:tc>
      </w:tr>
      <w:tr w:rsidR="004225CA" w:rsidRPr="004225CA" w14:paraId="4EF55AAB" w14:textId="77777777" w:rsidTr="00DB3230">
        <w:trPr>
          <w:cantSplit/>
          <w:jc w:val="center"/>
        </w:trPr>
        <w:tc>
          <w:tcPr>
            <w:tcW w:w="1276" w:type="dxa"/>
          </w:tcPr>
          <w:p w14:paraId="059695E1"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42</w:t>
            </w:r>
          </w:p>
        </w:tc>
        <w:tc>
          <w:tcPr>
            <w:tcW w:w="1705" w:type="dxa"/>
          </w:tcPr>
          <w:p w14:paraId="7D00889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val="en-US" w:eastAsia="en-GB"/>
              </w:rPr>
              <w:t>Query-5G-</w:t>
            </w:r>
            <w:r w:rsidRPr="004225CA">
              <w:rPr>
                <w:rFonts w:ascii="Arial" w:hAnsi="Arial"/>
                <w:sz w:val="18"/>
                <w:lang w:eastAsia="zh-CN"/>
              </w:rPr>
              <w:t xml:space="preserve"> RangingSlPos</w:t>
            </w:r>
          </w:p>
        </w:tc>
        <w:tc>
          <w:tcPr>
            <w:tcW w:w="634" w:type="dxa"/>
          </w:tcPr>
          <w:p w14:paraId="1885F1D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en-GB"/>
              </w:rPr>
              <w:t>O</w:t>
            </w:r>
          </w:p>
        </w:tc>
        <w:tc>
          <w:tcPr>
            <w:tcW w:w="5883" w:type="dxa"/>
          </w:tcPr>
          <w:p w14:paraId="659C6474"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xml:space="preserve">Support of the following query parameter, for </w:t>
            </w:r>
            <w:r w:rsidRPr="004225CA">
              <w:rPr>
                <w:rFonts w:ascii="Arial" w:hAnsi="Arial"/>
                <w:sz w:val="18"/>
                <w:lang w:eastAsia="zh-CN"/>
              </w:rPr>
              <w:t xml:space="preserve">Ranging and </w:t>
            </w:r>
            <w:r w:rsidRPr="004225CA">
              <w:rPr>
                <w:rFonts w:ascii="Arial" w:hAnsi="Arial"/>
                <w:sz w:val="18"/>
                <w:lang w:eastAsia="en-GB"/>
              </w:rPr>
              <w:t>Sidelink positioning in 5GS defined in 3GPP Rel-18:</w:t>
            </w:r>
          </w:p>
          <w:p w14:paraId="3BC6A6A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zh-CN"/>
              </w:rPr>
              <w:t xml:space="preserve">- </w:t>
            </w:r>
            <w:bookmarkStart w:id="191" w:name="_Hlk142568879"/>
            <w:r w:rsidRPr="004225CA">
              <w:rPr>
                <w:rFonts w:ascii="Arial" w:hAnsi="Arial"/>
                <w:sz w:val="18"/>
                <w:lang w:eastAsia="en-GB"/>
              </w:rPr>
              <w:t>ranging-sl-pos-support-ind</w:t>
            </w:r>
            <w:bookmarkEnd w:id="191"/>
          </w:p>
        </w:tc>
      </w:tr>
      <w:tr w:rsidR="004225CA" w:rsidRPr="004225CA" w14:paraId="6C42F17A" w14:textId="77777777" w:rsidTr="00DB3230">
        <w:trPr>
          <w:cantSplit/>
          <w:jc w:val="center"/>
        </w:trPr>
        <w:tc>
          <w:tcPr>
            <w:tcW w:w="1276" w:type="dxa"/>
          </w:tcPr>
          <w:p w14:paraId="35A43CD2"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43</w:t>
            </w:r>
          </w:p>
        </w:tc>
        <w:tc>
          <w:tcPr>
            <w:tcW w:w="1705" w:type="dxa"/>
          </w:tcPr>
          <w:p w14:paraId="78BE10F0"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n-US" w:eastAsia="en-GB"/>
              </w:rPr>
            </w:pPr>
            <w:r w:rsidRPr="004225CA">
              <w:rPr>
                <w:rFonts w:ascii="Arial" w:hAnsi="Arial"/>
                <w:sz w:val="18"/>
                <w:lang w:val="en-US" w:eastAsia="en-GB"/>
              </w:rPr>
              <w:t>Query-</w:t>
            </w:r>
            <w:r w:rsidRPr="004225CA">
              <w:rPr>
                <w:rFonts w:ascii="Arial" w:hAnsi="Arial"/>
                <w:noProof/>
                <w:sz w:val="18"/>
                <w:lang w:eastAsia="en-GB"/>
              </w:rPr>
              <w:t>eNS-PH2</w:t>
            </w:r>
          </w:p>
        </w:tc>
        <w:tc>
          <w:tcPr>
            <w:tcW w:w="634" w:type="dxa"/>
          </w:tcPr>
          <w:p w14:paraId="2E9CC06C"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eastAsia="en-GB"/>
              </w:rPr>
              <w:t>O</w:t>
            </w:r>
          </w:p>
        </w:tc>
        <w:tc>
          <w:tcPr>
            <w:tcW w:w="5883" w:type="dxa"/>
          </w:tcPr>
          <w:p w14:paraId="4E8EC52D"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of the following query parameters, for Enhanced Network Slice Phase 2 defined in 3GPP Rel-17 onwards:</w:t>
            </w:r>
          </w:p>
          <w:p w14:paraId="562F364C"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 nsac-sai</w:t>
            </w:r>
          </w:p>
        </w:tc>
      </w:tr>
      <w:tr w:rsidR="004225CA" w:rsidRPr="004225CA" w14:paraId="35A5423C" w14:textId="77777777" w:rsidTr="00DB3230">
        <w:trPr>
          <w:cantSplit/>
          <w:jc w:val="center"/>
        </w:trPr>
        <w:tc>
          <w:tcPr>
            <w:tcW w:w="1276" w:type="dxa"/>
          </w:tcPr>
          <w:p w14:paraId="5F36B66D"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zh-CN"/>
              </w:rPr>
            </w:pPr>
            <w:r w:rsidRPr="004225CA">
              <w:rPr>
                <w:rFonts w:ascii="Arial" w:hAnsi="Arial"/>
                <w:sz w:val="18"/>
                <w:lang w:eastAsia="zh-CN"/>
              </w:rPr>
              <w:t>44</w:t>
            </w:r>
          </w:p>
        </w:tc>
        <w:tc>
          <w:tcPr>
            <w:tcW w:w="1705" w:type="dxa"/>
          </w:tcPr>
          <w:p w14:paraId="51015D05"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val="en-US" w:eastAsia="en-GB"/>
              </w:rPr>
            </w:pPr>
            <w:r w:rsidRPr="004225CA">
              <w:rPr>
                <w:rFonts w:ascii="Arial" w:hAnsi="Arial"/>
                <w:sz w:val="18"/>
                <w:lang w:val="en-US" w:eastAsia="en-GB"/>
              </w:rPr>
              <w:t>RID-NfGroupId-Mapping</w:t>
            </w:r>
          </w:p>
        </w:tc>
        <w:tc>
          <w:tcPr>
            <w:tcW w:w="634" w:type="dxa"/>
          </w:tcPr>
          <w:p w14:paraId="3C5A7876" w14:textId="77777777" w:rsidR="004225CA" w:rsidRPr="004225CA" w:rsidRDefault="004225CA" w:rsidP="004225CA">
            <w:pPr>
              <w:keepNext/>
              <w:keepLines/>
              <w:overflowPunct w:val="0"/>
              <w:autoSpaceDE w:val="0"/>
              <w:autoSpaceDN w:val="0"/>
              <w:adjustRightInd w:val="0"/>
              <w:spacing w:after="0"/>
              <w:jc w:val="center"/>
              <w:textAlignment w:val="baseline"/>
              <w:rPr>
                <w:rFonts w:ascii="Arial" w:hAnsi="Arial"/>
                <w:sz w:val="18"/>
                <w:lang w:eastAsia="en-GB"/>
              </w:rPr>
            </w:pPr>
            <w:r w:rsidRPr="004225CA">
              <w:rPr>
                <w:rFonts w:ascii="Arial" w:hAnsi="Arial"/>
                <w:sz w:val="18"/>
                <w:lang w:val="en-US" w:eastAsia="en-GB"/>
              </w:rPr>
              <w:t>O</w:t>
            </w:r>
          </w:p>
        </w:tc>
        <w:tc>
          <w:tcPr>
            <w:tcW w:w="5883" w:type="dxa"/>
          </w:tcPr>
          <w:p w14:paraId="75CC1311"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Support the capability of mapping between Routing Indicator and NF Group ID by the NRF.</w:t>
            </w:r>
          </w:p>
          <w:p w14:paraId="310468F7"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p>
          <w:p w14:paraId="113B93E4"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6.1.6.2.7 and 6.1.6.2.8).</w:t>
            </w:r>
          </w:p>
        </w:tc>
      </w:tr>
      <w:tr w:rsidR="004225CA" w:rsidRPr="004225CA" w14:paraId="60621CD3" w14:textId="77777777" w:rsidTr="00DB3230">
        <w:trPr>
          <w:cantSplit/>
          <w:jc w:val="center"/>
        </w:trPr>
        <w:tc>
          <w:tcPr>
            <w:tcW w:w="9498" w:type="dxa"/>
            <w:gridSpan w:val="4"/>
          </w:tcPr>
          <w:p w14:paraId="1FEAB850" w14:textId="77777777" w:rsidR="004225CA" w:rsidRPr="004225CA" w:rsidRDefault="004225CA" w:rsidP="004225CA">
            <w:pPr>
              <w:keepNext/>
              <w:keepLines/>
              <w:overflowPunct w:val="0"/>
              <w:autoSpaceDE w:val="0"/>
              <w:autoSpaceDN w:val="0"/>
              <w:adjustRightInd w:val="0"/>
              <w:spacing w:after="0"/>
              <w:textAlignment w:val="baseline"/>
              <w:rPr>
                <w:rFonts w:ascii="Arial" w:hAnsi="Arial"/>
                <w:bCs/>
                <w:sz w:val="18"/>
                <w:lang w:eastAsia="en-GB"/>
              </w:rPr>
            </w:pPr>
            <w:r w:rsidRPr="004225CA">
              <w:rPr>
                <w:rFonts w:ascii="Arial" w:hAnsi="Arial"/>
                <w:sz w:val="18"/>
                <w:lang w:eastAsia="en-GB"/>
              </w:rPr>
              <w:t>Feature number: The order number of the feature within the s</w:t>
            </w:r>
            <w:r w:rsidRPr="004225CA">
              <w:rPr>
                <w:rFonts w:ascii="Arial" w:hAnsi="Arial"/>
                <w:bCs/>
                <w:sz w:val="18"/>
                <w:lang w:eastAsia="en-GB"/>
              </w:rPr>
              <w:t>upportedFeatures attribute (starting with 1).</w:t>
            </w:r>
          </w:p>
          <w:p w14:paraId="0AAD979A" w14:textId="77777777" w:rsidR="004225CA" w:rsidRPr="004225CA" w:rsidRDefault="004225CA" w:rsidP="004225CA">
            <w:pPr>
              <w:keepNext/>
              <w:keepLines/>
              <w:overflowPunct w:val="0"/>
              <w:autoSpaceDE w:val="0"/>
              <w:autoSpaceDN w:val="0"/>
              <w:adjustRightInd w:val="0"/>
              <w:spacing w:after="0"/>
              <w:textAlignment w:val="baseline"/>
              <w:rPr>
                <w:rFonts w:ascii="Arial" w:hAnsi="Arial"/>
                <w:bCs/>
                <w:sz w:val="18"/>
                <w:lang w:eastAsia="en-GB"/>
              </w:rPr>
            </w:pPr>
            <w:r w:rsidRPr="004225CA">
              <w:rPr>
                <w:rFonts w:ascii="Arial" w:hAnsi="Arial"/>
                <w:bCs/>
                <w:sz w:val="18"/>
                <w:lang w:eastAsia="en-GB"/>
              </w:rPr>
              <w:t>Feature: A short name that can be used to refer to the bit and to the feature.</w:t>
            </w:r>
          </w:p>
          <w:p w14:paraId="409DADCF" w14:textId="77777777" w:rsidR="004225CA" w:rsidRPr="004225CA" w:rsidRDefault="004225CA" w:rsidP="004225CA">
            <w:pPr>
              <w:keepNext/>
              <w:keepLines/>
              <w:overflowPunct w:val="0"/>
              <w:autoSpaceDE w:val="0"/>
              <w:autoSpaceDN w:val="0"/>
              <w:adjustRightInd w:val="0"/>
              <w:spacing w:after="0"/>
              <w:textAlignment w:val="baseline"/>
              <w:rPr>
                <w:rFonts w:ascii="Arial" w:hAnsi="Arial"/>
                <w:bCs/>
                <w:sz w:val="18"/>
                <w:lang w:eastAsia="en-GB"/>
              </w:rPr>
            </w:pPr>
            <w:r w:rsidRPr="004225CA">
              <w:rPr>
                <w:rFonts w:ascii="Arial" w:hAnsi="Arial"/>
                <w:bCs/>
                <w:sz w:val="18"/>
                <w:lang w:eastAsia="en-GB"/>
              </w:rPr>
              <w:t>M/O: Defines if the implementation of the feature is mandatory ("M") or optional ("O").</w:t>
            </w:r>
          </w:p>
          <w:p w14:paraId="7C21C73F" w14:textId="77777777" w:rsidR="004225CA" w:rsidRPr="004225CA" w:rsidRDefault="004225CA" w:rsidP="004225CA">
            <w:pPr>
              <w:keepNext/>
              <w:keepLines/>
              <w:overflowPunct w:val="0"/>
              <w:autoSpaceDE w:val="0"/>
              <w:autoSpaceDN w:val="0"/>
              <w:adjustRightInd w:val="0"/>
              <w:spacing w:after="0"/>
              <w:textAlignment w:val="baseline"/>
              <w:rPr>
                <w:rFonts w:ascii="Arial" w:hAnsi="Arial"/>
                <w:sz w:val="18"/>
                <w:lang w:eastAsia="en-GB"/>
              </w:rPr>
            </w:pPr>
            <w:r w:rsidRPr="004225CA">
              <w:rPr>
                <w:rFonts w:ascii="Arial" w:hAnsi="Arial"/>
                <w:sz w:val="18"/>
                <w:lang w:eastAsia="en-GB"/>
              </w:rPr>
              <w:t>Description: A clear textual description of the feature.</w:t>
            </w:r>
          </w:p>
          <w:p w14:paraId="36E5AF0D" w14:textId="77777777" w:rsidR="004225CA" w:rsidRPr="004225CA" w:rsidRDefault="004225CA" w:rsidP="004225C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225CA">
              <w:rPr>
                <w:rFonts w:ascii="Arial" w:hAnsi="Arial"/>
                <w:sz w:val="18"/>
                <w:lang w:eastAsia="en-GB"/>
              </w:rPr>
              <w:t>NOTE 1:</w:t>
            </w:r>
            <w:r w:rsidRPr="004225CA">
              <w:rPr>
                <w:rFonts w:ascii="Arial" w:hAnsi="Arial"/>
                <w:sz w:val="18"/>
                <w:lang w:eastAsia="en-GB"/>
              </w:rPr>
              <w:tab/>
              <w:t>An NRF that advertises support of a given feature shall support all the query parameters associated with the feature. An NRF may support none or a subset of the query parameters of features that it does not advertise as supported.</w:t>
            </w:r>
          </w:p>
          <w:p w14:paraId="2479669B" w14:textId="77777777" w:rsidR="004225CA" w:rsidRPr="004225CA" w:rsidRDefault="004225CA" w:rsidP="004225CA">
            <w:pPr>
              <w:keepNext/>
              <w:keepLines/>
              <w:overflowPunct w:val="0"/>
              <w:autoSpaceDE w:val="0"/>
              <w:autoSpaceDN w:val="0"/>
              <w:adjustRightInd w:val="0"/>
              <w:spacing w:after="0"/>
              <w:ind w:left="851" w:hanging="851"/>
              <w:textAlignment w:val="baseline"/>
              <w:rPr>
                <w:rFonts w:ascii="Arial" w:hAnsi="Arial"/>
                <w:sz w:val="18"/>
                <w:lang w:eastAsia="en-GB"/>
              </w:rPr>
            </w:pPr>
            <w:r w:rsidRPr="004225CA">
              <w:rPr>
                <w:rFonts w:ascii="Arial" w:hAnsi="Arial"/>
                <w:sz w:val="18"/>
                <w:lang w:eastAsia="en-GB"/>
              </w:rPr>
              <w:t>NOTE 2:</w:t>
            </w:r>
            <w:r w:rsidRPr="004225CA">
              <w:rPr>
                <w:rFonts w:ascii="Arial" w:hAnsi="Arial"/>
                <w:sz w:val="18"/>
                <w:lang w:eastAsia="en-GB"/>
              </w:rPr>
              <w:tab/>
            </w:r>
            <w:r w:rsidRPr="004225CA">
              <w:rPr>
                <w:rFonts w:ascii="Arial" w:hAnsi="Arial"/>
                <w:sz w:val="18"/>
                <w:lang w:val="en-US" w:eastAsia="en-GB"/>
              </w:rPr>
              <w:t>For a release under development, it is recommended to define new features for new query parameters by grouping them per 3GPP work item. Any definition of new query parameters in a frozen release requires a new feature definition</w:t>
            </w:r>
            <w:r w:rsidRPr="004225CA">
              <w:rPr>
                <w:rFonts w:ascii="Arial" w:hAnsi="Arial"/>
                <w:sz w:val="18"/>
                <w:lang w:eastAsia="en-GB"/>
              </w:rPr>
              <w:t>.</w:t>
            </w:r>
          </w:p>
        </w:tc>
      </w:tr>
    </w:tbl>
    <w:p w14:paraId="73CC4196" w14:textId="77777777" w:rsidR="004225CA" w:rsidRDefault="004225CA">
      <w:pPr>
        <w:rPr>
          <w:noProof/>
        </w:rPr>
      </w:pPr>
    </w:p>
    <w:p w14:paraId="47F9EF12" w14:textId="77777777" w:rsidR="000F0B8B" w:rsidRPr="006B5418" w:rsidRDefault="000F0B8B" w:rsidP="000F0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EA2E3" w14:textId="77777777" w:rsidR="00203478" w:rsidRPr="00690A26" w:rsidRDefault="00203478" w:rsidP="00203478">
      <w:pPr>
        <w:pStyle w:val="Heading1"/>
      </w:pPr>
      <w:bookmarkStart w:id="192" w:name="_Toc24937836"/>
      <w:bookmarkStart w:id="193" w:name="_Toc33962656"/>
      <w:bookmarkStart w:id="194" w:name="_Toc42883425"/>
      <w:bookmarkStart w:id="195" w:name="_Toc49733293"/>
      <w:bookmarkStart w:id="196" w:name="_Toc56690943"/>
      <w:bookmarkStart w:id="197" w:name="_Toc153813597"/>
      <w:r w:rsidRPr="00690A26">
        <w:t>A.2</w:t>
      </w:r>
      <w:r w:rsidRPr="00690A26">
        <w:tab/>
        <w:t>Nnrf_NFManagement API</w:t>
      </w:r>
      <w:bookmarkEnd w:id="192"/>
      <w:bookmarkEnd w:id="193"/>
      <w:bookmarkEnd w:id="194"/>
      <w:bookmarkEnd w:id="195"/>
      <w:bookmarkEnd w:id="196"/>
      <w:bookmarkEnd w:id="197"/>
    </w:p>
    <w:p w14:paraId="668BBE99" w14:textId="77777777" w:rsidR="00203478" w:rsidRPr="00690A26" w:rsidRDefault="00203478" w:rsidP="00203478">
      <w:pPr>
        <w:pStyle w:val="PL"/>
      </w:pPr>
      <w:r w:rsidRPr="00690A26">
        <w:t>openapi: 3.0.0</w:t>
      </w:r>
    </w:p>
    <w:p w14:paraId="1A1BCF26" w14:textId="77777777" w:rsidR="00203478" w:rsidRPr="00690A26" w:rsidRDefault="00203478" w:rsidP="00203478">
      <w:pPr>
        <w:pStyle w:val="PL"/>
      </w:pPr>
    </w:p>
    <w:p w14:paraId="37E696EF" w14:textId="77777777" w:rsidR="00203478" w:rsidRPr="00690A26" w:rsidRDefault="00203478" w:rsidP="00203478">
      <w:pPr>
        <w:pStyle w:val="PL"/>
      </w:pPr>
      <w:r w:rsidRPr="00690A26">
        <w:t>info:</w:t>
      </w:r>
    </w:p>
    <w:p w14:paraId="24391628" w14:textId="77777777" w:rsidR="00203478" w:rsidRPr="00690A26" w:rsidRDefault="00203478" w:rsidP="00203478">
      <w:pPr>
        <w:pStyle w:val="PL"/>
      </w:pPr>
      <w:r w:rsidRPr="00690A26">
        <w:t xml:space="preserve">  version: '1.</w:t>
      </w:r>
      <w:r>
        <w:t>3</w:t>
      </w:r>
      <w:r w:rsidRPr="00690A26">
        <w:t>.</w:t>
      </w:r>
      <w:r>
        <w:t>0-alpha.6</w:t>
      </w:r>
      <w:r w:rsidRPr="00690A26">
        <w:t>'</w:t>
      </w:r>
    </w:p>
    <w:p w14:paraId="3D13D360" w14:textId="77777777" w:rsidR="00203478" w:rsidRPr="00690A26" w:rsidRDefault="00203478" w:rsidP="00203478">
      <w:pPr>
        <w:pStyle w:val="PL"/>
      </w:pPr>
      <w:r w:rsidRPr="00690A26">
        <w:t xml:space="preserve">  title: 'NRF NFManagement Service'</w:t>
      </w:r>
    </w:p>
    <w:p w14:paraId="3CA0D15B" w14:textId="77777777" w:rsidR="00203478" w:rsidRPr="00690A26" w:rsidRDefault="00203478" w:rsidP="00203478">
      <w:pPr>
        <w:pStyle w:val="PL"/>
      </w:pPr>
      <w:r w:rsidRPr="00690A26">
        <w:t xml:space="preserve">  description: |</w:t>
      </w:r>
    </w:p>
    <w:p w14:paraId="008C74D7" w14:textId="77777777" w:rsidR="00203478" w:rsidRPr="00690A26" w:rsidRDefault="00203478" w:rsidP="00203478">
      <w:pPr>
        <w:pStyle w:val="PL"/>
      </w:pPr>
      <w:r w:rsidRPr="00690A26">
        <w:t xml:space="preserve">    NRF NFManagement Service.</w:t>
      </w:r>
      <w:r>
        <w:t xml:space="preserve">  </w:t>
      </w:r>
    </w:p>
    <w:p w14:paraId="276B1B59" w14:textId="77777777" w:rsidR="00203478" w:rsidRPr="00690A26" w:rsidRDefault="00203478" w:rsidP="00203478">
      <w:pPr>
        <w:pStyle w:val="PL"/>
      </w:pPr>
      <w:r w:rsidRPr="00690A26">
        <w:t xml:space="preserve">    © 20</w:t>
      </w:r>
      <w:r>
        <w:t>23</w:t>
      </w:r>
      <w:r w:rsidRPr="00690A26">
        <w:t>, 3GPP Organizational Partners (ARIB, ATIS, CCSA, ETSI, TSDSI, TTA, TTC).</w:t>
      </w:r>
      <w:r>
        <w:t xml:space="preserve">  </w:t>
      </w:r>
    </w:p>
    <w:p w14:paraId="5304E47F" w14:textId="77777777" w:rsidR="00203478" w:rsidRPr="00690A26" w:rsidRDefault="00203478" w:rsidP="00203478">
      <w:pPr>
        <w:pStyle w:val="PL"/>
      </w:pPr>
      <w:r w:rsidRPr="00690A26">
        <w:t xml:space="preserve">    All rights reserved.</w:t>
      </w:r>
    </w:p>
    <w:p w14:paraId="24D30C32" w14:textId="2891A1DF" w:rsidR="000F0B8B" w:rsidRPr="00203478" w:rsidRDefault="00203478">
      <w:pPr>
        <w:rPr>
          <w:noProof/>
          <w:color w:val="FF0000"/>
          <w:sz w:val="24"/>
          <w:szCs w:val="24"/>
        </w:rPr>
      </w:pPr>
      <w:r w:rsidRPr="00203478">
        <w:rPr>
          <w:noProof/>
          <w:color w:val="FF0000"/>
          <w:sz w:val="24"/>
          <w:szCs w:val="24"/>
        </w:rPr>
        <w:lastRenderedPageBreak/>
        <w:t>*** Skipped for clarity..***</w:t>
      </w:r>
    </w:p>
    <w:p w14:paraId="150BA1C9" w14:textId="77777777" w:rsidR="005E58C0" w:rsidRPr="00690A26" w:rsidRDefault="005E58C0" w:rsidP="005E58C0">
      <w:pPr>
        <w:pStyle w:val="PL"/>
      </w:pPr>
      <w:r w:rsidRPr="00690A26">
        <w:t xml:space="preserve">    PcfInfo:</w:t>
      </w:r>
    </w:p>
    <w:p w14:paraId="7A4A5BA1" w14:textId="77777777" w:rsidR="005E58C0" w:rsidRPr="00690A26" w:rsidRDefault="005E58C0" w:rsidP="005E58C0">
      <w:pPr>
        <w:pStyle w:val="PL"/>
      </w:pPr>
      <w:r>
        <w:t xml:space="preserve">      description: </w:t>
      </w:r>
      <w:r>
        <w:rPr>
          <w:rFonts w:cs="Arial"/>
          <w:szCs w:val="18"/>
        </w:rPr>
        <w:t>Information of a PCF NF Instance</w:t>
      </w:r>
    </w:p>
    <w:p w14:paraId="11AA37DC" w14:textId="77777777" w:rsidR="005E58C0" w:rsidRPr="00690A26" w:rsidRDefault="005E58C0" w:rsidP="005E58C0">
      <w:pPr>
        <w:pStyle w:val="PL"/>
      </w:pPr>
      <w:r w:rsidRPr="00690A26">
        <w:t xml:space="preserve">      type: object</w:t>
      </w:r>
    </w:p>
    <w:p w14:paraId="4A2DBCE0" w14:textId="77777777" w:rsidR="005E58C0" w:rsidRPr="00690A26" w:rsidRDefault="005E58C0" w:rsidP="005E58C0">
      <w:pPr>
        <w:pStyle w:val="PL"/>
      </w:pPr>
      <w:r w:rsidRPr="00690A26">
        <w:t xml:space="preserve">      properties:</w:t>
      </w:r>
    </w:p>
    <w:p w14:paraId="57B3C1ED" w14:textId="77777777" w:rsidR="005E58C0" w:rsidRPr="00690A26" w:rsidRDefault="005E58C0" w:rsidP="005E58C0">
      <w:pPr>
        <w:pStyle w:val="PL"/>
      </w:pPr>
      <w:r w:rsidRPr="00690A26">
        <w:t xml:space="preserve">        groupId:</w:t>
      </w:r>
    </w:p>
    <w:p w14:paraId="26239829" w14:textId="77777777" w:rsidR="005E58C0" w:rsidRPr="00690A26" w:rsidRDefault="005E58C0" w:rsidP="005E58C0">
      <w:pPr>
        <w:pStyle w:val="PL"/>
      </w:pPr>
      <w:r w:rsidRPr="00690A26">
        <w:t xml:space="preserve">          $ref: 'TS29571_CommonData.yaml#/components/schemas/NfGroupId'</w:t>
      </w:r>
    </w:p>
    <w:p w14:paraId="3E91286C" w14:textId="77777777" w:rsidR="005E58C0" w:rsidRPr="00690A26" w:rsidRDefault="005E58C0" w:rsidP="005E58C0">
      <w:pPr>
        <w:pStyle w:val="PL"/>
      </w:pPr>
      <w:r w:rsidRPr="00690A26">
        <w:t xml:space="preserve">        dnnList:</w:t>
      </w:r>
    </w:p>
    <w:p w14:paraId="61C894AB" w14:textId="77777777" w:rsidR="005E58C0" w:rsidRPr="00690A26" w:rsidRDefault="005E58C0" w:rsidP="005E58C0">
      <w:pPr>
        <w:pStyle w:val="PL"/>
      </w:pPr>
      <w:r w:rsidRPr="00690A26">
        <w:t xml:space="preserve">          type: array</w:t>
      </w:r>
    </w:p>
    <w:p w14:paraId="66FC515D" w14:textId="77777777" w:rsidR="005E58C0" w:rsidRPr="00690A26" w:rsidRDefault="005E58C0" w:rsidP="005E58C0">
      <w:pPr>
        <w:pStyle w:val="PL"/>
      </w:pPr>
      <w:r w:rsidRPr="00690A26">
        <w:t xml:space="preserve">          items:</w:t>
      </w:r>
    </w:p>
    <w:p w14:paraId="78CA568A" w14:textId="77777777" w:rsidR="005E58C0" w:rsidRPr="00690A26" w:rsidRDefault="005E58C0" w:rsidP="005E58C0">
      <w:pPr>
        <w:pStyle w:val="PL"/>
      </w:pPr>
      <w:r w:rsidRPr="00690A26">
        <w:t xml:space="preserve">            $ref: 'TS29571_CommonData.yaml#/components/schemas/Dnn'</w:t>
      </w:r>
    </w:p>
    <w:p w14:paraId="0566F2B5" w14:textId="77777777" w:rsidR="005E58C0" w:rsidRPr="00690A26" w:rsidRDefault="005E58C0" w:rsidP="005E58C0">
      <w:pPr>
        <w:pStyle w:val="PL"/>
      </w:pPr>
      <w:r w:rsidRPr="00690A26">
        <w:t xml:space="preserve">          minItems: 1</w:t>
      </w:r>
    </w:p>
    <w:p w14:paraId="5979C5EC" w14:textId="77777777" w:rsidR="005E58C0" w:rsidRPr="00690A26" w:rsidRDefault="005E58C0" w:rsidP="005E58C0">
      <w:pPr>
        <w:pStyle w:val="PL"/>
      </w:pPr>
      <w:r w:rsidRPr="00690A26">
        <w:t xml:space="preserve">        supiRanges:</w:t>
      </w:r>
    </w:p>
    <w:p w14:paraId="2FAAC31B" w14:textId="77777777" w:rsidR="005E58C0" w:rsidRPr="00690A26" w:rsidRDefault="005E58C0" w:rsidP="005E58C0">
      <w:pPr>
        <w:pStyle w:val="PL"/>
      </w:pPr>
      <w:r w:rsidRPr="00690A26">
        <w:t xml:space="preserve">          type: array</w:t>
      </w:r>
    </w:p>
    <w:p w14:paraId="450BAA84" w14:textId="77777777" w:rsidR="005E58C0" w:rsidRPr="00690A26" w:rsidRDefault="005E58C0" w:rsidP="005E58C0">
      <w:pPr>
        <w:pStyle w:val="PL"/>
      </w:pPr>
      <w:r w:rsidRPr="00690A26">
        <w:t xml:space="preserve">          items:</w:t>
      </w:r>
    </w:p>
    <w:p w14:paraId="6B995D45" w14:textId="77777777" w:rsidR="005E58C0" w:rsidRPr="00690A26" w:rsidRDefault="005E58C0" w:rsidP="005E58C0">
      <w:pPr>
        <w:pStyle w:val="PL"/>
      </w:pPr>
      <w:r w:rsidRPr="00690A26">
        <w:t xml:space="preserve">            $ref: '#/components/schemas/SupiRange'</w:t>
      </w:r>
    </w:p>
    <w:p w14:paraId="759C1FAB" w14:textId="77777777" w:rsidR="005E58C0" w:rsidRPr="00690A26" w:rsidRDefault="005E58C0" w:rsidP="005E58C0">
      <w:pPr>
        <w:pStyle w:val="PL"/>
      </w:pPr>
      <w:r w:rsidRPr="00690A26">
        <w:t xml:space="preserve">          minItems: 1</w:t>
      </w:r>
    </w:p>
    <w:p w14:paraId="0177C9DA" w14:textId="77777777" w:rsidR="005E58C0" w:rsidRPr="00690A26" w:rsidRDefault="005E58C0" w:rsidP="005E58C0">
      <w:pPr>
        <w:pStyle w:val="PL"/>
      </w:pPr>
      <w:r w:rsidRPr="00690A26">
        <w:t xml:space="preserve">        gpsiRanges:</w:t>
      </w:r>
    </w:p>
    <w:p w14:paraId="6B8764DE" w14:textId="77777777" w:rsidR="005E58C0" w:rsidRPr="00690A26" w:rsidRDefault="005E58C0" w:rsidP="005E58C0">
      <w:pPr>
        <w:pStyle w:val="PL"/>
      </w:pPr>
      <w:r w:rsidRPr="00690A26">
        <w:t xml:space="preserve">          type: array</w:t>
      </w:r>
    </w:p>
    <w:p w14:paraId="44358D17" w14:textId="77777777" w:rsidR="005E58C0" w:rsidRPr="00690A26" w:rsidRDefault="005E58C0" w:rsidP="005E58C0">
      <w:pPr>
        <w:pStyle w:val="PL"/>
      </w:pPr>
      <w:r w:rsidRPr="00690A26">
        <w:t xml:space="preserve">          items:</w:t>
      </w:r>
    </w:p>
    <w:p w14:paraId="557274B6" w14:textId="77777777" w:rsidR="005E58C0" w:rsidRPr="00690A26" w:rsidRDefault="005E58C0" w:rsidP="005E58C0">
      <w:pPr>
        <w:pStyle w:val="PL"/>
      </w:pPr>
      <w:r w:rsidRPr="00690A26">
        <w:t xml:space="preserve">            $ref: '#/components/schemas/IdentityRange'</w:t>
      </w:r>
    </w:p>
    <w:p w14:paraId="22F43D4A" w14:textId="77777777" w:rsidR="005E58C0" w:rsidRPr="00690A26" w:rsidRDefault="005E58C0" w:rsidP="005E58C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E00B30" w14:textId="77777777" w:rsidR="005E58C0" w:rsidRPr="00690A26" w:rsidRDefault="005E58C0" w:rsidP="005E58C0">
      <w:pPr>
        <w:pStyle w:val="PL"/>
      </w:pPr>
      <w:r w:rsidRPr="00690A26">
        <w:t xml:space="preserve">        </w:t>
      </w:r>
      <w:r w:rsidRPr="00690A26">
        <w:rPr>
          <w:rFonts w:eastAsia="MS Mincho"/>
        </w:rPr>
        <w:t>rxDiamHost</w:t>
      </w:r>
      <w:r w:rsidRPr="00690A26">
        <w:t>:</w:t>
      </w:r>
    </w:p>
    <w:p w14:paraId="4419F8F8" w14:textId="77777777" w:rsidR="005E58C0" w:rsidRPr="00690A26" w:rsidRDefault="005E58C0" w:rsidP="005E58C0">
      <w:pPr>
        <w:pStyle w:val="PL"/>
      </w:pPr>
      <w:r w:rsidRPr="00690A26">
        <w:t xml:space="preserve">          $ref: 'TS29571_CommonData.yaml#/components/schemas/</w:t>
      </w:r>
      <w:r w:rsidRPr="00690A26">
        <w:rPr>
          <w:lang w:eastAsia="zh-CN"/>
        </w:rPr>
        <w:t>DiameterIdentity</w:t>
      </w:r>
      <w:r w:rsidRPr="00690A26">
        <w:t>'</w:t>
      </w:r>
    </w:p>
    <w:p w14:paraId="33711557" w14:textId="77777777" w:rsidR="005E58C0" w:rsidRPr="00690A26" w:rsidRDefault="005E58C0" w:rsidP="005E58C0">
      <w:pPr>
        <w:pStyle w:val="PL"/>
      </w:pPr>
      <w:r w:rsidRPr="00690A26">
        <w:t xml:space="preserve">        </w:t>
      </w:r>
      <w:r w:rsidRPr="00690A26">
        <w:rPr>
          <w:rFonts w:eastAsia="MS Mincho"/>
          <w:lang w:val="en-US"/>
        </w:rPr>
        <w:t>rxD</w:t>
      </w:r>
      <w:r w:rsidRPr="00690A26">
        <w:rPr>
          <w:rFonts w:eastAsia="MS Mincho"/>
        </w:rPr>
        <w:t>iamRealm</w:t>
      </w:r>
      <w:r w:rsidRPr="00690A26">
        <w:t>:</w:t>
      </w:r>
    </w:p>
    <w:p w14:paraId="144C7CE1" w14:textId="77777777" w:rsidR="005E58C0" w:rsidRPr="00690A26" w:rsidRDefault="005E58C0" w:rsidP="005E58C0">
      <w:pPr>
        <w:pStyle w:val="PL"/>
      </w:pPr>
      <w:r w:rsidRPr="00690A26">
        <w:t xml:space="preserve">          $ref: 'TS29571_CommonData.yaml#/components/schemas/</w:t>
      </w:r>
      <w:r w:rsidRPr="00690A26">
        <w:rPr>
          <w:lang w:eastAsia="zh-CN"/>
        </w:rPr>
        <w:t>DiameterIdentity</w:t>
      </w:r>
      <w:r w:rsidRPr="00690A26">
        <w:t>'</w:t>
      </w:r>
    </w:p>
    <w:p w14:paraId="555F8826" w14:textId="77777777" w:rsidR="005E58C0" w:rsidRDefault="005E58C0" w:rsidP="005E58C0">
      <w:pPr>
        <w:pStyle w:val="PL"/>
      </w:pPr>
      <w:r w:rsidRPr="002857AD">
        <w:t xml:space="preserve">        </w:t>
      </w:r>
      <w:r>
        <w:rPr>
          <w:rFonts w:eastAsia="MS Mincho"/>
          <w:lang w:val="en-US"/>
        </w:rPr>
        <w:t>v2x</w:t>
      </w:r>
      <w:r>
        <w:t>SupportInd:</w:t>
      </w:r>
    </w:p>
    <w:p w14:paraId="4CF6ED6D" w14:textId="77777777" w:rsidR="005E58C0" w:rsidRDefault="005E58C0" w:rsidP="005E58C0">
      <w:pPr>
        <w:pStyle w:val="PL"/>
      </w:pPr>
      <w:r>
        <w:t xml:space="preserve">          type: boolean</w:t>
      </w:r>
    </w:p>
    <w:p w14:paraId="37FF3D59" w14:textId="77777777" w:rsidR="005E58C0" w:rsidRPr="00690A26" w:rsidRDefault="005E58C0" w:rsidP="005E58C0">
      <w:pPr>
        <w:pStyle w:val="PL"/>
      </w:pPr>
      <w:r>
        <w:t xml:space="preserve">          default: false</w:t>
      </w:r>
    </w:p>
    <w:p w14:paraId="55E15580" w14:textId="77777777" w:rsidR="005E58C0" w:rsidRDefault="005E58C0" w:rsidP="005E58C0">
      <w:pPr>
        <w:pStyle w:val="PL"/>
      </w:pPr>
      <w:r>
        <w:t xml:space="preserve">        </w:t>
      </w:r>
      <w:r>
        <w:rPr>
          <w:lang w:val="en-US" w:eastAsia="zh-CN"/>
        </w:rPr>
        <w:t>proseSupportInd</w:t>
      </w:r>
      <w:r>
        <w:t>:</w:t>
      </w:r>
    </w:p>
    <w:p w14:paraId="4099E4FE" w14:textId="77777777" w:rsidR="005E58C0" w:rsidRDefault="005E58C0" w:rsidP="005E58C0">
      <w:pPr>
        <w:pStyle w:val="PL"/>
      </w:pPr>
      <w:r>
        <w:t xml:space="preserve">          type: boolean</w:t>
      </w:r>
    </w:p>
    <w:p w14:paraId="6AF2C7C7" w14:textId="77777777" w:rsidR="005E58C0" w:rsidRDefault="005E58C0" w:rsidP="005E58C0">
      <w:pPr>
        <w:pStyle w:val="PL"/>
      </w:pPr>
      <w:r>
        <w:t xml:space="preserve">          default: false</w:t>
      </w:r>
    </w:p>
    <w:p w14:paraId="7EE6FF85" w14:textId="77777777" w:rsidR="005E58C0" w:rsidRPr="00690A26" w:rsidRDefault="005E58C0" w:rsidP="005E58C0">
      <w:pPr>
        <w:pStyle w:val="PL"/>
      </w:pPr>
      <w:r w:rsidRPr="00690A26">
        <w:t xml:space="preserve">        </w:t>
      </w:r>
      <w:r>
        <w:rPr>
          <w:rFonts w:hint="eastAsia"/>
          <w:lang w:eastAsia="zh-CN"/>
        </w:rPr>
        <w:t>proseCapability</w:t>
      </w:r>
      <w:r w:rsidRPr="00690A26">
        <w:t>:</w:t>
      </w:r>
    </w:p>
    <w:p w14:paraId="7EE5969C" w14:textId="77777777" w:rsidR="005E58C0" w:rsidRPr="000707A0" w:rsidRDefault="005E58C0" w:rsidP="005E58C0">
      <w:pPr>
        <w:pStyle w:val="PL"/>
        <w:rPr>
          <w:lang w:eastAsia="zh-CN"/>
        </w:rPr>
      </w:pPr>
      <w:r w:rsidRPr="00690A26">
        <w:t xml:space="preserve">          $ref: '#/components/schemas/</w:t>
      </w:r>
      <w:r>
        <w:rPr>
          <w:rFonts w:hint="eastAsia"/>
          <w:lang w:eastAsia="zh-CN"/>
        </w:rPr>
        <w:t>ProSeCapability</w:t>
      </w:r>
      <w:r w:rsidRPr="00690A26">
        <w:t>'</w:t>
      </w:r>
    </w:p>
    <w:p w14:paraId="48CFE445" w14:textId="77777777" w:rsidR="005E58C0" w:rsidRPr="00690A26" w:rsidRDefault="005E58C0" w:rsidP="005E58C0">
      <w:pPr>
        <w:pStyle w:val="PL"/>
      </w:pPr>
      <w:r w:rsidRPr="00690A26">
        <w:t xml:space="preserve">        </w:t>
      </w:r>
      <w:r>
        <w:rPr>
          <w:rFonts w:hint="eastAsia"/>
          <w:lang w:eastAsia="zh-CN"/>
        </w:rPr>
        <w:t>v2xCapability</w:t>
      </w:r>
      <w:r w:rsidRPr="00690A26">
        <w:t>:</w:t>
      </w:r>
    </w:p>
    <w:p w14:paraId="6A74FFCF" w14:textId="77777777" w:rsidR="005E58C0" w:rsidRPr="000707A0" w:rsidRDefault="005E58C0" w:rsidP="005E58C0">
      <w:pPr>
        <w:pStyle w:val="PL"/>
        <w:rPr>
          <w:lang w:eastAsia="zh-CN"/>
        </w:rPr>
      </w:pPr>
      <w:r w:rsidRPr="00690A26">
        <w:t xml:space="preserve">          $ref: '#/components/schemas/</w:t>
      </w:r>
      <w:r>
        <w:rPr>
          <w:rFonts w:hint="eastAsia"/>
          <w:lang w:eastAsia="zh-CN"/>
        </w:rPr>
        <w:t>V2xCapability</w:t>
      </w:r>
      <w:r w:rsidRPr="00690A26">
        <w:t>'</w:t>
      </w:r>
    </w:p>
    <w:p w14:paraId="258692C0" w14:textId="77777777" w:rsidR="005E58C0" w:rsidRPr="000B54F7" w:rsidRDefault="005E58C0" w:rsidP="005E5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w:t>
      </w:r>
      <w:r w:rsidRPr="000B54F7">
        <w:rPr>
          <w:rFonts w:ascii="Courier New" w:eastAsia="MS Mincho" w:hAnsi="Courier New"/>
          <w:sz w:val="16"/>
          <w:lang w:val="en-US"/>
        </w:rPr>
        <w:t>a2x</w:t>
      </w:r>
      <w:r w:rsidRPr="000B54F7">
        <w:rPr>
          <w:rFonts w:ascii="Courier New" w:hAnsi="Courier New"/>
          <w:sz w:val="16"/>
        </w:rPr>
        <w:t>SupportInd:</w:t>
      </w:r>
    </w:p>
    <w:p w14:paraId="36B88E77" w14:textId="77777777" w:rsidR="005E58C0" w:rsidRPr="000B54F7" w:rsidRDefault="005E58C0" w:rsidP="005E5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boolean</w:t>
      </w:r>
    </w:p>
    <w:p w14:paraId="613E4657" w14:textId="77777777" w:rsidR="005E58C0" w:rsidRPr="000B54F7" w:rsidRDefault="005E58C0" w:rsidP="005E5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default: false</w:t>
      </w:r>
    </w:p>
    <w:p w14:paraId="2D1D7304" w14:textId="77777777" w:rsidR="005E58C0" w:rsidRPr="000B54F7" w:rsidRDefault="005E58C0" w:rsidP="005E5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w:t>
      </w:r>
      <w:r w:rsidRPr="000B54F7">
        <w:rPr>
          <w:rFonts w:ascii="Courier New" w:hAnsi="Courier New"/>
          <w:sz w:val="16"/>
          <w:lang w:eastAsia="zh-CN"/>
        </w:rPr>
        <w:t>a</w:t>
      </w:r>
      <w:r w:rsidRPr="000B54F7">
        <w:rPr>
          <w:rFonts w:ascii="Courier New" w:hAnsi="Courier New" w:hint="eastAsia"/>
          <w:sz w:val="16"/>
          <w:lang w:eastAsia="zh-CN"/>
        </w:rPr>
        <w:t>2xCapability</w:t>
      </w:r>
      <w:r w:rsidRPr="000B54F7">
        <w:rPr>
          <w:rFonts w:ascii="Courier New" w:hAnsi="Courier New"/>
          <w:sz w:val="16"/>
        </w:rPr>
        <w:t>:</w:t>
      </w:r>
    </w:p>
    <w:p w14:paraId="5DD21A25" w14:textId="77777777" w:rsidR="005E58C0" w:rsidRPr="000B54F7" w:rsidRDefault="005E58C0" w:rsidP="005E5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$ref: '#/components/schemas/</w:t>
      </w:r>
      <w:r w:rsidRPr="000B54F7">
        <w:rPr>
          <w:rFonts w:ascii="Courier New" w:hAnsi="Courier New"/>
          <w:sz w:val="16"/>
          <w:lang w:eastAsia="zh-CN"/>
        </w:rPr>
        <w:t>A</w:t>
      </w:r>
      <w:r w:rsidRPr="000B54F7">
        <w:rPr>
          <w:rFonts w:ascii="Courier New" w:hAnsi="Courier New" w:hint="eastAsia"/>
          <w:sz w:val="16"/>
          <w:lang w:eastAsia="zh-CN"/>
        </w:rPr>
        <w:t>2xCapability</w:t>
      </w:r>
      <w:r w:rsidRPr="000B54F7">
        <w:rPr>
          <w:rFonts w:ascii="Courier New" w:hAnsi="Courier New"/>
          <w:sz w:val="16"/>
        </w:rPr>
        <w:t>'</w:t>
      </w:r>
    </w:p>
    <w:p w14:paraId="6041F866" w14:textId="77777777" w:rsidR="005E58C0" w:rsidRDefault="005E58C0" w:rsidP="005E58C0">
      <w:pPr>
        <w:pStyle w:val="PL"/>
      </w:pPr>
      <w:r>
        <w:t xml:space="preserve">        rangingSlPos</w:t>
      </w:r>
      <w:r>
        <w:rPr>
          <w:lang w:val="en-US" w:eastAsia="zh-CN"/>
        </w:rPr>
        <w:t>SupportInd</w:t>
      </w:r>
      <w:r>
        <w:t>:</w:t>
      </w:r>
    </w:p>
    <w:p w14:paraId="5DE33DAA" w14:textId="77777777" w:rsidR="005E58C0" w:rsidRDefault="005E58C0" w:rsidP="005E58C0">
      <w:pPr>
        <w:pStyle w:val="PL"/>
      </w:pPr>
      <w:r>
        <w:t xml:space="preserve">          type: boolean</w:t>
      </w:r>
    </w:p>
    <w:p w14:paraId="71C19013" w14:textId="77777777" w:rsidR="005E58C0" w:rsidRDefault="005E58C0" w:rsidP="005E58C0">
      <w:pPr>
        <w:pStyle w:val="PL"/>
      </w:pPr>
      <w:r>
        <w:t xml:space="preserve">          default: false</w:t>
      </w:r>
    </w:p>
    <w:p w14:paraId="5600722C" w14:textId="123C6244" w:rsidR="00BA790B" w:rsidRPr="000B54F7" w:rsidRDefault="00BA790B" w:rsidP="00BA7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4-02-16T10:08:00Z"/>
          <w:rFonts w:ascii="Courier New" w:hAnsi="Courier New"/>
          <w:sz w:val="16"/>
        </w:rPr>
      </w:pPr>
      <w:ins w:id="199" w:author="NOKIA" w:date="2024-02-16T10:08:00Z">
        <w:r w:rsidRPr="000B54F7">
          <w:rPr>
            <w:rFonts w:ascii="Courier New" w:hAnsi="Courier New"/>
            <w:sz w:val="16"/>
          </w:rPr>
          <w:t xml:space="preserve">        </w:t>
        </w:r>
        <w:r w:rsidR="00BC029E" w:rsidRPr="00BC029E">
          <w:rPr>
            <w:rFonts w:ascii="Courier New" w:eastAsia="MS Mincho" w:hAnsi="Courier New"/>
            <w:sz w:val="16"/>
            <w:lang w:val="en-US"/>
          </w:rPr>
          <w:t>urspDeliveryInEpsInd</w:t>
        </w:r>
        <w:r w:rsidRPr="000B54F7">
          <w:rPr>
            <w:rFonts w:ascii="Courier New" w:hAnsi="Courier New"/>
            <w:sz w:val="16"/>
          </w:rPr>
          <w:t>:</w:t>
        </w:r>
      </w:ins>
    </w:p>
    <w:p w14:paraId="6A28F5AC" w14:textId="77777777" w:rsidR="00BA790B" w:rsidRPr="000B54F7" w:rsidRDefault="00BA790B" w:rsidP="00BA7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4-02-16T10:08:00Z"/>
          <w:rFonts w:ascii="Courier New" w:hAnsi="Courier New"/>
          <w:sz w:val="16"/>
        </w:rPr>
      </w:pPr>
      <w:ins w:id="201" w:author="NOKIA" w:date="2024-02-16T10:08:00Z">
        <w:r w:rsidRPr="000B54F7">
          <w:rPr>
            <w:rFonts w:ascii="Courier New" w:hAnsi="Courier New"/>
            <w:sz w:val="16"/>
          </w:rPr>
          <w:t xml:space="preserve">          type: boolean</w:t>
        </w:r>
      </w:ins>
    </w:p>
    <w:p w14:paraId="4065B2B5" w14:textId="77777777" w:rsidR="00BA790B" w:rsidRPr="000B54F7" w:rsidRDefault="00BA790B" w:rsidP="00BA7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 w:date="2024-02-16T10:08:00Z"/>
          <w:rFonts w:ascii="Courier New" w:hAnsi="Courier New"/>
          <w:sz w:val="16"/>
        </w:rPr>
      </w:pPr>
      <w:ins w:id="203" w:author="NOKIA" w:date="2024-02-16T10:08:00Z">
        <w:r w:rsidRPr="000B54F7">
          <w:rPr>
            <w:rFonts w:ascii="Courier New" w:hAnsi="Courier New"/>
            <w:sz w:val="16"/>
          </w:rPr>
          <w:t xml:space="preserve">          default: false</w:t>
        </w:r>
      </w:ins>
    </w:p>
    <w:p w14:paraId="2588C210" w14:textId="01981405" w:rsidR="00BA790B" w:rsidRPr="000B54F7" w:rsidRDefault="00BA790B" w:rsidP="00BA7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4-02-16T10:08:00Z"/>
          <w:rFonts w:ascii="Courier New" w:hAnsi="Courier New"/>
          <w:sz w:val="16"/>
        </w:rPr>
      </w:pPr>
      <w:ins w:id="205" w:author="NOKIA" w:date="2024-02-16T10:08:00Z">
        <w:r w:rsidRPr="000B54F7">
          <w:rPr>
            <w:rFonts w:ascii="Courier New" w:hAnsi="Courier New"/>
            <w:sz w:val="16"/>
          </w:rPr>
          <w:t xml:space="preserve">        </w:t>
        </w:r>
      </w:ins>
      <w:ins w:id="206" w:author="NOKIA" w:date="2024-02-16T10:09:00Z">
        <w:r w:rsidR="00BC029E" w:rsidRPr="00BC029E">
          <w:rPr>
            <w:rFonts w:ascii="Courier New" w:eastAsia="MS Mincho" w:hAnsi="Courier New"/>
            <w:sz w:val="16"/>
            <w:lang w:val="en-US"/>
          </w:rPr>
          <w:t>vplmnSpecificRulesInd</w:t>
        </w:r>
      </w:ins>
      <w:ins w:id="207" w:author="NOKIA" w:date="2024-02-16T10:08:00Z">
        <w:r w:rsidRPr="000B54F7">
          <w:rPr>
            <w:rFonts w:ascii="Courier New" w:hAnsi="Courier New"/>
            <w:sz w:val="16"/>
          </w:rPr>
          <w:t>:</w:t>
        </w:r>
      </w:ins>
    </w:p>
    <w:p w14:paraId="0A89B2B0" w14:textId="77777777" w:rsidR="00BA790B" w:rsidRPr="000B54F7" w:rsidRDefault="00BA790B" w:rsidP="00BA7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4-02-16T10:08:00Z"/>
          <w:rFonts w:ascii="Courier New" w:hAnsi="Courier New"/>
          <w:sz w:val="16"/>
        </w:rPr>
      </w:pPr>
      <w:ins w:id="209" w:author="NOKIA" w:date="2024-02-16T10:08:00Z">
        <w:r w:rsidRPr="000B54F7">
          <w:rPr>
            <w:rFonts w:ascii="Courier New" w:hAnsi="Courier New"/>
            <w:sz w:val="16"/>
          </w:rPr>
          <w:t xml:space="preserve">          type: boolean</w:t>
        </w:r>
      </w:ins>
    </w:p>
    <w:p w14:paraId="5F98B95E" w14:textId="77777777" w:rsidR="00BA790B" w:rsidRPr="000B54F7" w:rsidRDefault="00BA790B" w:rsidP="00BA7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OKIA" w:date="2024-02-16T10:08:00Z"/>
          <w:rFonts w:ascii="Courier New" w:hAnsi="Courier New"/>
          <w:sz w:val="16"/>
        </w:rPr>
      </w:pPr>
      <w:ins w:id="211" w:author="NOKIA" w:date="2024-02-16T10:08:00Z">
        <w:r w:rsidRPr="000B54F7">
          <w:rPr>
            <w:rFonts w:ascii="Courier New" w:hAnsi="Courier New"/>
            <w:sz w:val="16"/>
          </w:rPr>
          <w:t xml:space="preserve">          default: false</w:t>
        </w:r>
      </w:ins>
    </w:p>
    <w:p w14:paraId="213CF51F" w14:textId="7E11F6B2" w:rsidR="00BA790B" w:rsidRPr="000B54F7" w:rsidRDefault="00BA790B" w:rsidP="00BA7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4-02-16T10:08:00Z"/>
          <w:rFonts w:ascii="Courier New" w:hAnsi="Courier New"/>
          <w:sz w:val="16"/>
        </w:rPr>
      </w:pPr>
      <w:ins w:id="213" w:author="NOKIA" w:date="2024-02-16T10:08:00Z">
        <w:r w:rsidRPr="000B54F7">
          <w:rPr>
            <w:rFonts w:ascii="Courier New" w:hAnsi="Courier New"/>
            <w:sz w:val="16"/>
          </w:rPr>
          <w:t xml:space="preserve">        </w:t>
        </w:r>
      </w:ins>
      <w:ins w:id="214" w:author="NOKIA" w:date="2024-02-16T10:09:00Z">
        <w:r w:rsidR="00BC029E" w:rsidRPr="00BC029E">
          <w:rPr>
            <w:rFonts w:ascii="Courier New" w:eastAsia="MS Mincho" w:hAnsi="Courier New"/>
            <w:sz w:val="16"/>
            <w:lang w:val="en-US"/>
          </w:rPr>
          <w:t>urspRuleEnforcementInd</w:t>
        </w:r>
      </w:ins>
      <w:ins w:id="215" w:author="NOKIA" w:date="2024-02-16T10:08:00Z">
        <w:r w:rsidRPr="000B54F7">
          <w:rPr>
            <w:rFonts w:ascii="Courier New" w:hAnsi="Courier New"/>
            <w:sz w:val="16"/>
          </w:rPr>
          <w:t>:</w:t>
        </w:r>
      </w:ins>
    </w:p>
    <w:p w14:paraId="3A946EB8" w14:textId="77777777" w:rsidR="00BA790B" w:rsidRPr="000B54F7" w:rsidRDefault="00BA790B" w:rsidP="00BA7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NOKIA" w:date="2024-02-16T10:08:00Z"/>
          <w:rFonts w:ascii="Courier New" w:hAnsi="Courier New"/>
          <w:sz w:val="16"/>
        </w:rPr>
      </w:pPr>
      <w:ins w:id="217" w:author="NOKIA" w:date="2024-02-16T10:08:00Z">
        <w:r w:rsidRPr="000B54F7">
          <w:rPr>
            <w:rFonts w:ascii="Courier New" w:hAnsi="Courier New"/>
            <w:sz w:val="16"/>
          </w:rPr>
          <w:t xml:space="preserve">          type: boolean</w:t>
        </w:r>
      </w:ins>
    </w:p>
    <w:p w14:paraId="6B68551E" w14:textId="77777777" w:rsidR="00BA790B" w:rsidRPr="000B54F7" w:rsidRDefault="00BA790B" w:rsidP="00BA7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NOKIA" w:date="2024-02-16T10:08:00Z"/>
          <w:rFonts w:ascii="Courier New" w:hAnsi="Courier New"/>
          <w:sz w:val="16"/>
        </w:rPr>
      </w:pPr>
      <w:ins w:id="219" w:author="NOKIA" w:date="2024-02-16T10:08:00Z">
        <w:r w:rsidRPr="000B54F7">
          <w:rPr>
            <w:rFonts w:ascii="Courier New" w:hAnsi="Courier New"/>
            <w:sz w:val="16"/>
          </w:rPr>
          <w:t xml:space="preserve">          default: false</w:t>
        </w:r>
      </w:ins>
    </w:p>
    <w:p w14:paraId="29C129A1" w14:textId="77777777" w:rsidR="005E58C0" w:rsidRDefault="005E58C0" w:rsidP="005E58C0">
      <w:pPr>
        <w:pStyle w:val="PL"/>
      </w:pPr>
      <w:r>
        <w:t xml:space="preserve">        upPositioningInd:</w:t>
      </w:r>
    </w:p>
    <w:p w14:paraId="7266E1B9" w14:textId="77777777" w:rsidR="005E58C0" w:rsidRDefault="005E58C0" w:rsidP="005E58C0">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6FEE670C" w14:textId="77777777" w:rsidR="005E58C0" w:rsidRDefault="005E58C0" w:rsidP="005E58C0">
      <w:pPr>
        <w:pStyle w:val="PL"/>
      </w:pPr>
      <w:r>
        <w:t xml:space="preserve">          type: boolean</w:t>
      </w:r>
    </w:p>
    <w:p w14:paraId="27F4267B" w14:textId="77777777" w:rsidR="005E58C0" w:rsidRDefault="005E58C0" w:rsidP="005E58C0">
      <w:pPr>
        <w:pStyle w:val="PL"/>
      </w:pPr>
      <w:r>
        <w:t xml:space="preserve">          default: false</w:t>
      </w:r>
    </w:p>
    <w:p w14:paraId="1E883BAE" w14:textId="77777777" w:rsidR="00203478" w:rsidRPr="00203478" w:rsidRDefault="00203478" w:rsidP="00203478">
      <w:pPr>
        <w:rPr>
          <w:noProof/>
          <w:color w:val="FF0000"/>
          <w:sz w:val="24"/>
          <w:szCs w:val="24"/>
        </w:rPr>
      </w:pPr>
      <w:r w:rsidRPr="00203478">
        <w:rPr>
          <w:noProof/>
          <w:color w:val="FF0000"/>
          <w:sz w:val="24"/>
          <w:szCs w:val="24"/>
        </w:rPr>
        <w:t>*** Skipped for clarity..***</w:t>
      </w:r>
    </w:p>
    <w:p w14:paraId="4AA773A0" w14:textId="77777777" w:rsidR="005E58C0" w:rsidRDefault="005E58C0">
      <w:pPr>
        <w:rPr>
          <w:noProof/>
        </w:rPr>
      </w:pPr>
    </w:p>
    <w:p w14:paraId="15FCD7A6" w14:textId="77777777" w:rsidR="000F0B8B" w:rsidRPr="006B5418" w:rsidRDefault="000F0B8B" w:rsidP="000F0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A88013" w14:textId="77777777" w:rsidR="00EB2B0B" w:rsidRPr="00690A26" w:rsidRDefault="00EB2B0B" w:rsidP="00EB2B0B">
      <w:pPr>
        <w:pStyle w:val="Heading1"/>
      </w:pPr>
      <w:bookmarkStart w:id="220" w:name="_Toc24937837"/>
      <w:bookmarkStart w:id="221" w:name="_Toc33962657"/>
      <w:bookmarkStart w:id="222" w:name="_Toc42883426"/>
      <w:bookmarkStart w:id="223" w:name="_Toc49733294"/>
      <w:bookmarkStart w:id="224" w:name="_Toc56690944"/>
      <w:bookmarkStart w:id="225" w:name="_Toc153813598"/>
      <w:r w:rsidRPr="00690A26">
        <w:t>A.3</w:t>
      </w:r>
      <w:r w:rsidRPr="00690A26">
        <w:tab/>
        <w:t>Nnrf_NFDiscovery API</w:t>
      </w:r>
      <w:bookmarkEnd w:id="220"/>
      <w:bookmarkEnd w:id="221"/>
      <w:bookmarkEnd w:id="222"/>
      <w:bookmarkEnd w:id="223"/>
      <w:bookmarkEnd w:id="224"/>
      <w:bookmarkEnd w:id="225"/>
    </w:p>
    <w:p w14:paraId="2D4640D4" w14:textId="77777777" w:rsidR="00EB2B0B" w:rsidRPr="00690A26" w:rsidRDefault="00EB2B0B" w:rsidP="00EB2B0B">
      <w:pPr>
        <w:pStyle w:val="PL"/>
        <w:rPr>
          <w:lang w:val="en-US"/>
        </w:rPr>
      </w:pPr>
      <w:r w:rsidRPr="00690A26">
        <w:rPr>
          <w:lang w:val="en-US"/>
        </w:rPr>
        <w:t>openapi: 3.0.0</w:t>
      </w:r>
    </w:p>
    <w:p w14:paraId="7B31DC74" w14:textId="77777777" w:rsidR="00EB2B0B" w:rsidRPr="00690A26" w:rsidRDefault="00EB2B0B" w:rsidP="00EB2B0B">
      <w:pPr>
        <w:pStyle w:val="PL"/>
        <w:rPr>
          <w:lang w:val="en-US"/>
        </w:rPr>
      </w:pPr>
    </w:p>
    <w:p w14:paraId="42E34D5E" w14:textId="77777777" w:rsidR="00EB2B0B" w:rsidRPr="00690A26" w:rsidRDefault="00EB2B0B" w:rsidP="00EB2B0B">
      <w:pPr>
        <w:pStyle w:val="PL"/>
        <w:rPr>
          <w:lang w:val="en-US"/>
        </w:rPr>
      </w:pPr>
      <w:r w:rsidRPr="00690A26">
        <w:rPr>
          <w:lang w:val="en-US"/>
        </w:rPr>
        <w:t>info:</w:t>
      </w:r>
    </w:p>
    <w:p w14:paraId="251BF979" w14:textId="77777777" w:rsidR="00EB2B0B" w:rsidRPr="00690A26" w:rsidRDefault="00EB2B0B" w:rsidP="00EB2B0B">
      <w:pPr>
        <w:pStyle w:val="PL"/>
        <w:rPr>
          <w:lang w:val="en-US"/>
        </w:rPr>
      </w:pPr>
      <w:r w:rsidRPr="00690A26">
        <w:rPr>
          <w:lang w:val="en-US"/>
        </w:rPr>
        <w:t xml:space="preserve">  version: '1.</w:t>
      </w:r>
      <w:r>
        <w:rPr>
          <w:lang w:val="en-US"/>
        </w:rPr>
        <w:t>3</w:t>
      </w:r>
      <w:r w:rsidRPr="00690A26">
        <w:rPr>
          <w:lang w:val="en-US"/>
        </w:rPr>
        <w:t>.</w:t>
      </w:r>
      <w:r>
        <w:rPr>
          <w:lang w:val="en-US"/>
        </w:rPr>
        <w:t>0-alpha.6</w:t>
      </w:r>
      <w:r w:rsidRPr="00690A26">
        <w:rPr>
          <w:lang w:val="en-US"/>
        </w:rPr>
        <w:t>'</w:t>
      </w:r>
    </w:p>
    <w:p w14:paraId="3D3E6721" w14:textId="77777777" w:rsidR="00EB2B0B" w:rsidRPr="00690A26" w:rsidRDefault="00EB2B0B" w:rsidP="00EB2B0B">
      <w:pPr>
        <w:pStyle w:val="PL"/>
        <w:rPr>
          <w:lang w:val="en-US"/>
        </w:rPr>
      </w:pPr>
      <w:r w:rsidRPr="00690A26">
        <w:rPr>
          <w:lang w:val="en-US"/>
        </w:rPr>
        <w:t xml:space="preserve">  title: 'NRF NFDiscovery Service'</w:t>
      </w:r>
    </w:p>
    <w:p w14:paraId="1E074477" w14:textId="77777777" w:rsidR="00EB2B0B" w:rsidRPr="00690A26" w:rsidRDefault="00EB2B0B" w:rsidP="00EB2B0B">
      <w:pPr>
        <w:pStyle w:val="PL"/>
        <w:rPr>
          <w:lang w:val="en-US"/>
        </w:rPr>
      </w:pPr>
      <w:r w:rsidRPr="00690A26">
        <w:rPr>
          <w:lang w:val="en-US"/>
        </w:rPr>
        <w:t xml:space="preserve">  description: |</w:t>
      </w:r>
    </w:p>
    <w:p w14:paraId="17DA5D27" w14:textId="77777777" w:rsidR="00EB2B0B" w:rsidRPr="00690A26" w:rsidRDefault="00EB2B0B" w:rsidP="00EB2B0B">
      <w:pPr>
        <w:pStyle w:val="PL"/>
        <w:rPr>
          <w:lang w:val="en-US"/>
        </w:rPr>
      </w:pPr>
      <w:r w:rsidRPr="00690A26">
        <w:rPr>
          <w:lang w:val="en-US"/>
        </w:rPr>
        <w:t xml:space="preserve">    NRF NFDiscovery Service.</w:t>
      </w:r>
      <w:r>
        <w:rPr>
          <w:lang w:val="en-US"/>
        </w:rPr>
        <w:t xml:space="preserve">  </w:t>
      </w:r>
    </w:p>
    <w:p w14:paraId="2F34656E" w14:textId="77777777" w:rsidR="00EB2B0B" w:rsidRPr="00690A26" w:rsidRDefault="00EB2B0B" w:rsidP="00EB2B0B">
      <w:pPr>
        <w:pStyle w:val="PL"/>
      </w:pPr>
      <w:r w:rsidRPr="00690A26">
        <w:rPr>
          <w:lang w:val="en-US"/>
        </w:rPr>
        <w:t xml:space="preserve">    </w:t>
      </w:r>
      <w:r w:rsidRPr="00690A26">
        <w:t>© 20</w:t>
      </w:r>
      <w:r>
        <w:t>23</w:t>
      </w:r>
      <w:r w:rsidRPr="00690A26">
        <w:t>, 3GPP Organizational Partners (ARIB, ATIS, CCSA, ETSI, TSDSI, TTA, TTC).</w:t>
      </w:r>
      <w:r>
        <w:t xml:space="preserve">  </w:t>
      </w:r>
    </w:p>
    <w:p w14:paraId="0823F2A6" w14:textId="77777777" w:rsidR="00EB2B0B" w:rsidRPr="00690A26" w:rsidRDefault="00EB2B0B" w:rsidP="00EB2B0B">
      <w:pPr>
        <w:pStyle w:val="PL"/>
        <w:rPr>
          <w:lang w:val="en-US"/>
        </w:rPr>
      </w:pPr>
      <w:r w:rsidRPr="00690A26">
        <w:lastRenderedPageBreak/>
        <w:t xml:space="preserve">    All rights reserved.</w:t>
      </w:r>
    </w:p>
    <w:p w14:paraId="22902D5E" w14:textId="38A78144" w:rsidR="000F0B8B" w:rsidRPr="00EB2B0B" w:rsidRDefault="00EB2B0B">
      <w:pPr>
        <w:rPr>
          <w:noProof/>
          <w:color w:val="FF0000"/>
          <w:sz w:val="24"/>
          <w:szCs w:val="24"/>
        </w:rPr>
      </w:pPr>
      <w:r w:rsidRPr="00203478">
        <w:rPr>
          <w:noProof/>
          <w:color w:val="FF0000"/>
          <w:sz w:val="24"/>
          <w:szCs w:val="24"/>
        </w:rPr>
        <w:t>*** Skipped for clarity..***</w:t>
      </w:r>
    </w:p>
    <w:p w14:paraId="1EB6A677" w14:textId="77777777" w:rsidR="00BC1840" w:rsidRPr="00690A26" w:rsidRDefault="00BC1840" w:rsidP="00BC1840">
      <w:pPr>
        <w:pStyle w:val="PL"/>
        <w:rPr>
          <w:lang w:val="en-US"/>
        </w:rPr>
      </w:pPr>
      <w:r w:rsidRPr="00690A26">
        <w:rPr>
          <w:lang w:val="en-US"/>
        </w:rPr>
        <w:t>paths:</w:t>
      </w:r>
    </w:p>
    <w:p w14:paraId="601CDE7F" w14:textId="77777777" w:rsidR="00BC1840" w:rsidRPr="00690A26" w:rsidRDefault="00BC1840" w:rsidP="00BC1840">
      <w:pPr>
        <w:pStyle w:val="PL"/>
        <w:rPr>
          <w:lang w:val="en-US"/>
        </w:rPr>
      </w:pPr>
      <w:r w:rsidRPr="00690A26">
        <w:rPr>
          <w:lang w:val="en-US"/>
        </w:rPr>
        <w:t xml:space="preserve">  /nf-instances:</w:t>
      </w:r>
    </w:p>
    <w:p w14:paraId="4E90A1FA" w14:textId="77777777" w:rsidR="00BC1840" w:rsidRPr="00690A26" w:rsidRDefault="00BC1840" w:rsidP="00BC1840">
      <w:pPr>
        <w:pStyle w:val="PL"/>
        <w:rPr>
          <w:lang w:val="en-US"/>
        </w:rPr>
      </w:pPr>
      <w:r w:rsidRPr="00690A26">
        <w:rPr>
          <w:lang w:val="en-US"/>
        </w:rPr>
        <w:t xml:space="preserve">    get:</w:t>
      </w:r>
    </w:p>
    <w:p w14:paraId="1DA2C69E" w14:textId="77777777" w:rsidR="00BC1840" w:rsidRPr="00690A26" w:rsidRDefault="00BC1840" w:rsidP="00BC1840">
      <w:pPr>
        <w:pStyle w:val="PL"/>
        <w:rPr>
          <w:lang w:val="en-US"/>
        </w:rPr>
      </w:pPr>
      <w:r w:rsidRPr="00690A26">
        <w:rPr>
          <w:lang w:val="en-US"/>
        </w:rPr>
        <w:t xml:space="preserve">      summary: Search a collection of NF Instances</w:t>
      </w:r>
    </w:p>
    <w:p w14:paraId="08AA6A3A" w14:textId="77777777" w:rsidR="00BC1840" w:rsidRPr="00690A26" w:rsidRDefault="00BC1840" w:rsidP="00BC1840">
      <w:pPr>
        <w:pStyle w:val="PL"/>
        <w:rPr>
          <w:lang w:val="en-US"/>
        </w:rPr>
      </w:pPr>
      <w:r w:rsidRPr="00690A26">
        <w:rPr>
          <w:lang w:val="en-US"/>
        </w:rPr>
        <w:t xml:space="preserve">      operationId: SearchNFInstances</w:t>
      </w:r>
    </w:p>
    <w:p w14:paraId="0CB9E9D9" w14:textId="77777777" w:rsidR="00BC1840" w:rsidRPr="00690A26" w:rsidRDefault="00BC1840" w:rsidP="00BC1840">
      <w:pPr>
        <w:pStyle w:val="PL"/>
        <w:rPr>
          <w:lang w:val="en-US"/>
        </w:rPr>
      </w:pPr>
      <w:r w:rsidRPr="00690A26">
        <w:rPr>
          <w:lang w:val="en-US"/>
        </w:rPr>
        <w:t xml:space="preserve">      tags:</w:t>
      </w:r>
    </w:p>
    <w:p w14:paraId="534CD4D7" w14:textId="77777777" w:rsidR="00BC1840" w:rsidRPr="00690A26" w:rsidRDefault="00BC1840" w:rsidP="00BC1840">
      <w:pPr>
        <w:pStyle w:val="PL"/>
        <w:rPr>
          <w:lang w:val="en-US"/>
        </w:rPr>
      </w:pPr>
      <w:r w:rsidRPr="00690A26">
        <w:rPr>
          <w:lang w:val="en-US"/>
        </w:rPr>
        <w:t xml:space="preserve">        - NF Instances (Store)</w:t>
      </w:r>
    </w:p>
    <w:p w14:paraId="458E1FFC" w14:textId="77777777" w:rsidR="00BC1840" w:rsidRPr="00690A26" w:rsidRDefault="00BC1840" w:rsidP="00BC1840">
      <w:pPr>
        <w:pStyle w:val="PL"/>
        <w:rPr>
          <w:lang w:val="en-US"/>
        </w:rPr>
      </w:pPr>
      <w:r w:rsidRPr="00690A26">
        <w:rPr>
          <w:lang w:val="en-US"/>
        </w:rPr>
        <w:t xml:space="preserve">      parameters:</w:t>
      </w:r>
    </w:p>
    <w:p w14:paraId="786DE541" w14:textId="77777777" w:rsidR="00BC1840" w:rsidRDefault="00BC1840" w:rsidP="00BC1840">
      <w:pPr>
        <w:pStyle w:val="PL"/>
        <w:rPr>
          <w:lang w:val="en-US"/>
        </w:rPr>
      </w:pPr>
      <w:r>
        <w:rPr>
          <w:lang w:val="en-US"/>
        </w:rPr>
        <w:t xml:space="preserve">        - name: Accept-Encoding</w:t>
      </w:r>
    </w:p>
    <w:p w14:paraId="2B00DF3B" w14:textId="77777777" w:rsidR="00BC1840" w:rsidRDefault="00BC1840" w:rsidP="00BC1840">
      <w:pPr>
        <w:pStyle w:val="PL"/>
        <w:rPr>
          <w:lang w:val="en-US"/>
        </w:rPr>
      </w:pPr>
      <w:r>
        <w:rPr>
          <w:lang w:val="en-US"/>
        </w:rPr>
        <w:t xml:space="preserve">          in: header</w:t>
      </w:r>
    </w:p>
    <w:p w14:paraId="5B80B492" w14:textId="77777777" w:rsidR="00BC1840" w:rsidRDefault="00BC1840" w:rsidP="00BC1840">
      <w:pPr>
        <w:pStyle w:val="PL"/>
        <w:rPr>
          <w:lang w:val="en-US"/>
        </w:rPr>
      </w:pPr>
      <w:r>
        <w:rPr>
          <w:lang w:val="en-US"/>
        </w:rPr>
        <w:t xml:space="preserve">          description: Accept-Encoding, described in IETF RFC 9110</w:t>
      </w:r>
    </w:p>
    <w:p w14:paraId="739C3295" w14:textId="77777777" w:rsidR="00BC1840" w:rsidRDefault="00BC1840" w:rsidP="00BC1840">
      <w:pPr>
        <w:pStyle w:val="PL"/>
        <w:rPr>
          <w:lang w:val="en-US"/>
        </w:rPr>
      </w:pPr>
      <w:r>
        <w:rPr>
          <w:lang w:val="en-US"/>
        </w:rPr>
        <w:t xml:space="preserve">          schema:</w:t>
      </w:r>
    </w:p>
    <w:p w14:paraId="4A4D6D66" w14:textId="77777777" w:rsidR="00BC1840" w:rsidRDefault="00BC1840" w:rsidP="00BC1840">
      <w:pPr>
        <w:pStyle w:val="PL"/>
      </w:pPr>
      <w:r>
        <w:rPr>
          <w:lang w:val="en-US"/>
        </w:rPr>
        <w:t xml:space="preserve">            type: string</w:t>
      </w:r>
    </w:p>
    <w:p w14:paraId="176AB1DB" w14:textId="77777777" w:rsidR="00BC1840" w:rsidRPr="00690A26" w:rsidRDefault="00BC1840" w:rsidP="00BC1840">
      <w:pPr>
        <w:pStyle w:val="PL"/>
        <w:rPr>
          <w:lang w:val="en-US"/>
        </w:rPr>
      </w:pPr>
      <w:r w:rsidRPr="00690A26">
        <w:rPr>
          <w:lang w:val="en-US"/>
        </w:rPr>
        <w:t xml:space="preserve">        - name: target-nf-type</w:t>
      </w:r>
    </w:p>
    <w:p w14:paraId="7335E331" w14:textId="77777777" w:rsidR="00BC1840" w:rsidRPr="00690A26" w:rsidRDefault="00BC1840" w:rsidP="00BC1840">
      <w:pPr>
        <w:pStyle w:val="PL"/>
        <w:rPr>
          <w:lang w:val="en-US"/>
        </w:rPr>
      </w:pPr>
      <w:r w:rsidRPr="00690A26">
        <w:rPr>
          <w:lang w:val="en-US"/>
        </w:rPr>
        <w:t xml:space="preserve">          in: query</w:t>
      </w:r>
    </w:p>
    <w:p w14:paraId="7559B753" w14:textId="77777777" w:rsidR="00BC1840" w:rsidRPr="00690A26" w:rsidRDefault="00BC1840" w:rsidP="00BC1840">
      <w:pPr>
        <w:pStyle w:val="PL"/>
        <w:rPr>
          <w:lang w:val="en-US"/>
        </w:rPr>
      </w:pPr>
      <w:r w:rsidRPr="00690A26">
        <w:rPr>
          <w:lang w:val="en-US"/>
        </w:rPr>
        <w:t xml:space="preserve">          description: Type of the target NF</w:t>
      </w:r>
    </w:p>
    <w:p w14:paraId="0DDAD3FB" w14:textId="77777777" w:rsidR="00BC1840" w:rsidRPr="00690A26" w:rsidRDefault="00BC1840" w:rsidP="00BC1840">
      <w:pPr>
        <w:pStyle w:val="PL"/>
        <w:rPr>
          <w:lang w:val="en-US"/>
        </w:rPr>
      </w:pPr>
      <w:r w:rsidRPr="00690A26">
        <w:rPr>
          <w:lang w:val="en-US"/>
        </w:rPr>
        <w:t xml:space="preserve">          required: true</w:t>
      </w:r>
    </w:p>
    <w:p w14:paraId="1F02FC28" w14:textId="77777777" w:rsidR="00BC1840" w:rsidRPr="00690A26" w:rsidRDefault="00BC1840" w:rsidP="00BC1840">
      <w:pPr>
        <w:pStyle w:val="PL"/>
        <w:rPr>
          <w:lang w:val="en-US"/>
        </w:rPr>
      </w:pPr>
      <w:r w:rsidRPr="00690A26">
        <w:rPr>
          <w:lang w:val="en-US"/>
        </w:rPr>
        <w:t xml:space="preserve">          schema:</w:t>
      </w:r>
    </w:p>
    <w:p w14:paraId="5090584E" w14:textId="77777777" w:rsidR="00BC1840" w:rsidRPr="00690A26" w:rsidRDefault="00BC1840" w:rsidP="00BC1840">
      <w:pPr>
        <w:pStyle w:val="PL"/>
        <w:rPr>
          <w:lang w:val="en-US"/>
        </w:rPr>
      </w:pPr>
      <w:r w:rsidRPr="00690A26">
        <w:rPr>
          <w:lang w:val="en-US"/>
        </w:rPr>
        <w:t xml:space="preserve">            $ref: '</w:t>
      </w:r>
      <w:r w:rsidRPr="00690A26">
        <w:t>TS29510_Nnrf_NFManagement.yaml</w:t>
      </w:r>
      <w:r w:rsidRPr="00690A26">
        <w:rPr>
          <w:lang w:val="en-US"/>
        </w:rPr>
        <w:t>#/components/schemas/NFType'</w:t>
      </w:r>
    </w:p>
    <w:p w14:paraId="4C989701" w14:textId="77777777" w:rsidR="00BC1840" w:rsidRPr="00690A26" w:rsidRDefault="00BC1840" w:rsidP="00BC1840">
      <w:pPr>
        <w:pStyle w:val="PL"/>
        <w:rPr>
          <w:lang w:val="en-US"/>
        </w:rPr>
      </w:pPr>
      <w:r w:rsidRPr="00690A26">
        <w:rPr>
          <w:lang w:val="en-US"/>
        </w:rPr>
        <w:t xml:space="preserve">        - name: requester-nf-type</w:t>
      </w:r>
    </w:p>
    <w:p w14:paraId="14E5E612" w14:textId="77777777" w:rsidR="00BC1840" w:rsidRPr="00690A26" w:rsidRDefault="00BC1840" w:rsidP="00BC1840">
      <w:pPr>
        <w:pStyle w:val="PL"/>
        <w:rPr>
          <w:lang w:val="en-US"/>
        </w:rPr>
      </w:pPr>
      <w:r w:rsidRPr="00690A26">
        <w:rPr>
          <w:lang w:val="en-US"/>
        </w:rPr>
        <w:t xml:space="preserve">          in: query</w:t>
      </w:r>
    </w:p>
    <w:p w14:paraId="52B7F8CF" w14:textId="77777777" w:rsidR="00BC1840" w:rsidRPr="00690A26" w:rsidRDefault="00BC1840" w:rsidP="00BC1840">
      <w:pPr>
        <w:pStyle w:val="PL"/>
        <w:rPr>
          <w:lang w:val="en-US"/>
        </w:rPr>
      </w:pPr>
      <w:r w:rsidRPr="00690A26">
        <w:rPr>
          <w:lang w:val="en-US"/>
        </w:rPr>
        <w:t xml:space="preserve">          description: Type of the requester NF</w:t>
      </w:r>
    </w:p>
    <w:p w14:paraId="76D106D8" w14:textId="77777777" w:rsidR="00BC1840" w:rsidRPr="00690A26" w:rsidRDefault="00BC1840" w:rsidP="00BC1840">
      <w:pPr>
        <w:pStyle w:val="PL"/>
        <w:rPr>
          <w:lang w:val="en-US"/>
        </w:rPr>
      </w:pPr>
      <w:r w:rsidRPr="00690A26">
        <w:rPr>
          <w:lang w:val="en-US"/>
        </w:rPr>
        <w:t xml:space="preserve">          required: true</w:t>
      </w:r>
    </w:p>
    <w:p w14:paraId="4C009104" w14:textId="77777777" w:rsidR="00BC1840" w:rsidRPr="00690A26" w:rsidRDefault="00BC1840" w:rsidP="00BC1840">
      <w:pPr>
        <w:pStyle w:val="PL"/>
        <w:rPr>
          <w:lang w:val="en-US"/>
        </w:rPr>
      </w:pPr>
      <w:r w:rsidRPr="00690A26">
        <w:rPr>
          <w:lang w:val="en-US"/>
        </w:rPr>
        <w:t xml:space="preserve">          schema:</w:t>
      </w:r>
    </w:p>
    <w:p w14:paraId="4CC82CBB" w14:textId="77777777" w:rsidR="00BC1840" w:rsidRPr="00690A26" w:rsidRDefault="00BC1840" w:rsidP="00BC1840">
      <w:pPr>
        <w:pStyle w:val="PL"/>
        <w:rPr>
          <w:lang w:val="en-US"/>
        </w:rPr>
      </w:pPr>
      <w:r w:rsidRPr="00690A26">
        <w:rPr>
          <w:lang w:val="en-US"/>
        </w:rPr>
        <w:t xml:space="preserve">            $ref: '</w:t>
      </w:r>
      <w:r w:rsidRPr="00690A26">
        <w:t>TS29510_Nnrf_NFManagement.yaml</w:t>
      </w:r>
      <w:r w:rsidRPr="00690A26">
        <w:rPr>
          <w:lang w:val="en-US"/>
        </w:rPr>
        <w:t>#/components/schemas/NFType'</w:t>
      </w:r>
    </w:p>
    <w:p w14:paraId="3668D973" w14:textId="77777777" w:rsidR="00BC1840" w:rsidRPr="00690A26" w:rsidRDefault="00BC1840" w:rsidP="00BC1840">
      <w:pPr>
        <w:pStyle w:val="PL"/>
        <w:rPr>
          <w:lang w:val="en-US"/>
        </w:rPr>
      </w:pPr>
      <w:r w:rsidRPr="00690A26">
        <w:rPr>
          <w:lang w:val="en-US"/>
        </w:rPr>
        <w:t xml:space="preserve">        - name: </w:t>
      </w:r>
      <w:r>
        <w:rPr>
          <w:lang w:val="en-US"/>
        </w:rPr>
        <w:t>preferred-collocated-nf-types</w:t>
      </w:r>
    </w:p>
    <w:p w14:paraId="6F6AF09C" w14:textId="77777777" w:rsidR="00BC1840" w:rsidRPr="00690A26" w:rsidRDefault="00BC1840" w:rsidP="00BC1840">
      <w:pPr>
        <w:pStyle w:val="PL"/>
        <w:rPr>
          <w:lang w:val="en-US"/>
        </w:rPr>
      </w:pPr>
      <w:r w:rsidRPr="00690A26">
        <w:rPr>
          <w:lang w:val="en-US"/>
        </w:rPr>
        <w:t xml:space="preserve">          in: query</w:t>
      </w:r>
    </w:p>
    <w:p w14:paraId="749D76B9" w14:textId="77777777" w:rsidR="00BC1840" w:rsidRPr="00690A26" w:rsidRDefault="00BC1840" w:rsidP="00BC1840">
      <w:pPr>
        <w:pStyle w:val="PL"/>
        <w:rPr>
          <w:lang w:val="en-US"/>
        </w:rPr>
      </w:pPr>
      <w:r w:rsidRPr="00D4681E">
        <w:t xml:space="preserve">          description: collocated NF types that candidate NFs should preferentially support</w:t>
      </w:r>
    </w:p>
    <w:p w14:paraId="57E08055" w14:textId="77777777" w:rsidR="00BC1840" w:rsidRPr="00690A26" w:rsidRDefault="00BC1840" w:rsidP="00BC1840">
      <w:pPr>
        <w:pStyle w:val="PL"/>
        <w:rPr>
          <w:lang w:val="en-US"/>
        </w:rPr>
      </w:pPr>
      <w:r w:rsidRPr="00690A26">
        <w:rPr>
          <w:lang w:val="en-US"/>
        </w:rPr>
        <w:t xml:space="preserve">          schema:</w:t>
      </w:r>
    </w:p>
    <w:p w14:paraId="5AA810B9" w14:textId="77777777" w:rsidR="00BC1840" w:rsidRPr="00690A26" w:rsidRDefault="00BC1840" w:rsidP="00BC1840">
      <w:pPr>
        <w:pStyle w:val="PL"/>
        <w:rPr>
          <w:lang w:val="en-US"/>
        </w:rPr>
      </w:pPr>
      <w:r w:rsidRPr="00690A26">
        <w:rPr>
          <w:lang w:val="en-US"/>
        </w:rPr>
        <w:t xml:space="preserve">            type: array</w:t>
      </w:r>
    </w:p>
    <w:p w14:paraId="7C966CDC" w14:textId="77777777" w:rsidR="00BC1840" w:rsidRPr="00690A26" w:rsidRDefault="00BC1840" w:rsidP="00BC1840">
      <w:pPr>
        <w:pStyle w:val="PL"/>
        <w:rPr>
          <w:lang w:val="en-US"/>
        </w:rPr>
      </w:pPr>
      <w:r w:rsidRPr="00690A26">
        <w:rPr>
          <w:lang w:val="en-US"/>
        </w:rPr>
        <w:t xml:space="preserve">            items:</w:t>
      </w:r>
    </w:p>
    <w:p w14:paraId="31DB2417" w14:textId="77777777" w:rsidR="00BC1840" w:rsidRPr="00690A26" w:rsidRDefault="00BC1840" w:rsidP="00BC1840">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F045D0C" w14:textId="77777777" w:rsidR="00BC1840" w:rsidRPr="00690A26" w:rsidRDefault="00BC1840" w:rsidP="00BC1840">
      <w:pPr>
        <w:pStyle w:val="PL"/>
      </w:pPr>
      <w:r w:rsidRPr="00690A26">
        <w:rPr>
          <w:lang w:val="en-US"/>
        </w:rPr>
        <w:t xml:space="preserve">            </w:t>
      </w:r>
      <w:r w:rsidRPr="00690A26">
        <w:t>minItems: 1</w:t>
      </w:r>
    </w:p>
    <w:p w14:paraId="25727545" w14:textId="77777777" w:rsidR="00BC1840" w:rsidRPr="00690A26" w:rsidRDefault="00BC1840" w:rsidP="00BC1840">
      <w:pPr>
        <w:pStyle w:val="PL"/>
        <w:rPr>
          <w:lang w:val="en-US"/>
        </w:rPr>
      </w:pPr>
      <w:r w:rsidRPr="00690A26">
        <w:rPr>
          <w:lang w:val="en-US"/>
        </w:rPr>
        <w:t xml:space="preserve">          style: form</w:t>
      </w:r>
    </w:p>
    <w:p w14:paraId="33099EBA" w14:textId="77777777" w:rsidR="00BC1840" w:rsidRPr="00690A26" w:rsidRDefault="00BC1840" w:rsidP="00BC1840">
      <w:pPr>
        <w:pStyle w:val="PL"/>
        <w:rPr>
          <w:lang w:val="en-US"/>
        </w:rPr>
      </w:pPr>
      <w:r w:rsidRPr="00690A26">
        <w:rPr>
          <w:lang w:val="en-US"/>
        </w:rPr>
        <w:t xml:space="preserve">          explode: false</w:t>
      </w:r>
    </w:p>
    <w:p w14:paraId="131B0410" w14:textId="77777777" w:rsidR="00BC1840" w:rsidRPr="00690A26" w:rsidRDefault="00BC1840" w:rsidP="00BC1840">
      <w:pPr>
        <w:pStyle w:val="PL"/>
        <w:rPr>
          <w:lang w:val="en-US"/>
        </w:rPr>
      </w:pPr>
      <w:r w:rsidRPr="00690A26">
        <w:rPr>
          <w:lang w:val="en-US"/>
        </w:rPr>
        <w:t xml:space="preserve">        - name: </w:t>
      </w:r>
      <w:r w:rsidRPr="00690A26">
        <w:t>requester-n</w:t>
      </w:r>
      <w:r w:rsidRPr="00690A26">
        <w:rPr>
          <w:lang w:val="en-US"/>
        </w:rPr>
        <w:t>f-instance-id</w:t>
      </w:r>
    </w:p>
    <w:p w14:paraId="0E77A006" w14:textId="77777777" w:rsidR="00BC1840" w:rsidRPr="00690A26" w:rsidRDefault="00BC1840" w:rsidP="00BC1840">
      <w:pPr>
        <w:pStyle w:val="PL"/>
        <w:rPr>
          <w:lang w:val="en-US"/>
        </w:rPr>
      </w:pPr>
      <w:r w:rsidRPr="00690A26">
        <w:rPr>
          <w:lang w:val="en-US"/>
        </w:rPr>
        <w:t xml:space="preserve">          in: query</w:t>
      </w:r>
    </w:p>
    <w:p w14:paraId="1E42C13A" w14:textId="77777777" w:rsidR="00BC1840" w:rsidRPr="00690A26" w:rsidRDefault="00BC1840" w:rsidP="00BC1840">
      <w:pPr>
        <w:pStyle w:val="PL"/>
        <w:rPr>
          <w:lang w:val="en-US"/>
        </w:rPr>
      </w:pPr>
      <w:r w:rsidRPr="00690A26">
        <w:rPr>
          <w:lang w:val="en-US"/>
        </w:rPr>
        <w:t xml:space="preserve">          description: NfInstanceId of the requester NF</w:t>
      </w:r>
    </w:p>
    <w:p w14:paraId="01FB86A5" w14:textId="77777777" w:rsidR="00BC1840" w:rsidRPr="00690A26" w:rsidRDefault="00BC1840" w:rsidP="00BC1840">
      <w:pPr>
        <w:pStyle w:val="PL"/>
        <w:rPr>
          <w:lang w:val="en-US"/>
        </w:rPr>
      </w:pPr>
      <w:r w:rsidRPr="00690A26">
        <w:rPr>
          <w:lang w:val="en-US"/>
        </w:rPr>
        <w:t xml:space="preserve">          schema:</w:t>
      </w:r>
    </w:p>
    <w:p w14:paraId="296920BD" w14:textId="77777777" w:rsidR="00BC1840" w:rsidRPr="00690A26" w:rsidRDefault="00BC1840" w:rsidP="00BC1840">
      <w:pPr>
        <w:pStyle w:val="PL"/>
        <w:rPr>
          <w:lang w:val="en-US"/>
        </w:rPr>
      </w:pPr>
      <w:r w:rsidRPr="00690A26">
        <w:rPr>
          <w:lang w:val="en-US"/>
        </w:rPr>
        <w:t xml:space="preserve">            $ref: </w:t>
      </w:r>
      <w:r w:rsidRPr="00690A26">
        <w:t>'TS29571_CommonData.yaml#/components/schemas/NfInstanceId'</w:t>
      </w:r>
    </w:p>
    <w:p w14:paraId="4119C05D" w14:textId="77777777" w:rsidR="00BC1840" w:rsidRPr="00690A26" w:rsidRDefault="00BC1840" w:rsidP="00BC1840">
      <w:pPr>
        <w:pStyle w:val="PL"/>
        <w:rPr>
          <w:lang w:val="en-US"/>
        </w:rPr>
      </w:pPr>
      <w:r w:rsidRPr="00690A26">
        <w:rPr>
          <w:lang w:val="en-US"/>
        </w:rPr>
        <w:t xml:space="preserve">        - name: service-names</w:t>
      </w:r>
    </w:p>
    <w:p w14:paraId="13F58821" w14:textId="77777777" w:rsidR="00BC1840" w:rsidRPr="00690A26" w:rsidRDefault="00BC1840" w:rsidP="00BC1840">
      <w:pPr>
        <w:pStyle w:val="PL"/>
        <w:rPr>
          <w:lang w:val="en-US"/>
        </w:rPr>
      </w:pPr>
      <w:r w:rsidRPr="00690A26">
        <w:rPr>
          <w:lang w:val="en-US"/>
        </w:rPr>
        <w:t xml:space="preserve">          in: query</w:t>
      </w:r>
    </w:p>
    <w:p w14:paraId="4D741362" w14:textId="77777777" w:rsidR="00BC1840" w:rsidRPr="00690A26" w:rsidRDefault="00BC1840" w:rsidP="00BC1840">
      <w:pPr>
        <w:pStyle w:val="PL"/>
        <w:rPr>
          <w:lang w:val="en-US"/>
        </w:rPr>
      </w:pPr>
      <w:r w:rsidRPr="00690A26">
        <w:rPr>
          <w:lang w:val="en-US"/>
        </w:rPr>
        <w:t xml:space="preserve">          description: Names of the services offered by the NF</w:t>
      </w:r>
    </w:p>
    <w:p w14:paraId="791875AF" w14:textId="77777777" w:rsidR="00BC1840" w:rsidRPr="00690A26" w:rsidRDefault="00BC1840" w:rsidP="00BC1840">
      <w:pPr>
        <w:pStyle w:val="PL"/>
        <w:rPr>
          <w:lang w:val="en-US"/>
        </w:rPr>
      </w:pPr>
      <w:r w:rsidRPr="00690A26">
        <w:rPr>
          <w:lang w:val="en-US"/>
        </w:rPr>
        <w:t xml:space="preserve">          schema:</w:t>
      </w:r>
    </w:p>
    <w:p w14:paraId="3A67A7AC" w14:textId="77777777" w:rsidR="00BC1840" w:rsidRPr="00690A26" w:rsidRDefault="00BC1840" w:rsidP="00BC1840">
      <w:pPr>
        <w:pStyle w:val="PL"/>
        <w:rPr>
          <w:lang w:val="en-US"/>
        </w:rPr>
      </w:pPr>
      <w:r w:rsidRPr="00690A26">
        <w:rPr>
          <w:lang w:val="en-US"/>
        </w:rPr>
        <w:t xml:space="preserve">            type: array</w:t>
      </w:r>
    </w:p>
    <w:p w14:paraId="359836F2" w14:textId="77777777" w:rsidR="00BC1840" w:rsidRPr="00690A26" w:rsidRDefault="00BC1840" w:rsidP="00BC1840">
      <w:pPr>
        <w:pStyle w:val="PL"/>
        <w:rPr>
          <w:lang w:val="en-US"/>
        </w:rPr>
      </w:pPr>
      <w:r w:rsidRPr="00690A26">
        <w:rPr>
          <w:lang w:val="en-US"/>
        </w:rPr>
        <w:t xml:space="preserve">            items:</w:t>
      </w:r>
    </w:p>
    <w:p w14:paraId="2B80A401" w14:textId="77777777" w:rsidR="00BC1840" w:rsidRPr="00690A26" w:rsidRDefault="00BC1840" w:rsidP="00BC1840">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12075C9" w14:textId="77777777" w:rsidR="00BC1840" w:rsidRPr="00690A26" w:rsidRDefault="00BC1840" w:rsidP="00BC1840">
      <w:pPr>
        <w:pStyle w:val="PL"/>
      </w:pPr>
      <w:r w:rsidRPr="00690A26">
        <w:rPr>
          <w:lang w:val="en-US"/>
        </w:rPr>
        <w:t xml:space="preserve">            </w:t>
      </w:r>
      <w:r w:rsidRPr="00690A26">
        <w:t>minItems: 1</w:t>
      </w:r>
    </w:p>
    <w:p w14:paraId="55535511" w14:textId="77777777" w:rsidR="00BC1840" w:rsidRPr="00690A26" w:rsidRDefault="00BC1840" w:rsidP="00BC1840">
      <w:pPr>
        <w:pStyle w:val="PL"/>
      </w:pPr>
      <w:r w:rsidRPr="00690A26">
        <w:rPr>
          <w:lang w:val="en-US"/>
        </w:rPr>
        <w:t xml:space="preserve">            </w:t>
      </w:r>
      <w:r w:rsidRPr="00690A26">
        <w:t>uniqueItems: true</w:t>
      </w:r>
    </w:p>
    <w:p w14:paraId="78F35E17" w14:textId="77777777" w:rsidR="00BC1840" w:rsidRPr="00690A26" w:rsidRDefault="00BC1840" w:rsidP="00BC1840">
      <w:pPr>
        <w:pStyle w:val="PL"/>
        <w:rPr>
          <w:lang w:val="en-US"/>
        </w:rPr>
      </w:pPr>
      <w:r w:rsidRPr="00690A26">
        <w:rPr>
          <w:lang w:val="en-US"/>
        </w:rPr>
        <w:t xml:space="preserve">          style: form</w:t>
      </w:r>
    </w:p>
    <w:p w14:paraId="2B6D99C2" w14:textId="77777777" w:rsidR="00BC1840" w:rsidRPr="00690A26" w:rsidRDefault="00BC1840" w:rsidP="00BC1840">
      <w:pPr>
        <w:pStyle w:val="PL"/>
        <w:rPr>
          <w:lang w:val="en-US"/>
        </w:rPr>
      </w:pPr>
      <w:r w:rsidRPr="00690A26">
        <w:rPr>
          <w:lang w:val="en-US"/>
        </w:rPr>
        <w:t xml:space="preserve">          explode: false</w:t>
      </w:r>
    </w:p>
    <w:p w14:paraId="26B075A1" w14:textId="77777777" w:rsidR="00BC1840" w:rsidRPr="00690A26" w:rsidRDefault="00BC1840" w:rsidP="00BC1840">
      <w:pPr>
        <w:pStyle w:val="PL"/>
        <w:rPr>
          <w:lang w:val="en-US"/>
        </w:rPr>
      </w:pPr>
      <w:r w:rsidRPr="00690A26">
        <w:rPr>
          <w:lang w:val="en-US"/>
        </w:rPr>
        <w:t xml:space="preserve">        - name: requester-nf-instance-fqdn</w:t>
      </w:r>
    </w:p>
    <w:p w14:paraId="5A9D6645" w14:textId="77777777" w:rsidR="00BC1840" w:rsidRPr="00690A26" w:rsidRDefault="00BC1840" w:rsidP="00BC1840">
      <w:pPr>
        <w:pStyle w:val="PL"/>
        <w:rPr>
          <w:lang w:val="en-US"/>
        </w:rPr>
      </w:pPr>
      <w:r w:rsidRPr="00690A26">
        <w:rPr>
          <w:lang w:val="en-US"/>
        </w:rPr>
        <w:t xml:space="preserve">          in: query</w:t>
      </w:r>
    </w:p>
    <w:p w14:paraId="63695B87" w14:textId="77777777" w:rsidR="00BC1840" w:rsidRPr="00690A26" w:rsidRDefault="00BC1840" w:rsidP="00BC1840">
      <w:pPr>
        <w:pStyle w:val="PL"/>
        <w:rPr>
          <w:lang w:val="en-US"/>
        </w:rPr>
      </w:pPr>
      <w:r w:rsidRPr="00690A26">
        <w:rPr>
          <w:lang w:val="en-US"/>
        </w:rPr>
        <w:t xml:space="preserve">          description: FQDN of the requester NF</w:t>
      </w:r>
    </w:p>
    <w:p w14:paraId="5BE92A8D" w14:textId="77777777" w:rsidR="00BC1840" w:rsidRPr="00690A26" w:rsidRDefault="00BC1840" w:rsidP="00BC1840">
      <w:pPr>
        <w:pStyle w:val="PL"/>
        <w:rPr>
          <w:lang w:val="en-US"/>
        </w:rPr>
      </w:pPr>
      <w:r w:rsidRPr="00690A26">
        <w:rPr>
          <w:lang w:val="en-US"/>
        </w:rPr>
        <w:t xml:space="preserve">          schema:</w:t>
      </w:r>
    </w:p>
    <w:p w14:paraId="1B123B44" w14:textId="77777777" w:rsidR="00BC1840" w:rsidRPr="00690A26" w:rsidRDefault="00BC1840" w:rsidP="00BC1840">
      <w:pPr>
        <w:pStyle w:val="PL"/>
      </w:pPr>
      <w:r w:rsidRPr="00690A26">
        <w:t xml:space="preserve">            $ref: '</w:t>
      </w:r>
      <w:r>
        <w:t>TS29571_CommonData.yaml</w:t>
      </w:r>
      <w:r w:rsidRPr="00690A26">
        <w:t>#/components/schemas/Fqdn'</w:t>
      </w:r>
    </w:p>
    <w:p w14:paraId="25786397" w14:textId="77777777" w:rsidR="00BC1840" w:rsidRPr="00690A26" w:rsidRDefault="00BC1840" w:rsidP="00BC1840">
      <w:pPr>
        <w:pStyle w:val="PL"/>
        <w:rPr>
          <w:lang w:val="en-US"/>
        </w:rPr>
      </w:pPr>
      <w:r w:rsidRPr="00690A26">
        <w:rPr>
          <w:lang w:val="en-US"/>
        </w:rPr>
        <w:t xml:space="preserve">        - name: target-plmn-list</w:t>
      </w:r>
    </w:p>
    <w:p w14:paraId="16916110" w14:textId="77777777" w:rsidR="00BC1840" w:rsidRPr="00690A26" w:rsidRDefault="00BC1840" w:rsidP="00BC1840">
      <w:pPr>
        <w:pStyle w:val="PL"/>
        <w:rPr>
          <w:lang w:val="en-US"/>
        </w:rPr>
      </w:pPr>
      <w:r w:rsidRPr="00690A26">
        <w:rPr>
          <w:lang w:val="en-US"/>
        </w:rPr>
        <w:t xml:space="preserve">          in: query</w:t>
      </w:r>
    </w:p>
    <w:p w14:paraId="6245680B" w14:textId="77777777" w:rsidR="00BC1840" w:rsidRDefault="00BC1840" w:rsidP="00BC1840">
      <w:pPr>
        <w:pStyle w:val="PL"/>
        <w:rPr>
          <w:lang w:val="en-US"/>
        </w:rPr>
      </w:pPr>
      <w:r w:rsidRPr="00690A26">
        <w:rPr>
          <w:lang w:val="en-US"/>
        </w:rPr>
        <w:t xml:space="preserve">          description: </w:t>
      </w:r>
      <w:r>
        <w:rPr>
          <w:lang w:val="en-US"/>
        </w:rPr>
        <w:t>&gt;</w:t>
      </w:r>
    </w:p>
    <w:p w14:paraId="1BB567E8" w14:textId="77777777" w:rsidR="00BC1840" w:rsidRDefault="00BC1840" w:rsidP="00BC1840">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95FF711" w14:textId="77777777" w:rsidR="00BC1840" w:rsidRPr="00690A26" w:rsidRDefault="00BC1840" w:rsidP="00BC1840">
      <w:pPr>
        <w:pStyle w:val="PL"/>
        <w:rPr>
          <w:lang w:val="en-US"/>
        </w:rPr>
      </w:pPr>
      <w:r>
        <w:rPr>
          <w:lang w:val="en-US"/>
        </w:rPr>
        <w:t xml:space="preserve">            in the PLMN</w:t>
      </w:r>
    </w:p>
    <w:p w14:paraId="1195FB1B" w14:textId="77777777" w:rsidR="00BC1840" w:rsidRPr="00690A26" w:rsidRDefault="00BC1840" w:rsidP="00BC1840">
      <w:pPr>
        <w:pStyle w:val="PL"/>
        <w:rPr>
          <w:lang w:val="en-US"/>
        </w:rPr>
      </w:pPr>
      <w:r w:rsidRPr="00690A26">
        <w:rPr>
          <w:lang w:val="en-US"/>
        </w:rPr>
        <w:t xml:space="preserve">          content:</w:t>
      </w:r>
    </w:p>
    <w:p w14:paraId="41CEE990" w14:textId="77777777" w:rsidR="00BC1840" w:rsidRPr="00690A26" w:rsidRDefault="00BC1840" w:rsidP="00BC1840">
      <w:pPr>
        <w:pStyle w:val="PL"/>
        <w:rPr>
          <w:lang w:val="en-US"/>
        </w:rPr>
      </w:pPr>
      <w:r w:rsidRPr="00690A26">
        <w:rPr>
          <w:lang w:val="en-US"/>
        </w:rPr>
        <w:t xml:space="preserve">            application/json:</w:t>
      </w:r>
    </w:p>
    <w:p w14:paraId="39E32057" w14:textId="77777777" w:rsidR="00BC1840" w:rsidRPr="00690A26" w:rsidRDefault="00BC1840" w:rsidP="00BC1840">
      <w:pPr>
        <w:pStyle w:val="PL"/>
        <w:rPr>
          <w:lang w:val="en-US"/>
        </w:rPr>
      </w:pPr>
      <w:r w:rsidRPr="00690A26">
        <w:rPr>
          <w:lang w:val="en-US"/>
        </w:rPr>
        <w:t xml:space="preserve">              schema:</w:t>
      </w:r>
    </w:p>
    <w:p w14:paraId="595C7A14" w14:textId="77777777" w:rsidR="00BC1840" w:rsidRPr="00690A26" w:rsidRDefault="00BC1840" w:rsidP="00BC1840">
      <w:pPr>
        <w:pStyle w:val="PL"/>
        <w:rPr>
          <w:lang w:val="en-US"/>
        </w:rPr>
      </w:pPr>
      <w:r w:rsidRPr="00690A26">
        <w:rPr>
          <w:lang w:val="en-US"/>
        </w:rPr>
        <w:t xml:space="preserve">                type: array</w:t>
      </w:r>
    </w:p>
    <w:p w14:paraId="4BC42E40" w14:textId="77777777" w:rsidR="00BC1840" w:rsidRPr="00690A26" w:rsidRDefault="00BC1840" w:rsidP="00BC1840">
      <w:pPr>
        <w:pStyle w:val="PL"/>
        <w:rPr>
          <w:lang w:val="en-US"/>
        </w:rPr>
      </w:pPr>
      <w:r w:rsidRPr="00690A26">
        <w:rPr>
          <w:lang w:val="en-US"/>
        </w:rPr>
        <w:t xml:space="preserve">                items:</w:t>
      </w:r>
    </w:p>
    <w:p w14:paraId="402F370D"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#/components/schemas/PlmnId'</w:t>
      </w:r>
    </w:p>
    <w:p w14:paraId="6E5FB37A" w14:textId="77777777" w:rsidR="00BC1840" w:rsidRPr="00690A26" w:rsidRDefault="00BC1840" w:rsidP="00BC1840">
      <w:pPr>
        <w:pStyle w:val="PL"/>
        <w:rPr>
          <w:lang w:val="en-US"/>
        </w:rPr>
      </w:pPr>
      <w:r w:rsidRPr="00690A26">
        <w:rPr>
          <w:lang w:val="en-US"/>
        </w:rPr>
        <w:t xml:space="preserve">                </w:t>
      </w:r>
      <w:r w:rsidRPr="00690A26">
        <w:t>minItems: 1</w:t>
      </w:r>
    </w:p>
    <w:p w14:paraId="687553A4" w14:textId="77777777" w:rsidR="00BC1840" w:rsidRPr="00690A26" w:rsidRDefault="00BC1840" w:rsidP="00BC1840">
      <w:pPr>
        <w:pStyle w:val="PL"/>
        <w:rPr>
          <w:lang w:val="en-US"/>
        </w:rPr>
      </w:pPr>
      <w:r w:rsidRPr="00690A26">
        <w:rPr>
          <w:lang w:val="en-US"/>
        </w:rPr>
        <w:t xml:space="preserve">        - name: requester-plmn-list</w:t>
      </w:r>
    </w:p>
    <w:p w14:paraId="7816B263" w14:textId="77777777" w:rsidR="00BC1840" w:rsidRPr="00690A26" w:rsidRDefault="00BC1840" w:rsidP="00BC1840">
      <w:pPr>
        <w:pStyle w:val="PL"/>
        <w:rPr>
          <w:lang w:val="en-US"/>
        </w:rPr>
      </w:pPr>
      <w:r w:rsidRPr="00690A26">
        <w:rPr>
          <w:lang w:val="en-US"/>
        </w:rPr>
        <w:t xml:space="preserve">          in: query</w:t>
      </w:r>
    </w:p>
    <w:p w14:paraId="19C66AD1" w14:textId="77777777" w:rsidR="00BC1840" w:rsidRPr="00690A26" w:rsidRDefault="00BC1840" w:rsidP="00BC1840">
      <w:pPr>
        <w:pStyle w:val="PL"/>
        <w:rPr>
          <w:lang w:val="en-US"/>
        </w:rPr>
      </w:pPr>
      <w:r w:rsidRPr="00690A26">
        <w:rPr>
          <w:lang w:val="en-US"/>
        </w:rPr>
        <w:t xml:space="preserve">          description: Id of the PLMN where the NF issuing the Discovery request is located</w:t>
      </w:r>
    </w:p>
    <w:p w14:paraId="6BFC884C" w14:textId="77777777" w:rsidR="00BC1840" w:rsidRPr="00690A26" w:rsidRDefault="00BC1840" w:rsidP="00BC1840">
      <w:pPr>
        <w:pStyle w:val="PL"/>
        <w:rPr>
          <w:lang w:val="en-US"/>
        </w:rPr>
      </w:pPr>
      <w:r w:rsidRPr="00690A26">
        <w:rPr>
          <w:lang w:val="en-US"/>
        </w:rPr>
        <w:t xml:space="preserve">          content:</w:t>
      </w:r>
    </w:p>
    <w:p w14:paraId="5205CA8A" w14:textId="77777777" w:rsidR="00BC1840" w:rsidRPr="00690A26" w:rsidRDefault="00BC1840" w:rsidP="00BC1840">
      <w:pPr>
        <w:pStyle w:val="PL"/>
        <w:rPr>
          <w:lang w:val="en-US"/>
        </w:rPr>
      </w:pPr>
      <w:r w:rsidRPr="00690A26">
        <w:rPr>
          <w:lang w:val="en-US"/>
        </w:rPr>
        <w:t xml:space="preserve">            application/json:</w:t>
      </w:r>
    </w:p>
    <w:p w14:paraId="4337DE95" w14:textId="77777777" w:rsidR="00BC1840" w:rsidRPr="00690A26" w:rsidRDefault="00BC1840" w:rsidP="00BC1840">
      <w:pPr>
        <w:pStyle w:val="PL"/>
        <w:rPr>
          <w:lang w:val="en-US"/>
        </w:rPr>
      </w:pPr>
      <w:r w:rsidRPr="00690A26">
        <w:rPr>
          <w:lang w:val="en-US"/>
        </w:rPr>
        <w:t xml:space="preserve">              schema:</w:t>
      </w:r>
    </w:p>
    <w:p w14:paraId="5162DAC9" w14:textId="77777777" w:rsidR="00BC1840" w:rsidRPr="00690A26" w:rsidRDefault="00BC1840" w:rsidP="00BC1840">
      <w:pPr>
        <w:pStyle w:val="PL"/>
        <w:rPr>
          <w:lang w:val="en-US"/>
        </w:rPr>
      </w:pPr>
      <w:r w:rsidRPr="00690A26">
        <w:rPr>
          <w:lang w:val="en-US"/>
        </w:rPr>
        <w:t xml:space="preserve">                type: array</w:t>
      </w:r>
    </w:p>
    <w:p w14:paraId="587036FF" w14:textId="77777777" w:rsidR="00BC1840" w:rsidRPr="00690A26" w:rsidRDefault="00BC1840" w:rsidP="00BC1840">
      <w:pPr>
        <w:pStyle w:val="PL"/>
        <w:rPr>
          <w:lang w:val="en-US"/>
        </w:rPr>
      </w:pPr>
      <w:r w:rsidRPr="00690A26">
        <w:rPr>
          <w:lang w:val="en-US"/>
        </w:rPr>
        <w:lastRenderedPageBreak/>
        <w:t xml:space="preserve">                items:</w:t>
      </w:r>
    </w:p>
    <w:p w14:paraId="63FAB6A4"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#/components/schemas/PlmnId'</w:t>
      </w:r>
    </w:p>
    <w:p w14:paraId="243DA1E6" w14:textId="77777777" w:rsidR="00BC1840" w:rsidRPr="00690A26" w:rsidRDefault="00BC1840" w:rsidP="00BC1840">
      <w:pPr>
        <w:pStyle w:val="PL"/>
      </w:pPr>
      <w:r w:rsidRPr="00690A26">
        <w:rPr>
          <w:lang w:val="en-US"/>
        </w:rPr>
        <w:t xml:space="preserve">                </w:t>
      </w:r>
      <w:r w:rsidRPr="00690A26">
        <w:t>minItems: 1</w:t>
      </w:r>
    </w:p>
    <w:p w14:paraId="6B78B2BE" w14:textId="77777777" w:rsidR="00BC1840" w:rsidRPr="00690A26" w:rsidRDefault="00BC1840" w:rsidP="00BC1840">
      <w:pPr>
        <w:pStyle w:val="PL"/>
        <w:rPr>
          <w:lang w:val="en-US"/>
        </w:rPr>
      </w:pPr>
      <w:r w:rsidRPr="00690A26">
        <w:rPr>
          <w:lang w:val="en-US"/>
        </w:rPr>
        <w:t xml:space="preserve">        - name: target-nf-instance-id</w:t>
      </w:r>
    </w:p>
    <w:p w14:paraId="106E1A16" w14:textId="77777777" w:rsidR="00BC1840" w:rsidRPr="00690A26" w:rsidRDefault="00BC1840" w:rsidP="00BC1840">
      <w:pPr>
        <w:pStyle w:val="PL"/>
        <w:rPr>
          <w:lang w:val="en-US"/>
        </w:rPr>
      </w:pPr>
      <w:r w:rsidRPr="00690A26">
        <w:rPr>
          <w:lang w:val="en-US"/>
        </w:rPr>
        <w:t xml:space="preserve">          in: query</w:t>
      </w:r>
    </w:p>
    <w:p w14:paraId="6AEB8998" w14:textId="77777777" w:rsidR="00BC1840" w:rsidRPr="00690A26" w:rsidRDefault="00BC1840" w:rsidP="00BC1840">
      <w:pPr>
        <w:pStyle w:val="PL"/>
        <w:rPr>
          <w:lang w:val="en-US"/>
        </w:rPr>
      </w:pPr>
      <w:r w:rsidRPr="00690A26">
        <w:rPr>
          <w:lang w:val="en-US"/>
        </w:rPr>
        <w:t xml:space="preserve">          description: Identity of the NF instance being discovered</w:t>
      </w:r>
    </w:p>
    <w:p w14:paraId="690A709F" w14:textId="77777777" w:rsidR="00BC1840" w:rsidRPr="00690A26" w:rsidRDefault="00BC1840" w:rsidP="00BC1840">
      <w:pPr>
        <w:pStyle w:val="PL"/>
        <w:rPr>
          <w:lang w:val="en-US"/>
        </w:rPr>
      </w:pPr>
      <w:r w:rsidRPr="00690A26">
        <w:rPr>
          <w:lang w:val="en-US"/>
        </w:rPr>
        <w:t xml:space="preserve">          schema:</w:t>
      </w:r>
    </w:p>
    <w:p w14:paraId="508F6CE3" w14:textId="77777777" w:rsidR="00BC1840" w:rsidRPr="00690A26" w:rsidRDefault="00BC1840" w:rsidP="00BC1840">
      <w:pPr>
        <w:pStyle w:val="PL"/>
        <w:rPr>
          <w:lang w:val="en-US"/>
        </w:rPr>
      </w:pPr>
      <w:r w:rsidRPr="00690A26">
        <w:t xml:space="preserve">            $ref: 'TS29571_CommonData.yaml#/components/schemas/NfInstanceId'</w:t>
      </w:r>
    </w:p>
    <w:p w14:paraId="2951143D" w14:textId="77777777" w:rsidR="00BC1840" w:rsidRPr="00690A26" w:rsidRDefault="00BC1840" w:rsidP="00BC1840">
      <w:pPr>
        <w:pStyle w:val="PL"/>
        <w:rPr>
          <w:lang w:val="en-US"/>
        </w:rPr>
      </w:pPr>
      <w:r w:rsidRPr="00690A26">
        <w:rPr>
          <w:lang w:val="en-US"/>
        </w:rPr>
        <w:t xml:space="preserve">        - name: target-nf-instance-id</w:t>
      </w:r>
      <w:r>
        <w:rPr>
          <w:lang w:val="en-US"/>
        </w:rPr>
        <w:t>-list</w:t>
      </w:r>
    </w:p>
    <w:p w14:paraId="26821E7C" w14:textId="77777777" w:rsidR="00BC1840" w:rsidRPr="00690A26" w:rsidRDefault="00BC1840" w:rsidP="00BC1840">
      <w:pPr>
        <w:pStyle w:val="PL"/>
        <w:rPr>
          <w:lang w:val="en-US"/>
        </w:rPr>
      </w:pPr>
      <w:r w:rsidRPr="00690A26">
        <w:rPr>
          <w:lang w:val="en-US"/>
        </w:rPr>
        <w:t xml:space="preserve">          in: query</w:t>
      </w:r>
    </w:p>
    <w:p w14:paraId="68D848F8" w14:textId="77777777" w:rsidR="00BC1840" w:rsidRPr="00690A26" w:rsidRDefault="00BC1840" w:rsidP="00BC1840">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4C744EB3" w14:textId="77777777" w:rsidR="00BC1840" w:rsidRPr="00690A26" w:rsidRDefault="00BC1840" w:rsidP="00BC1840">
      <w:pPr>
        <w:pStyle w:val="PL"/>
        <w:rPr>
          <w:lang w:val="en-US"/>
        </w:rPr>
      </w:pPr>
      <w:r w:rsidRPr="00690A26">
        <w:rPr>
          <w:lang w:val="en-US"/>
        </w:rPr>
        <w:t xml:space="preserve">          schema:</w:t>
      </w:r>
    </w:p>
    <w:p w14:paraId="24FC057E" w14:textId="77777777" w:rsidR="00BC1840" w:rsidRPr="00690A26" w:rsidRDefault="00BC1840" w:rsidP="00BC1840">
      <w:pPr>
        <w:pStyle w:val="PL"/>
        <w:rPr>
          <w:lang w:val="en-US"/>
        </w:rPr>
      </w:pPr>
      <w:r w:rsidRPr="00690A26">
        <w:rPr>
          <w:lang w:val="en-US"/>
        </w:rPr>
        <w:t xml:space="preserve">            type: array</w:t>
      </w:r>
    </w:p>
    <w:p w14:paraId="736B6BCB" w14:textId="77777777" w:rsidR="00BC1840" w:rsidRPr="00690A26" w:rsidRDefault="00BC1840" w:rsidP="00BC1840">
      <w:pPr>
        <w:pStyle w:val="PL"/>
        <w:rPr>
          <w:lang w:val="en-US"/>
        </w:rPr>
      </w:pPr>
      <w:r w:rsidRPr="00690A26">
        <w:rPr>
          <w:lang w:val="en-US"/>
        </w:rPr>
        <w:t xml:space="preserve">            items:</w:t>
      </w:r>
    </w:p>
    <w:p w14:paraId="7B132D59" w14:textId="77777777" w:rsidR="00BC1840" w:rsidRPr="00690A26" w:rsidRDefault="00BC1840" w:rsidP="00BC1840">
      <w:pPr>
        <w:pStyle w:val="PL"/>
        <w:rPr>
          <w:lang w:val="en-US"/>
        </w:rPr>
      </w:pPr>
      <w:r w:rsidRPr="00690A26">
        <w:rPr>
          <w:lang w:val="en-US"/>
        </w:rPr>
        <w:t xml:space="preserve">              </w:t>
      </w:r>
      <w:r w:rsidRPr="00690A26">
        <w:t>$ref: 'TS29571_CommonData.yaml#/components/schemas/NfInstanceId'</w:t>
      </w:r>
    </w:p>
    <w:p w14:paraId="29BFB109" w14:textId="77777777" w:rsidR="00BC1840" w:rsidRPr="00690A26" w:rsidRDefault="00BC1840" w:rsidP="00BC1840">
      <w:pPr>
        <w:pStyle w:val="PL"/>
      </w:pPr>
      <w:r w:rsidRPr="00690A26">
        <w:rPr>
          <w:lang w:val="en-US"/>
        </w:rPr>
        <w:t xml:space="preserve">            </w:t>
      </w:r>
      <w:r w:rsidRPr="00690A26">
        <w:t xml:space="preserve">minItems: </w:t>
      </w:r>
      <w:r>
        <w:t>2</w:t>
      </w:r>
    </w:p>
    <w:p w14:paraId="39F769EE" w14:textId="77777777" w:rsidR="00BC1840" w:rsidRPr="00690A26" w:rsidRDefault="00BC1840" w:rsidP="00BC1840">
      <w:pPr>
        <w:pStyle w:val="PL"/>
        <w:rPr>
          <w:lang w:val="en-US"/>
        </w:rPr>
      </w:pPr>
      <w:r w:rsidRPr="00690A26">
        <w:rPr>
          <w:lang w:val="en-US"/>
        </w:rPr>
        <w:t xml:space="preserve">          style: form</w:t>
      </w:r>
    </w:p>
    <w:p w14:paraId="63A7AA1F" w14:textId="77777777" w:rsidR="00BC1840" w:rsidRPr="00690A26" w:rsidRDefault="00BC1840" w:rsidP="00BC1840">
      <w:pPr>
        <w:pStyle w:val="PL"/>
        <w:rPr>
          <w:lang w:val="en-US"/>
        </w:rPr>
      </w:pPr>
      <w:r w:rsidRPr="00690A26">
        <w:rPr>
          <w:lang w:val="en-US"/>
        </w:rPr>
        <w:t xml:space="preserve">          explode: false</w:t>
      </w:r>
    </w:p>
    <w:p w14:paraId="32365F39" w14:textId="77777777" w:rsidR="00BC1840" w:rsidRPr="00690A26" w:rsidRDefault="00BC1840" w:rsidP="00BC1840">
      <w:pPr>
        <w:pStyle w:val="PL"/>
      </w:pPr>
      <w:r w:rsidRPr="00690A26">
        <w:t xml:space="preserve">        - name: </w:t>
      </w:r>
      <w:r w:rsidRPr="00690A26">
        <w:rPr>
          <w:rFonts w:hint="eastAsia"/>
        </w:rPr>
        <w:t>target-nf-f</w:t>
      </w:r>
      <w:r w:rsidRPr="00690A26">
        <w:t>qdn</w:t>
      </w:r>
    </w:p>
    <w:p w14:paraId="6AEFE020" w14:textId="77777777" w:rsidR="00BC1840" w:rsidRPr="00690A26" w:rsidRDefault="00BC1840" w:rsidP="00BC1840">
      <w:pPr>
        <w:pStyle w:val="PL"/>
        <w:rPr>
          <w:lang w:val="en-US"/>
        </w:rPr>
      </w:pPr>
      <w:r w:rsidRPr="00690A26">
        <w:rPr>
          <w:lang w:val="en-US"/>
        </w:rPr>
        <w:t xml:space="preserve">          in: query</w:t>
      </w:r>
    </w:p>
    <w:p w14:paraId="0F762456" w14:textId="77777777" w:rsidR="00BC1840" w:rsidRPr="00690A26" w:rsidRDefault="00BC1840" w:rsidP="00BC1840">
      <w:pPr>
        <w:pStyle w:val="PL"/>
        <w:rPr>
          <w:lang w:val="en-US"/>
        </w:rPr>
      </w:pPr>
      <w:r w:rsidRPr="00690A26">
        <w:rPr>
          <w:lang w:val="en-US"/>
        </w:rPr>
        <w:t xml:space="preserve">          description: FQDN of the NF instance being discovered</w:t>
      </w:r>
    </w:p>
    <w:p w14:paraId="425CC2B2" w14:textId="77777777" w:rsidR="00BC1840" w:rsidRPr="00690A26" w:rsidRDefault="00BC1840" w:rsidP="00BC1840">
      <w:pPr>
        <w:pStyle w:val="PL"/>
        <w:rPr>
          <w:lang w:val="en-US"/>
        </w:rPr>
      </w:pPr>
      <w:r w:rsidRPr="00690A26">
        <w:rPr>
          <w:lang w:val="en-US"/>
        </w:rPr>
        <w:t xml:space="preserve">          schema:</w:t>
      </w:r>
    </w:p>
    <w:p w14:paraId="7BA5FD21" w14:textId="77777777" w:rsidR="00BC1840" w:rsidRPr="00690A26" w:rsidRDefault="00BC1840" w:rsidP="00BC1840">
      <w:pPr>
        <w:pStyle w:val="PL"/>
      </w:pPr>
      <w:r w:rsidRPr="00690A26">
        <w:t xml:space="preserve">            $ref: '</w:t>
      </w:r>
      <w:r>
        <w:t>TS29571_CommonData.yaml</w:t>
      </w:r>
      <w:r w:rsidRPr="00690A26">
        <w:t>#/components/schemas/Fqdn'</w:t>
      </w:r>
    </w:p>
    <w:p w14:paraId="29ECCC5B" w14:textId="77777777" w:rsidR="00BC1840" w:rsidRPr="00690A26" w:rsidRDefault="00BC1840" w:rsidP="00BC1840">
      <w:pPr>
        <w:pStyle w:val="PL"/>
        <w:rPr>
          <w:lang w:val="en-US"/>
        </w:rPr>
      </w:pPr>
      <w:r w:rsidRPr="00690A26">
        <w:rPr>
          <w:lang w:val="en-US"/>
        </w:rPr>
        <w:t xml:space="preserve">        - name: hnrf-uri</w:t>
      </w:r>
    </w:p>
    <w:p w14:paraId="7C689227" w14:textId="77777777" w:rsidR="00BC1840" w:rsidRPr="00690A26" w:rsidRDefault="00BC1840" w:rsidP="00BC1840">
      <w:pPr>
        <w:pStyle w:val="PL"/>
        <w:rPr>
          <w:lang w:val="en-US"/>
        </w:rPr>
      </w:pPr>
      <w:r w:rsidRPr="00690A26">
        <w:rPr>
          <w:lang w:val="en-US"/>
        </w:rPr>
        <w:t xml:space="preserve">          in: query</w:t>
      </w:r>
    </w:p>
    <w:p w14:paraId="52BBCCDD" w14:textId="77777777" w:rsidR="00BC1840" w:rsidRPr="00690A26" w:rsidRDefault="00BC1840" w:rsidP="00BC1840">
      <w:pPr>
        <w:pStyle w:val="PL"/>
        <w:rPr>
          <w:lang w:val="en-US"/>
        </w:rPr>
      </w:pPr>
      <w:r w:rsidRPr="00690A26">
        <w:rPr>
          <w:lang w:val="en-US"/>
        </w:rPr>
        <w:t xml:space="preserve">          description: Uri of the home NRF</w:t>
      </w:r>
    </w:p>
    <w:p w14:paraId="09AF2D4E" w14:textId="77777777" w:rsidR="00BC1840" w:rsidRPr="00690A26" w:rsidRDefault="00BC1840" w:rsidP="00BC1840">
      <w:pPr>
        <w:pStyle w:val="PL"/>
        <w:rPr>
          <w:lang w:val="en-US"/>
        </w:rPr>
      </w:pPr>
      <w:r w:rsidRPr="00690A26">
        <w:rPr>
          <w:lang w:val="en-US"/>
        </w:rPr>
        <w:t xml:space="preserve">          schema:</w:t>
      </w:r>
    </w:p>
    <w:p w14:paraId="2069B5D8" w14:textId="77777777" w:rsidR="00BC1840" w:rsidRPr="00690A26" w:rsidRDefault="00BC1840" w:rsidP="00BC1840">
      <w:pPr>
        <w:pStyle w:val="PL"/>
        <w:rPr>
          <w:lang w:val="en-US"/>
        </w:rPr>
      </w:pPr>
      <w:r w:rsidRPr="00690A26">
        <w:t xml:space="preserve">            $ref: 'TS29571_CommonData.yaml#/components/schemas/Uri'</w:t>
      </w:r>
    </w:p>
    <w:p w14:paraId="1271F544" w14:textId="77777777" w:rsidR="00BC1840" w:rsidRPr="00690A26" w:rsidRDefault="00BC1840" w:rsidP="00BC1840">
      <w:pPr>
        <w:pStyle w:val="PL"/>
        <w:rPr>
          <w:lang w:val="en-US"/>
        </w:rPr>
      </w:pPr>
      <w:r w:rsidRPr="00690A26">
        <w:rPr>
          <w:lang w:val="en-US"/>
        </w:rPr>
        <w:t xml:space="preserve">        - name: snssais</w:t>
      </w:r>
    </w:p>
    <w:p w14:paraId="38DAE45B" w14:textId="77777777" w:rsidR="00BC1840" w:rsidRPr="00690A26" w:rsidRDefault="00BC1840" w:rsidP="00BC1840">
      <w:pPr>
        <w:pStyle w:val="PL"/>
        <w:rPr>
          <w:lang w:val="en-US"/>
        </w:rPr>
      </w:pPr>
      <w:r w:rsidRPr="00690A26">
        <w:rPr>
          <w:lang w:val="en-US"/>
        </w:rPr>
        <w:t xml:space="preserve">          in: query</w:t>
      </w:r>
    </w:p>
    <w:p w14:paraId="407748CE" w14:textId="77777777" w:rsidR="00BC1840" w:rsidRPr="00690A26" w:rsidRDefault="00BC1840" w:rsidP="00BC1840">
      <w:pPr>
        <w:pStyle w:val="PL"/>
        <w:rPr>
          <w:lang w:val="en-US"/>
        </w:rPr>
      </w:pPr>
      <w:r w:rsidRPr="00690A26">
        <w:rPr>
          <w:lang w:val="en-US"/>
        </w:rPr>
        <w:t xml:space="preserve">          description: Slice info of the target NF</w:t>
      </w:r>
    </w:p>
    <w:p w14:paraId="3B30E732" w14:textId="77777777" w:rsidR="00BC1840" w:rsidRPr="00690A26" w:rsidRDefault="00BC1840" w:rsidP="00BC1840">
      <w:pPr>
        <w:pStyle w:val="PL"/>
        <w:rPr>
          <w:lang w:val="en-US"/>
        </w:rPr>
      </w:pPr>
      <w:r w:rsidRPr="00690A26">
        <w:rPr>
          <w:lang w:val="en-US"/>
        </w:rPr>
        <w:t xml:space="preserve">          content:</w:t>
      </w:r>
    </w:p>
    <w:p w14:paraId="5E223344" w14:textId="77777777" w:rsidR="00BC1840" w:rsidRPr="00690A26" w:rsidRDefault="00BC1840" w:rsidP="00BC1840">
      <w:pPr>
        <w:pStyle w:val="PL"/>
        <w:rPr>
          <w:lang w:val="en-US"/>
        </w:rPr>
      </w:pPr>
      <w:r w:rsidRPr="00690A26">
        <w:rPr>
          <w:lang w:val="en-US"/>
        </w:rPr>
        <w:t xml:space="preserve">            application/json:</w:t>
      </w:r>
    </w:p>
    <w:p w14:paraId="6115AA31" w14:textId="77777777" w:rsidR="00BC1840" w:rsidRPr="00690A26" w:rsidRDefault="00BC1840" w:rsidP="00BC1840">
      <w:pPr>
        <w:pStyle w:val="PL"/>
        <w:rPr>
          <w:lang w:val="en-US"/>
        </w:rPr>
      </w:pPr>
      <w:r w:rsidRPr="00690A26">
        <w:rPr>
          <w:lang w:val="en-US"/>
        </w:rPr>
        <w:t xml:space="preserve">              schema:</w:t>
      </w:r>
    </w:p>
    <w:p w14:paraId="172F089F" w14:textId="77777777" w:rsidR="00BC1840" w:rsidRPr="00690A26" w:rsidRDefault="00BC1840" w:rsidP="00BC1840">
      <w:pPr>
        <w:pStyle w:val="PL"/>
        <w:rPr>
          <w:lang w:val="en-US"/>
        </w:rPr>
      </w:pPr>
      <w:r w:rsidRPr="00690A26">
        <w:rPr>
          <w:lang w:val="en-US"/>
        </w:rPr>
        <w:t xml:space="preserve">                type: array</w:t>
      </w:r>
    </w:p>
    <w:p w14:paraId="026A880B" w14:textId="77777777" w:rsidR="00BC1840" w:rsidRPr="00690A26" w:rsidRDefault="00BC1840" w:rsidP="00BC1840">
      <w:pPr>
        <w:pStyle w:val="PL"/>
        <w:rPr>
          <w:lang w:val="en-US"/>
        </w:rPr>
      </w:pPr>
      <w:r w:rsidRPr="00690A26">
        <w:rPr>
          <w:lang w:val="en-US"/>
        </w:rPr>
        <w:t xml:space="preserve">                items:</w:t>
      </w:r>
    </w:p>
    <w:p w14:paraId="4BF1BE06"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#/components/schemas/Snssai'</w:t>
      </w:r>
    </w:p>
    <w:p w14:paraId="1413D695" w14:textId="77777777" w:rsidR="00BC1840" w:rsidRPr="00690A26" w:rsidRDefault="00BC1840" w:rsidP="00BC184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1BD9E9" w14:textId="77777777" w:rsidR="00BC1840" w:rsidRPr="00690A26" w:rsidRDefault="00BC1840" w:rsidP="00BC1840">
      <w:pPr>
        <w:pStyle w:val="PL"/>
        <w:rPr>
          <w:lang w:val="en-US"/>
        </w:rPr>
      </w:pPr>
      <w:r w:rsidRPr="00690A26">
        <w:rPr>
          <w:lang w:val="en-US"/>
        </w:rPr>
        <w:t xml:space="preserve">        - name: </w:t>
      </w:r>
      <w:r>
        <w:rPr>
          <w:lang w:val="en-US"/>
        </w:rPr>
        <w:t>additional-</w:t>
      </w:r>
      <w:r w:rsidRPr="00690A26">
        <w:rPr>
          <w:lang w:val="en-US"/>
        </w:rPr>
        <w:t>snssais</w:t>
      </w:r>
    </w:p>
    <w:p w14:paraId="3F8399EF" w14:textId="77777777" w:rsidR="00BC1840" w:rsidRPr="00690A26" w:rsidRDefault="00BC1840" w:rsidP="00BC1840">
      <w:pPr>
        <w:pStyle w:val="PL"/>
        <w:rPr>
          <w:lang w:val="en-US"/>
        </w:rPr>
      </w:pPr>
      <w:r w:rsidRPr="00690A26">
        <w:rPr>
          <w:lang w:val="en-US"/>
        </w:rPr>
        <w:t xml:space="preserve">          in: query</w:t>
      </w:r>
    </w:p>
    <w:p w14:paraId="36B53AF2" w14:textId="77777777" w:rsidR="00BC1840" w:rsidRPr="00690A26" w:rsidRDefault="00BC1840" w:rsidP="00BC1840">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61A31693" w14:textId="77777777" w:rsidR="00BC1840" w:rsidRPr="00690A26" w:rsidRDefault="00BC1840" w:rsidP="00BC1840">
      <w:pPr>
        <w:pStyle w:val="PL"/>
        <w:rPr>
          <w:lang w:val="en-US"/>
        </w:rPr>
      </w:pPr>
      <w:r w:rsidRPr="00690A26">
        <w:rPr>
          <w:lang w:val="en-US"/>
        </w:rPr>
        <w:t xml:space="preserve">          content:</w:t>
      </w:r>
    </w:p>
    <w:p w14:paraId="48A5FC3D" w14:textId="77777777" w:rsidR="00BC1840" w:rsidRPr="00690A26" w:rsidRDefault="00BC1840" w:rsidP="00BC1840">
      <w:pPr>
        <w:pStyle w:val="PL"/>
        <w:rPr>
          <w:lang w:val="en-US"/>
        </w:rPr>
      </w:pPr>
      <w:r w:rsidRPr="00690A26">
        <w:rPr>
          <w:lang w:val="en-US"/>
        </w:rPr>
        <w:t xml:space="preserve">            application/json:</w:t>
      </w:r>
    </w:p>
    <w:p w14:paraId="22CA8D26" w14:textId="77777777" w:rsidR="00BC1840" w:rsidRPr="00690A26" w:rsidRDefault="00BC1840" w:rsidP="00BC1840">
      <w:pPr>
        <w:pStyle w:val="PL"/>
        <w:rPr>
          <w:lang w:val="en-US"/>
        </w:rPr>
      </w:pPr>
      <w:r w:rsidRPr="00690A26">
        <w:rPr>
          <w:lang w:val="en-US"/>
        </w:rPr>
        <w:t xml:space="preserve">              schema:</w:t>
      </w:r>
    </w:p>
    <w:p w14:paraId="4F95AE3D" w14:textId="77777777" w:rsidR="00BC1840" w:rsidRPr="00690A26" w:rsidRDefault="00BC1840" w:rsidP="00BC1840">
      <w:pPr>
        <w:pStyle w:val="PL"/>
        <w:rPr>
          <w:lang w:val="en-US"/>
        </w:rPr>
      </w:pPr>
      <w:r w:rsidRPr="00690A26">
        <w:rPr>
          <w:lang w:val="en-US"/>
        </w:rPr>
        <w:t xml:space="preserve">                type: array</w:t>
      </w:r>
    </w:p>
    <w:p w14:paraId="3C4A4648" w14:textId="77777777" w:rsidR="00BC1840" w:rsidRPr="00690A26" w:rsidRDefault="00BC1840" w:rsidP="00BC1840">
      <w:pPr>
        <w:pStyle w:val="PL"/>
        <w:rPr>
          <w:lang w:val="en-US"/>
        </w:rPr>
      </w:pPr>
      <w:r w:rsidRPr="00690A26">
        <w:rPr>
          <w:lang w:val="en-US"/>
        </w:rPr>
        <w:t xml:space="preserve">                items:</w:t>
      </w:r>
    </w:p>
    <w:p w14:paraId="0877161F"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5B984E32" w14:textId="77777777" w:rsidR="00BC1840" w:rsidRPr="00690A26" w:rsidRDefault="00BC1840" w:rsidP="00BC184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CFCB112" w14:textId="77777777" w:rsidR="00BC1840" w:rsidRPr="00690A26" w:rsidRDefault="00BC1840" w:rsidP="00BC1840">
      <w:pPr>
        <w:pStyle w:val="PL"/>
        <w:rPr>
          <w:lang w:val="en-US"/>
        </w:rPr>
      </w:pPr>
      <w:r w:rsidRPr="00690A26">
        <w:rPr>
          <w:lang w:val="en-US"/>
        </w:rPr>
        <w:t xml:space="preserve">        - name: requester-snssais</w:t>
      </w:r>
    </w:p>
    <w:p w14:paraId="052208BD" w14:textId="77777777" w:rsidR="00BC1840" w:rsidRPr="00690A26" w:rsidRDefault="00BC1840" w:rsidP="00BC1840">
      <w:pPr>
        <w:pStyle w:val="PL"/>
        <w:rPr>
          <w:lang w:val="en-US"/>
        </w:rPr>
      </w:pPr>
      <w:r w:rsidRPr="00690A26">
        <w:rPr>
          <w:lang w:val="en-US"/>
        </w:rPr>
        <w:t xml:space="preserve">          in: query</w:t>
      </w:r>
    </w:p>
    <w:p w14:paraId="05B5DE41" w14:textId="77777777" w:rsidR="00BC1840" w:rsidRPr="00690A26" w:rsidRDefault="00BC1840" w:rsidP="00BC1840">
      <w:pPr>
        <w:pStyle w:val="PL"/>
        <w:rPr>
          <w:lang w:val="en-US"/>
        </w:rPr>
      </w:pPr>
      <w:r w:rsidRPr="00690A26">
        <w:rPr>
          <w:lang w:val="en-US"/>
        </w:rPr>
        <w:t xml:space="preserve">          description: Slice info of the requester NF</w:t>
      </w:r>
    </w:p>
    <w:p w14:paraId="2D1C21CE" w14:textId="77777777" w:rsidR="00BC1840" w:rsidRPr="00690A26" w:rsidRDefault="00BC1840" w:rsidP="00BC1840">
      <w:pPr>
        <w:pStyle w:val="PL"/>
        <w:rPr>
          <w:lang w:val="en-US"/>
        </w:rPr>
      </w:pPr>
      <w:r w:rsidRPr="00690A26">
        <w:rPr>
          <w:lang w:val="en-US"/>
        </w:rPr>
        <w:t xml:space="preserve">          content:</w:t>
      </w:r>
    </w:p>
    <w:p w14:paraId="2B49AC89" w14:textId="77777777" w:rsidR="00BC1840" w:rsidRPr="00690A26" w:rsidRDefault="00BC1840" w:rsidP="00BC1840">
      <w:pPr>
        <w:pStyle w:val="PL"/>
        <w:rPr>
          <w:lang w:val="en-US"/>
        </w:rPr>
      </w:pPr>
      <w:r w:rsidRPr="00690A26">
        <w:rPr>
          <w:lang w:val="en-US"/>
        </w:rPr>
        <w:t xml:space="preserve">            application/json:</w:t>
      </w:r>
    </w:p>
    <w:p w14:paraId="446CCF4C" w14:textId="77777777" w:rsidR="00BC1840" w:rsidRPr="00690A26" w:rsidRDefault="00BC1840" w:rsidP="00BC1840">
      <w:pPr>
        <w:pStyle w:val="PL"/>
        <w:rPr>
          <w:lang w:val="en-US"/>
        </w:rPr>
      </w:pPr>
      <w:r w:rsidRPr="00690A26">
        <w:rPr>
          <w:lang w:val="en-US"/>
        </w:rPr>
        <w:t xml:space="preserve">              schema:</w:t>
      </w:r>
    </w:p>
    <w:p w14:paraId="1D59740C" w14:textId="77777777" w:rsidR="00BC1840" w:rsidRPr="00690A26" w:rsidRDefault="00BC1840" w:rsidP="00BC1840">
      <w:pPr>
        <w:pStyle w:val="PL"/>
        <w:rPr>
          <w:lang w:val="en-US"/>
        </w:rPr>
      </w:pPr>
      <w:r w:rsidRPr="00690A26">
        <w:rPr>
          <w:lang w:val="en-US"/>
        </w:rPr>
        <w:t xml:space="preserve">                type: array</w:t>
      </w:r>
    </w:p>
    <w:p w14:paraId="0BC5B73F" w14:textId="77777777" w:rsidR="00BC1840" w:rsidRPr="00690A26" w:rsidRDefault="00BC1840" w:rsidP="00BC1840">
      <w:pPr>
        <w:pStyle w:val="PL"/>
        <w:rPr>
          <w:lang w:val="en-US"/>
        </w:rPr>
      </w:pPr>
      <w:r w:rsidRPr="00690A26">
        <w:rPr>
          <w:lang w:val="en-US"/>
        </w:rPr>
        <w:t xml:space="preserve">                items:</w:t>
      </w:r>
    </w:p>
    <w:p w14:paraId="3B1398EB"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9DE4F93" w14:textId="77777777" w:rsidR="00BC1840" w:rsidRPr="00690A26" w:rsidRDefault="00BC1840" w:rsidP="00BC1840">
      <w:pPr>
        <w:pStyle w:val="PL"/>
        <w:rPr>
          <w:lang w:val="en-US"/>
        </w:rPr>
      </w:pPr>
      <w:r w:rsidRPr="00690A26">
        <w:rPr>
          <w:lang w:val="en-US"/>
        </w:rPr>
        <w:t xml:space="preserve">                minItems: 1</w:t>
      </w:r>
    </w:p>
    <w:p w14:paraId="609FC34B" w14:textId="77777777" w:rsidR="00BC1840" w:rsidRPr="00690A26" w:rsidRDefault="00BC1840" w:rsidP="00BC1840">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C140F0D" w14:textId="77777777" w:rsidR="00BC1840" w:rsidRPr="00690A26" w:rsidRDefault="00BC1840" w:rsidP="00BC1840">
      <w:pPr>
        <w:pStyle w:val="PL"/>
        <w:rPr>
          <w:lang w:val="en-US"/>
        </w:rPr>
      </w:pPr>
      <w:r w:rsidRPr="00690A26">
        <w:rPr>
          <w:lang w:val="en-US"/>
        </w:rPr>
        <w:t xml:space="preserve">          in: query</w:t>
      </w:r>
    </w:p>
    <w:p w14:paraId="58925AC2" w14:textId="77777777" w:rsidR="00BC1840" w:rsidRPr="00690A26" w:rsidRDefault="00BC1840" w:rsidP="00BC1840">
      <w:pPr>
        <w:pStyle w:val="PL"/>
        <w:rPr>
          <w:lang w:val="en-US"/>
        </w:rPr>
      </w:pPr>
      <w:r w:rsidRPr="00690A26">
        <w:rPr>
          <w:lang w:val="en-US"/>
        </w:rPr>
        <w:t xml:space="preserve">          description: PLMN specific Slice info of the target NF</w:t>
      </w:r>
    </w:p>
    <w:p w14:paraId="01B0BA31" w14:textId="77777777" w:rsidR="00BC1840" w:rsidRPr="00690A26" w:rsidRDefault="00BC1840" w:rsidP="00BC1840">
      <w:pPr>
        <w:pStyle w:val="PL"/>
        <w:rPr>
          <w:lang w:val="en-US"/>
        </w:rPr>
      </w:pPr>
      <w:r w:rsidRPr="00690A26">
        <w:rPr>
          <w:lang w:val="en-US"/>
        </w:rPr>
        <w:t xml:space="preserve">          content:</w:t>
      </w:r>
    </w:p>
    <w:p w14:paraId="73E3AAFC" w14:textId="77777777" w:rsidR="00BC1840" w:rsidRPr="00690A26" w:rsidRDefault="00BC1840" w:rsidP="00BC1840">
      <w:pPr>
        <w:pStyle w:val="PL"/>
        <w:rPr>
          <w:lang w:val="en-US"/>
        </w:rPr>
      </w:pPr>
      <w:r w:rsidRPr="00690A26">
        <w:rPr>
          <w:lang w:val="en-US"/>
        </w:rPr>
        <w:t xml:space="preserve">            application/json:</w:t>
      </w:r>
    </w:p>
    <w:p w14:paraId="002386CE" w14:textId="77777777" w:rsidR="00BC1840" w:rsidRPr="00690A26" w:rsidRDefault="00BC1840" w:rsidP="00BC1840">
      <w:pPr>
        <w:pStyle w:val="PL"/>
        <w:rPr>
          <w:lang w:val="en-US"/>
        </w:rPr>
      </w:pPr>
      <w:r w:rsidRPr="00690A26">
        <w:rPr>
          <w:lang w:val="en-US"/>
        </w:rPr>
        <w:t xml:space="preserve">              schema:</w:t>
      </w:r>
    </w:p>
    <w:p w14:paraId="6DF73D9D" w14:textId="77777777" w:rsidR="00BC1840" w:rsidRPr="00690A26" w:rsidRDefault="00BC1840" w:rsidP="00BC1840">
      <w:pPr>
        <w:pStyle w:val="PL"/>
        <w:rPr>
          <w:lang w:val="en-US"/>
        </w:rPr>
      </w:pPr>
      <w:r w:rsidRPr="00690A26">
        <w:rPr>
          <w:lang w:val="en-US"/>
        </w:rPr>
        <w:t xml:space="preserve">                type: array</w:t>
      </w:r>
    </w:p>
    <w:p w14:paraId="41039364" w14:textId="77777777" w:rsidR="00BC1840" w:rsidRPr="00690A26" w:rsidRDefault="00BC1840" w:rsidP="00BC1840">
      <w:pPr>
        <w:pStyle w:val="PL"/>
        <w:rPr>
          <w:lang w:val="en-US"/>
        </w:rPr>
      </w:pPr>
      <w:r w:rsidRPr="00690A26">
        <w:rPr>
          <w:lang w:val="en-US"/>
        </w:rPr>
        <w:t xml:space="preserve">                items:</w:t>
      </w:r>
    </w:p>
    <w:p w14:paraId="413A4602" w14:textId="77777777" w:rsidR="00BC1840" w:rsidRPr="00690A26" w:rsidRDefault="00BC1840" w:rsidP="00BC1840">
      <w:pPr>
        <w:pStyle w:val="PL"/>
        <w:rPr>
          <w:lang w:val="en-US"/>
        </w:rPr>
      </w:pPr>
      <w:r w:rsidRPr="00690A26">
        <w:rPr>
          <w:lang w:val="en-US"/>
        </w:rPr>
        <w:t xml:space="preserve">                  $ref: '</w:t>
      </w:r>
      <w:r w:rsidRPr="00690A26">
        <w:t>TS29510_Nnrf_NFManagement.yaml</w:t>
      </w:r>
      <w:r w:rsidRPr="00690A26">
        <w:rPr>
          <w:lang w:val="en-US"/>
        </w:rPr>
        <w:t>#/components/schemas/PlmnSnssai'</w:t>
      </w:r>
    </w:p>
    <w:p w14:paraId="739C9D08" w14:textId="77777777" w:rsidR="00BC1840" w:rsidRPr="00690A26" w:rsidRDefault="00BC1840" w:rsidP="00BC184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A4121BC" w14:textId="77777777" w:rsidR="00BC1840" w:rsidRDefault="00BC1840" w:rsidP="00BC1840">
      <w:pPr>
        <w:pStyle w:val="PL"/>
      </w:pPr>
      <w:r>
        <w:t xml:space="preserve">        - name: </w:t>
      </w:r>
      <w:r w:rsidRPr="00E16E6F">
        <w:t>requester-plmn-specific-snssai-list</w:t>
      </w:r>
    </w:p>
    <w:p w14:paraId="0FB7FD72" w14:textId="77777777" w:rsidR="00BC1840" w:rsidRPr="00690A26" w:rsidRDefault="00BC1840" w:rsidP="00BC1840">
      <w:pPr>
        <w:pStyle w:val="PL"/>
        <w:rPr>
          <w:lang w:val="en-US"/>
        </w:rPr>
      </w:pPr>
      <w:r w:rsidRPr="00690A26">
        <w:rPr>
          <w:lang w:val="en-US"/>
        </w:rPr>
        <w:t xml:space="preserve">          in: query</w:t>
      </w:r>
    </w:p>
    <w:p w14:paraId="2082B138" w14:textId="77777777" w:rsidR="00BC1840" w:rsidRPr="00690A26" w:rsidRDefault="00BC1840" w:rsidP="00BC184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0D56AAA" w14:textId="77777777" w:rsidR="00BC1840" w:rsidRPr="00690A26" w:rsidRDefault="00BC1840" w:rsidP="00BC1840">
      <w:pPr>
        <w:pStyle w:val="PL"/>
        <w:rPr>
          <w:lang w:val="en-US"/>
        </w:rPr>
      </w:pPr>
      <w:r w:rsidRPr="00690A26">
        <w:rPr>
          <w:lang w:val="en-US"/>
        </w:rPr>
        <w:t xml:space="preserve">          content:</w:t>
      </w:r>
    </w:p>
    <w:p w14:paraId="2669D3E0" w14:textId="77777777" w:rsidR="00BC1840" w:rsidRPr="00690A26" w:rsidRDefault="00BC1840" w:rsidP="00BC1840">
      <w:pPr>
        <w:pStyle w:val="PL"/>
        <w:rPr>
          <w:lang w:val="en-US"/>
        </w:rPr>
      </w:pPr>
      <w:r w:rsidRPr="00690A26">
        <w:rPr>
          <w:lang w:val="en-US"/>
        </w:rPr>
        <w:t xml:space="preserve">            application/json:</w:t>
      </w:r>
    </w:p>
    <w:p w14:paraId="44F2033A" w14:textId="77777777" w:rsidR="00BC1840" w:rsidRPr="00690A26" w:rsidRDefault="00BC1840" w:rsidP="00BC1840">
      <w:pPr>
        <w:pStyle w:val="PL"/>
        <w:rPr>
          <w:lang w:val="en-US"/>
        </w:rPr>
      </w:pPr>
      <w:r w:rsidRPr="00690A26">
        <w:rPr>
          <w:lang w:val="en-US"/>
        </w:rPr>
        <w:t xml:space="preserve">              schema:</w:t>
      </w:r>
    </w:p>
    <w:p w14:paraId="1372B385" w14:textId="77777777" w:rsidR="00BC1840" w:rsidRPr="00690A26" w:rsidRDefault="00BC1840" w:rsidP="00BC1840">
      <w:pPr>
        <w:pStyle w:val="PL"/>
        <w:rPr>
          <w:lang w:val="en-US"/>
        </w:rPr>
      </w:pPr>
      <w:r w:rsidRPr="00690A26">
        <w:rPr>
          <w:lang w:val="en-US"/>
        </w:rPr>
        <w:t xml:space="preserve">                type: array</w:t>
      </w:r>
    </w:p>
    <w:p w14:paraId="325DBAED" w14:textId="77777777" w:rsidR="00BC1840" w:rsidRPr="00690A26" w:rsidRDefault="00BC1840" w:rsidP="00BC1840">
      <w:pPr>
        <w:pStyle w:val="PL"/>
        <w:rPr>
          <w:lang w:val="en-US"/>
        </w:rPr>
      </w:pPr>
      <w:r w:rsidRPr="00690A26">
        <w:rPr>
          <w:lang w:val="en-US"/>
        </w:rPr>
        <w:t xml:space="preserve">                items:</w:t>
      </w:r>
    </w:p>
    <w:p w14:paraId="50D8E61F" w14:textId="77777777" w:rsidR="00BC1840" w:rsidRPr="00690A26" w:rsidRDefault="00BC1840" w:rsidP="00BC1840">
      <w:pPr>
        <w:pStyle w:val="PL"/>
        <w:rPr>
          <w:lang w:val="en-US"/>
        </w:rPr>
      </w:pPr>
      <w:r w:rsidRPr="00690A26">
        <w:rPr>
          <w:lang w:val="en-US"/>
        </w:rPr>
        <w:t xml:space="preserve">                  $ref: '</w:t>
      </w:r>
      <w:r w:rsidRPr="00690A26">
        <w:t>TS29510_Nnrf_NFManagement.yaml</w:t>
      </w:r>
      <w:r w:rsidRPr="00690A26">
        <w:rPr>
          <w:lang w:val="en-US"/>
        </w:rPr>
        <w:t>#/components/schemas/PlmnSnssai'</w:t>
      </w:r>
    </w:p>
    <w:p w14:paraId="2C010CCD" w14:textId="77777777" w:rsidR="00BC1840" w:rsidRPr="00690A26" w:rsidRDefault="00BC1840" w:rsidP="00BC1840">
      <w:pPr>
        <w:pStyle w:val="PL"/>
      </w:pPr>
      <w:r w:rsidRPr="00690A26">
        <w:rPr>
          <w:lang w:val="en-US"/>
        </w:rPr>
        <w:t xml:space="preserve">                </w:t>
      </w:r>
      <w:r w:rsidRPr="00690A26">
        <w:t>minItems: 1</w:t>
      </w:r>
    </w:p>
    <w:p w14:paraId="3F54F0A3" w14:textId="77777777" w:rsidR="00BC1840" w:rsidRPr="00690A26" w:rsidRDefault="00BC1840" w:rsidP="00BC1840">
      <w:pPr>
        <w:pStyle w:val="PL"/>
        <w:rPr>
          <w:lang w:val="en-US"/>
        </w:rPr>
      </w:pPr>
      <w:r w:rsidRPr="00690A26">
        <w:rPr>
          <w:lang w:val="en-US"/>
        </w:rPr>
        <w:lastRenderedPageBreak/>
        <w:t xml:space="preserve">        - name: dnn</w:t>
      </w:r>
    </w:p>
    <w:p w14:paraId="38A060BA" w14:textId="77777777" w:rsidR="00BC1840" w:rsidRPr="00690A26" w:rsidRDefault="00BC1840" w:rsidP="00BC1840">
      <w:pPr>
        <w:pStyle w:val="PL"/>
        <w:rPr>
          <w:lang w:val="en-US"/>
        </w:rPr>
      </w:pPr>
      <w:r w:rsidRPr="00690A26">
        <w:rPr>
          <w:lang w:val="en-US"/>
        </w:rPr>
        <w:t xml:space="preserve">          in: query</w:t>
      </w:r>
    </w:p>
    <w:p w14:paraId="7BAB8C4B" w14:textId="77777777" w:rsidR="00BC1840" w:rsidRPr="00690A26" w:rsidRDefault="00BC1840" w:rsidP="00BC1840">
      <w:pPr>
        <w:pStyle w:val="PL"/>
        <w:rPr>
          <w:lang w:val="en-US"/>
        </w:rPr>
      </w:pPr>
      <w:r w:rsidRPr="00690A26">
        <w:rPr>
          <w:lang w:val="en-US"/>
        </w:rPr>
        <w:t xml:space="preserve">          description: Dnn supported by the BSF, SMF or UPF</w:t>
      </w:r>
    </w:p>
    <w:p w14:paraId="7F321972" w14:textId="77777777" w:rsidR="00BC1840" w:rsidRPr="00690A26" w:rsidRDefault="00BC1840" w:rsidP="00BC1840">
      <w:pPr>
        <w:pStyle w:val="PL"/>
        <w:rPr>
          <w:lang w:val="en-US"/>
        </w:rPr>
      </w:pPr>
      <w:r w:rsidRPr="00690A26">
        <w:rPr>
          <w:lang w:val="en-US"/>
        </w:rPr>
        <w:t xml:space="preserve">          schema:</w:t>
      </w:r>
    </w:p>
    <w:p w14:paraId="40072286"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#/components/schemas/Dnn'</w:t>
      </w:r>
    </w:p>
    <w:p w14:paraId="6CC44F1C" w14:textId="77777777" w:rsidR="00BC1840" w:rsidRPr="00690A26" w:rsidRDefault="00BC1840" w:rsidP="00BC1840">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421BDC9C" w14:textId="77777777" w:rsidR="00BC1840" w:rsidRPr="00690A26" w:rsidRDefault="00BC1840" w:rsidP="00BC1840">
      <w:pPr>
        <w:pStyle w:val="PL"/>
        <w:rPr>
          <w:lang w:val="en-US"/>
        </w:rPr>
      </w:pPr>
      <w:r w:rsidRPr="00690A26">
        <w:rPr>
          <w:lang w:val="en-US"/>
        </w:rPr>
        <w:t xml:space="preserve">          in: query</w:t>
      </w:r>
    </w:p>
    <w:p w14:paraId="41EB14D4" w14:textId="77777777" w:rsidR="00BC1840" w:rsidRPr="00690A26" w:rsidRDefault="00BC1840" w:rsidP="00BC1840">
      <w:pPr>
        <w:pStyle w:val="PL"/>
        <w:rPr>
          <w:lang w:val="en-US" w:eastAsia="zh-CN"/>
        </w:rPr>
      </w:pPr>
      <w:r w:rsidRPr="00690A26">
        <w:rPr>
          <w:lang w:val="en-US"/>
        </w:rPr>
        <w:t xml:space="preserve">          description: </w:t>
      </w:r>
      <w:r>
        <w:rPr>
          <w:lang w:val="en-US" w:eastAsia="zh-CN"/>
        </w:rPr>
        <w:t>The IPv4 Index supported by the candidate UPF.</w:t>
      </w:r>
    </w:p>
    <w:p w14:paraId="728ADFC8" w14:textId="77777777" w:rsidR="00BC1840" w:rsidRPr="00690A26" w:rsidRDefault="00BC1840" w:rsidP="00BC1840">
      <w:pPr>
        <w:pStyle w:val="PL"/>
        <w:rPr>
          <w:lang w:val="en-US"/>
        </w:rPr>
      </w:pPr>
      <w:r w:rsidRPr="00690A26">
        <w:rPr>
          <w:lang w:val="en-US"/>
        </w:rPr>
        <w:t xml:space="preserve">          content:</w:t>
      </w:r>
    </w:p>
    <w:p w14:paraId="54B7E288" w14:textId="77777777" w:rsidR="00BC1840" w:rsidRPr="00690A26" w:rsidRDefault="00BC1840" w:rsidP="00BC1840">
      <w:pPr>
        <w:pStyle w:val="PL"/>
        <w:rPr>
          <w:lang w:val="en-US"/>
        </w:rPr>
      </w:pPr>
      <w:r w:rsidRPr="00690A26">
        <w:rPr>
          <w:lang w:val="en-US"/>
        </w:rPr>
        <w:t xml:space="preserve">            application/json:</w:t>
      </w:r>
    </w:p>
    <w:p w14:paraId="2D7A6462" w14:textId="77777777" w:rsidR="00BC1840" w:rsidRPr="00690A26" w:rsidRDefault="00BC1840" w:rsidP="00BC1840">
      <w:pPr>
        <w:pStyle w:val="PL"/>
        <w:rPr>
          <w:lang w:val="en-US"/>
        </w:rPr>
      </w:pPr>
      <w:r w:rsidRPr="00690A26">
        <w:rPr>
          <w:lang w:val="en-US"/>
        </w:rPr>
        <w:t xml:space="preserve">              schema:</w:t>
      </w:r>
    </w:p>
    <w:p w14:paraId="4B69C96F" w14:textId="77777777" w:rsidR="00BC1840" w:rsidRPr="00690A26" w:rsidRDefault="00BC1840" w:rsidP="00BC184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4618C41" w14:textId="77777777" w:rsidR="00BC1840" w:rsidRPr="00690A26" w:rsidRDefault="00BC1840" w:rsidP="00BC1840">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1D4E66CB" w14:textId="77777777" w:rsidR="00BC1840" w:rsidRPr="00690A26" w:rsidRDefault="00BC1840" w:rsidP="00BC1840">
      <w:pPr>
        <w:pStyle w:val="PL"/>
        <w:rPr>
          <w:lang w:val="en-US"/>
        </w:rPr>
      </w:pPr>
      <w:r w:rsidRPr="00690A26">
        <w:rPr>
          <w:lang w:val="en-US"/>
        </w:rPr>
        <w:t xml:space="preserve">          in: query</w:t>
      </w:r>
    </w:p>
    <w:p w14:paraId="63CA30AB" w14:textId="77777777" w:rsidR="00BC1840" w:rsidRPr="00690A26" w:rsidRDefault="00BC1840" w:rsidP="00BC1840">
      <w:pPr>
        <w:pStyle w:val="PL"/>
        <w:rPr>
          <w:lang w:val="en-US" w:eastAsia="zh-CN"/>
        </w:rPr>
      </w:pPr>
      <w:r w:rsidRPr="00690A26">
        <w:rPr>
          <w:lang w:val="en-US"/>
        </w:rPr>
        <w:t xml:space="preserve">          description: </w:t>
      </w:r>
      <w:r>
        <w:rPr>
          <w:lang w:val="en-US" w:eastAsia="zh-CN"/>
        </w:rPr>
        <w:t>The IPv6 Index supported by the candidate UPF.</w:t>
      </w:r>
    </w:p>
    <w:p w14:paraId="5EB9EF6E" w14:textId="77777777" w:rsidR="00BC1840" w:rsidRPr="00690A26" w:rsidRDefault="00BC1840" w:rsidP="00BC1840">
      <w:pPr>
        <w:pStyle w:val="PL"/>
        <w:rPr>
          <w:lang w:val="en-US"/>
        </w:rPr>
      </w:pPr>
      <w:r w:rsidRPr="00690A26">
        <w:rPr>
          <w:lang w:val="en-US"/>
        </w:rPr>
        <w:t xml:space="preserve">          content:</w:t>
      </w:r>
    </w:p>
    <w:p w14:paraId="1E232A9A" w14:textId="77777777" w:rsidR="00BC1840" w:rsidRPr="00690A26" w:rsidRDefault="00BC1840" w:rsidP="00BC1840">
      <w:pPr>
        <w:pStyle w:val="PL"/>
        <w:rPr>
          <w:lang w:val="en-US"/>
        </w:rPr>
      </w:pPr>
      <w:r w:rsidRPr="00690A26">
        <w:rPr>
          <w:lang w:val="en-US"/>
        </w:rPr>
        <w:t xml:space="preserve">            application/json:</w:t>
      </w:r>
    </w:p>
    <w:p w14:paraId="46260F0A" w14:textId="77777777" w:rsidR="00BC1840" w:rsidRPr="00690A26" w:rsidRDefault="00BC1840" w:rsidP="00BC1840">
      <w:pPr>
        <w:pStyle w:val="PL"/>
        <w:rPr>
          <w:lang w:val="en-US"/>
        </w:rPr>
      </w:pPr>
      <w:r w:rsidRPr="00690A26">
        <w:rPr>
          <w:lang w:val="en-US"/>
        </w:rPr>
        <w:t xml:space="preserve">              schema:</w:t>
      </w:r>
    </w:p>
    <w:p w14:paraId="3D1BDC35" w14:textId="77777777" w:rsidR="00BC1840" w:rsidRPr="00690A26" w:rsidRDefault="00BC1840" w:rsidP="00BC184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0DBB478" w14:textId="77777777" w:rsidR="00BC1840" w:rsidRPr="00690A26" w:rsidRDefault="00BC1840" w:rsidP="00BC1840">
      <w:pPr>
        <w:pStyle w:val="PL"/>
        <w:rPr>
          <w:lang w:val="en-US"/>
        </w:rPr>
      </w:pPr>
      <w:r w:rsidRPr="00690A26">
        <w:rPr>
          <w:lang w:val="en-US"/>
        </w:rPr>
        <w:t xml:space="preserve">        - name: nsi-list</w:t>
      </w:r>
    </w:p>
    <w:p w14:paraId="37A749EB" w14:textId="77777777" w:rsidR="00BC1840" w:rsidRPr="00690A26" w:rsidRDefault="00BC1840" w:rsidP="00BC1840">
      <w:pPr>
        <w:pStyle w:val="PL"/>
        <w:rPr>
          <w:lang w:val="en-US"/>
        </w:rPr>
      </w:pPr>
      <w:r w:rsidRPr="00690A26">
        <w:rPr>
          <w:lang w:val="en-US"/>
        </w:rPr>
        <w:t xml:space="preserve">          in: query</w:t>
      </w:r>
    </w:p>
    <w:p w14:paraId="27CB8C9F" w14:textId="77777777" w:rsidR="00BC1840" w:rsidRPr="00690A26" w:rsidRDefault="00BC1840" w:rsidP="00BC1840">
      <w:pPr>
        <w:pStyle w:val="PL"/>
      </w:pPr>
      <w:r w:rsidRPr="00690A26">
        <w:rPr>
          <w:lang w:val="en-US"/>
        </w:rPr>
        <w:t xml:space="preserve">          description: </w:t>
      </w:r>
      <w:r w:rsidRPr="00690A26">
        <w:t>NSI IDs that are served by the services being discovered</w:t>
      </w:r>
    </w:p>
    <w:p w14:paraId="46DE77D8" w14:textId="77777777" w:rsidR="00BC1840" w:rsidRPr="00690A26" w:rsidRDefault="00BC1840" w:rsidP="00BC1840">
      <w:pPr>
        <w:pStyle w:val="PL"/>
        <w:rPr>
          <w:lang w:val="en-US"/>
        </w:rPr>
      </w:pPr>
      <w:r w:rsidRPr="00690A26">
        <w:rPr>
          <w:lang w:val="en-US"/>
        </w:rPr>
        <w:t xml:space="preserve">          schema:</w:t>
      </w:r>
    </w:p>
    <w:p w14:paraId="5FA86944" w14:textId="77777777" w:rsidR="00BC1840" w:rsidRPr="00690A26" w:rsidRDefault="00BC1840" w:rsidP="00BC1840">
      <w:pPr>
        <w:pStyle w:val="PL"/>
        <w:rPr>
          <w:lang w:val="en-US"/>
        </w:rPr>
      </w:pPr>
      <w:r w:rsidRPr="00690A26">
        <w:rPr>
          <w:lang w:val="en-US"/>
        </w:rPr>
        <w:t xml:space="preserve">            type: array</w:t>
      </w:r>
    </w:p>
    <w:p w14:paraId="5ADB40B3" w14:textId="77777777" w:rsidR="00BC1840" w:rsidRPr="00690A26" w:rsidRDefault="00BC1840" w:rsidP="00BC1840">
      <w:pPr>
        <w:pStyle w:val="PL"/>
        <w:rPr>
          <w:lang w:val="en-US"/>
        </w:rPr>
      </w:pPr>
      <w:r w:rsidRPr="00690A26">
        <w:rPr>
          <w:lang w:val="en-US"/>
        </w:rPr>
        <w:t xml:space="preserve">            items:</w:t>
      </w:r>
    </w:p>
    <w:p w14:paraId="284DFB8E" w14:textId="77777777" w:rsidR="00BC1840" w:rsidRPr="00690A26" w:rsidRDefault="00BC1840" w:rsidP="00BC1840">
      <w:pPr>
        <w:pStyle w:val="PL"/>
        <w:rPr>
          <w:lang w:val="en-US"/>
        </w:rPr>
      </w:pPr>
      <w:r w:rsidRPr="00690A26">
        <w:rPr>
          <w:lang w:val="en-US"/>
        </w:rPr>
        <w:t xml:space="preserve">              type: string</w:t>
      </w:r>
    </w:p>
    <w:p w14:paraId="52B838F9" w14:textId="77777777" w:rsidR="00BC1840" w:rsidRPr="00690A26" w:rsidRDefault="00BC1840" w:rsidP="00BC184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06E7FC1" w14:textId="77777777" w:rsidR="00BC1840" w:rsidRPr="00690A26" w:rsidRDefault="00BC1840" w:rsidP="00BC1840">
      <w:pPr>
        <w:pStyle w:val="PL"/>
        <w:rPr>
          <w:lang w:val="en-US"/>
        </w:rPr>
      </w:pPr>
      <w:r w:rsidRPr="00690A26">
        <w:rPr>
          <w:lang w:val="en-US"/>
        </w:rPr>
        <w:t xml:space="preserve">          style: form</w:t>
      </w:r>
    </w:p>
    <w:p w14:paraId="2A27B3AE" w14:textId="77777777" w:rsidR="00BC1840" w:rsidRPr="00690A26" w:rsidRDefault="00BC1840" w:rsidP="00BC1840">
      <w:pPr>
        <w:pStyle w:val="PL"/>
        <w:rPr>
          <w:lang w:val="en-US"/>
        </w:rPr>
      </w:pPr>
      <w:r w:rsidRPr="00690A26">
        <w:rPr>
          <w:lang w:val="en-US"/>
        </w:rPr>
        <w:t xml:space="preserve">          explode: false</w:t>
      </w:r>
    </w:p>
    <w:p w14:paraId="5024E643" w14:textId="77777777" w:rsidR="00BC1840" w:rsidRPr="00690A26" w:rsidRDefault="00BC1840" w:rsidP="00BC1840">
      <w:pPr>
        <w:pStyle w:val="PL"/>
        <w:rPr>
          <w:lang w:val="en-US"/>
        </w:rPr>
      </w:pPr>
      <w:r w:rsidRPr="00690A26">
        <w:rPr>
          <w:lang w:val="en-US"/>
        </w:rPr>
        <w:t xml:space="preserve">        - name: smf-serving-area</w:t>
      </w:r>
    </w:p>
    <w:p w14:paraId="32A28BB1" w14:textId="77777777" w:rsidR="00BC1840" w:rsidRPr="00690A26" w:rsidRDefault="00BC1840" w:rsidP="00BC1840">
      <w:pPr>
        <w:pStyle w:val="PL"/>
        <w:rPr>
          <w:lang w:val="en-US"/>
        </w:rPr>
      </w:pPr>
      <w:r w:rsidRPr="00690A26">
        <w:rPr>
          <w:lang w:val="en-US"/>
        </w:rPr>
        <w:t xml:space="preserve">          in: query</w:t>
      </w:r>
    </w:p>
    <w:p w14:paraId="20D5E450" w14:textId="77777777" w:rsidR="00BC1840" w:rsidRPr="00690A26" w:rsidRDefault="00BC1840" w:rsidP="00BC1840">
      <w:pPr>
        <w:pStyle w:val="PL"/>
        <w:rPr>
          <w:lang w:val="en-US"/>
        </w:rPr>
      </w:pPr>
      <w:r w:rsidRPr="00690A26">
        <w:rPr>
          <w:lang w:val="en-US"/>
        </w:rPr>
        <w:t xml:space="preserve">          schema:</w:t>
      </w:r>
    </w:p>
    <w:p w14:paraId="48A490D4" w14:textId="77777777" w:rsidR="00BC1840" w:rsidRPr="00690A26" w:rsidRDefault="00BC1840" w:rsidP="00BC1840">
      <w:pPr>
        <w:pStyle w:val="PL"/>
        <w:rPr>
          <w:lang w:val="en-US"/>
        </w:rPr>
      </w:pPr>
      <w:r w:rsidRPr="00690A26">
        <w:rPr>
          <w:lang w:val="en-US"/>
        </w:rPr>
        <w:t xml:space="preserve">            type: string</w:t>
      </w:r>
    </w:p>
    <w:p w14:paraId="6C54DE98" w14:textId="77777777" w:rsidR="00BC1840" w:rsidRPr="00690A26" w:rsidRDefault="00BC1840" w:rsidP="00BC1840">
      <w:pPr>
        <w:pStyle w:val="PL"/>
        <w:rPr>
          <w:lang w:val="en-US"/>
        </w:rPr>
      </w:pPr>
      <w:r w:rsidRPr="00690A26">
        <w:rPr>
          <w:lang w:val="en-US"/>
        </w:rPr>
        <w:t xml:space="preserve">        - name: </w:t>
      </w:r>
      <w:r>
        <w:rPr>
          <w:lang w:val="en-US"/>
        </w:rPr>
        <w:t>mb</w:t>
      </w:r>
      <w:r w:rsidRPr="00690A26">
        <w:rPr>
          <w:lang w:val="en-US"/>
        </w:rPr>
        <w:t>smf-serving-area</w:t>
      </w:r>
    </w:p>
    <w:p w14:paraId="0EEC554C" w14:textId="77777777" w:rsidR="00BC1840" w:rsidRPr="00690A26" w:rsidRDefault="00BC1840" w:rsidP="00BC1840">
      <w:pPr>
        <w:pStyle w:val="PL"/>
        <w:rPr>
          <w:lang w:val="en-US"/>
        </w:rPr>
      </w:pPr>
      <w:r w:rsidRPr="00690A26">
        <w:rPr>
          <w:lang w:val="en-US"/>
        </w:rPr>
        <w:t xml:space="preserve">          in: query</w:t>
      </w:r>
    </w:p>
    <w:p w14:paraId="1B9103A0" w14:textId="77777777" w:rsidR="00BC1840" w:rsidRPr="00690A26" w:rsidRDefault="00BC1840" w:rsidP="00BC1840">
      <w:pPr>
        <w:pStyle w:val="PL"/>
        <w:rPr>
          <w:lang w:val="en-US"/>
        </w:rPr>
      </w:pPr>
      <w:r w:rsidRPr="00690A26">
        <w:rPr>
          <w:lang w:val="en-US"/>
        </w:rPr>
        <w:t xml:space="preserve">          schema:</w:t>
      </w:r>
    </w:p>
    <w:p w14:paraId="2544E1C0" w14:textId="77777777" w:rsidR="00BC1840" w:rsidRPr="00690A26" w:rsidRDefault="00BC1840" w:rsidP="00BC1840">
      <w:pPr>
        <w:pStyle w:val="PL"/>
        <w:rPr>
          <w:lang w:val="en-US"/>
        </w:rPr>
      </w:pPr>
      <w:r w:rsidRPr="00690A26">
        <w:rPr>
          <w:lang w:val="en-US"/>
        </w:rPr>
        <w:t xml:space="preserve">            type: string</w:t>
      </w:r>
    </w:p>
    <w:p w14:paraId="5E95474F" w14:textId="77777777" w:rsidR="00BC1840" w:rsidRPr="00690A26" w:rsidRDefault="00BC1840" w:rsidP="00BC1840">
      <w:pPr>
        <w:pStyle w:val="PL"/>
        <w:rPr>
          <w:lang w:val="en-US"/>
        </w:rPr>
      </w:pPr>
      <w:r w:rsidRPr="00690A26">
        <w:rPr>
          <w:lang w:val="en-US"/>
        </w:rPr>
        <w:t xml:space="preserve">        - name: tai</w:t>
      </w:r>
    </w:p>
    <w:p w14:paraId="1FDD8342" w14:textId="77777777" w:rsidR="00BC1840" w:rsidRPr="00690A26" w:rsidRDefault="00BC1840" w:rsidP="00BC1840">
      <w:pPr>
        <w:pStyle w:val="PL"/>
        <w:rPr>
          <w:lang w:val="en-US"/>
        </w:rPr>
      </w:pPr>
      <w:r w:rsidRPr="00690A26">
        <w:rPr>
          <w:lang w:val="en-US"/>
        </w:rPr>
        <w:t xml:space="preserve">          in: query</w:t>
      </w:r>
    </w:p>
    <w:p w14:paraId="1001417D" w14:textId="77777777" w:rsidR="00BC1840" w:rsidRPr="00690A26" w:rsidRDefault="00BC1840" w:rsidP="00BC1840">
      <w:pPr>
        <w:pStyle w:val="PL"/>
        <w:rPr>
          <w:lang w:val="en-US"/>
        </w:rPr>
      </w:pPr>
      <w:r w:rsidRPr="00690A26">
        <w:rPr>
          <w:lang w:val="en-US"/>
        </w:rPr>
        <w:t xml:space="preserve">          description: Tracking Area Identity</w:t>
      </w:r>
    </w:p>
    <w:p w14:paraId="1B3A08F7" w14:textId="77777777" w:rsidR="00BC1840" w:rsidRPr="00690A26" w:rsidRDefault="00BC1840" w:rsidP="00BC1840">
      <w:pPr>
        <w:pStyle w:val="PL"/>
        <w:rPr>
          <w:lang w:val="en-US"/>
        </w:rPr>
      </w:pPr>
      <w:r w:rsidRPr="00690A26">
        <w:rPr>
          <w:lang w:val="en-US"/>
        </w:rPr>
        <w:t xml:space="preserve">          content:</w:t>
      </w:r>
    </w:p>
    <w:p w14:paraId="1C76BA2F" w14:textId="77777777" w:rsidR="00BC1840" w:rsidRPr="00690A26" w:rsidRDefault="00BC1840" w:rsidP="00BC1840">
      <w:pPr>
        <w:pStyle w:val="PL"/>
        <w:rPr>
          <w:lang w:val="en-US"/>
        </w:rPr>
      </w:pPr>
      <w:r w:rsidRPr="00690A26">
        <w:rPr>
          <w:lang w:val="en-US"/>
        </w:rPr>
        <w:t xml:space="preserve">            application/json:</w:t>
      </w:r>
    </w:p>
    <w:p w14:paraId="11D1575F" w14:textId="77777777" w:rsidR="00BC1840" w:rsidRPr="00690A26" w:rsidRDefault="00BC1840" w:rsidP="00BC1840">
      <w:pPr>
        <w:pStyle w:val="PL"/>
        <w:rPr>
          <w:lang w:val="en-US"/>
        </w:rPr>
      </w:pPr>
      <w:r w:rsidRPr="00690A26">
        <w:rPr>
          <w:lang w:val="en-US"/>
        </w:rPr>
        <w:t xml:space="preserve">              schema:</w:t>
      </w:r>
    </w:p>
    <w:p w14:paraId="27119721"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#/components/schemas/Tai'</w:t>
      </w:r>
    </w:p>
    <w:p w14:paraId="68DF88A1" w14:textId="77777777" w:rsidR="00BC1840" w:rsidRPr="00690A26" w:rsidRDefault="00BC1840" w:rsidP="00BC1840">
      <w:pPr>
        <w:pStyle w:val="PL"/>
        <w:rPr>
          <w:lang w:val="en-US"/>
        </w:rPr>
      </w:pPr>
      <w:r w:rsidRPr="00690A26">
        <w:rPr>
          <w:lang w:val="en-US"/>
        </w:rPr>
        <w:t xml:space="preserve">        - name: amf-region-id</w:t>
      </w:r>
    </w:p>
    <w:p w14:paraId="628978CE" w14:textId="77777777" w:rsidR="00BC1840" w:rsidRPr="00690A26" w:rsidRDefault="00BC1840" w:rsidP="00BC1840">
      <w:pPr>
        <w:pStyle w:val="PL"/>
        <w:rPr>
          <w:lang w:val="en-US"/>
        </w:rPr>
      </w:pPr>
      <w:r w:rsidRPr="00690A26">
        <w:rPr>
          <w:lang w:val="en-US"/>
        </w:rPr>
        <w:t xml:space="preserve">          in: query</w:t>
      </w:r>
    </w:p>
    <w:p w14:paraId="4EEC5B64" w14:textId="77777777" w:rsidR="00BC1840" w:rsidRPr="00690A26" w:rsidRDefault="00BC1840" w:rsidP="00BC1840">
      <w:pPr>
        <w:pStyle w:val="PL"/>
        <w:rPr>
          <w:lang w:val="en-US"/>
        </w:rPr>
      </w:pPr>
      <w:r w:rsidRPr="00690A26">
        <w:rPr>
          <w:lang w:val="en-US"/>
        </w:rPr>
        <w:t xml:space="preserve">          description: AMF Region Identity</w:t>
      </w:r>
    </w:p>
    <w:p w14:paraId="5C7ADC06" w14:textId="77777777" w:rsidR="00BC1840" w:rsidRPr="00690A26" w:rsidRDefault="00BC1840" w:rsidP="00BC1840">
      <w:pPr>
        <w:pStyle w:val="PL"/>
        <w:rPr>
          <w:lang w:val="en-US"/>
        </w:rPr>
      </w:pPr>
      <w:r w:rsidRPr="00690A26">
        <w:rPr>
          <w:lang w:val="en-US"/>
        </w:rPr>
        <w:t xml:space="preserve">          schema:</w:t>
      </w:r>
    </w:p>
    <w:p w14:paraId="7057C411" w14:textId="77777777" w:rsidR="00BC1840" w:rsidRPr="00690A26" w:rsidRDefault="00BC1840" w:rsidP="00BC1840">
      <w:pPr>
        <w:pStyle w:val="PL"/>
        <w:rPr>
          <w:lang w:val="en-US"/>
        </w:rPr>
      </w:pPr>
      <w:r w:rsidRPr="00690A26">
        <w:rPr>
          <w:lang w:val="en-US"/>
        </w:rPr>
        <w:t xml:space="preserve">            </w:t>
      </w:r>
      <w:r w:rsidRPr="00690A26">
        <w:t>$ref: 'TS29571_CommonData.yaml#/components/schemas/AmfRegionId'</w:t>
      </w:r>
    </w:p>
    <w:p w14:paraId="7209C3F9" w14:textId="77777777" w:rsidR="00BC1840" w:rsidRPr="00690A26" w:rsidRDefault="00BC1840" w:rsidP="00BC1840">
      <w:pPr>
        <w:pStyle w:val="PL"/>
        <w:rPr>
          <w:lang w:val="en-US"/>
        </w:rPr>
      </w:pPr>
      <w:r w:rsidRPr="00690A26">
        <w:rPr>
          <w:lang w:val="en-US"/>
        </w:rPr>
        <w:t xml:space="preserve">        - name: amf-set-id</w:t>
      </w:r>
    </w:p>
    <w:p w14:paraId="7BB014C6" w14:textId="77777777" w:rsidR="00BC1840" w:rsidRPr="00690A26" w:rsidRDefault="00BC1840" w:rsidP="00BC1840">
      <w:pPr>
        <w:pStyle w:val="PL"/>
        <w:rPr>
          <w:lang w:val="en-US"/>
        </w:rPr>
      </w:pPr>
      <w:r w:rsidRPr="00690A26">
        <w:rPr>
          <w:lang w:val="en-US"/>
        </w:rPr>
        <w:t xml:space="preserve">          in: query</w:t>
      </w:r>
    </w:p>
    <w:p w14:paraId="2D19F0BC" w14:textId="77777777" w:rsidR="00BC1840" w:rsidRPr="00690A26" w:rsidRDefault="00BC1840" w:rsidP="00BC1840">
      <w:pPr>
        <w:pStyle w:val="PL"/>
        <w:rPr>
          <w:lang w:val="en-US"/>
        </w:rPr>
      </w:pPr>
      <w:r w:rsidRPr="00690A26">
        <w:rPr>
          <w:lang w:val="en-US"/>
        </w:rPr>
        <w:t xml:space="preserve">          description: AMF Set Identity</w:t>
      </w:r>
    </w:p>
    <w:p w14:paraId="57351910" w14:textId="77777777" w:rsidR="00BC1840" w:rsidRPr="00690A26" w:rsidRDefault="00BC1840" w:rsidP="00BC1840">
      <w:pPr>
        <w:pStyle w:val="PL"/>
        <w:rPr>
          <w:lang w:val="en-US"/>
        </w:rPr>
      </w:pPr>
      <w:r w:rsidRPr="00690A26">
        <w:rPr>
          <w:lang w:val="en-US"/>
        </w:rPr>
        <w:t xml:space="preserve">          schema:</w:t>
      </w:r>
    </w:p>
    <w:p w14:paraId="2B0F6091" w14:textId="77777777" w:rsidR="00BC1840" w:rsidRPr="00690A26" w:rsidRDefault="00BC1840" w:rsidP="00BC1840">
      <w:pPr>
        <w:pStyle w:val="PL"/>
        <w:rPr>
          <w:lang w:val="en-US"/>
        </w:rPr>
      </w:pPr>
      <w:r w:rsidRPr="00690A26">
        <w:rPr>
          <w:lang w:val="en-US"/>
        </w:rPr>
        <w:t xml:space="preserve">            </w:t>
      </w:r>
      <w:r w:rsidRPr="00690A26">
        <w:t>$ref: 'TS29571_CommonData.yaml#/components/schemas/AmfSetId'</w:t>
      </w:r>
    </w:p>
    <w:p w14:paraId="07F867C8" w14:textId="77777777" w:rsidR="00BC1840" w:rsidRPr="00690A26" w:rsidRDefault="00BC1840" w:rsidP="00BC1840">
      <w:pPr>
        <w:pStyle w:val="PL"/>
        <w:rPr>
          <w:lang w:val="en-US"/>
        </w:rPr>
      </w:pPr>
      <w:r w:rsidRPr="00690A26">
        <w:rPr>
          <w:lang w:val="en-US"/>
        </w:rPr>
        <w:t xml:space="preserve">        - name: guami</w:t>
      </w:r>
    </w:p>
    <w:p w14:paraId="5FB2139C" w14:textId="77777777" w:rsidR="00BC1840" w:rsidRPr="00690A26" w:rsidRDefault="00BC1840" w:rsidP="00BC1840">
      <w:pPr>
        <w:pStyle w:val="PL"/>
        <w:rPr>
          <w:lang w:val="en-US"/>
        </w:rPr>
      </w:pPr>
      <w:r w:rsidRPr="00690A26">
        <w:rPr>
          <w:lang w:val="en-US"/>
        </w:rPr>
        <w:t xml:space="preserve">          in: query</w:t>
      </w:r>
    </w:p>
    <w:p w14:paraId="4DA72B1A" w14:textId="77777777" w:rsidR="00BC1840" w:rsidRPr="00690A26" w:rsidRDefault="00BC1840" w:rsidP="00BC1840">
      <w:pPr>
        <w:pStyle w:val="PL"/>
        <w:rPr>
          <w:lang w:val="en-US"/>
        </w:rPr>
      </w:pPr>
      <w:r w:rsidRPr="00690A26">
        <w:rPr>
          <w:lang w:val="en-US"/>
        </w:rPr>
        <w:t xml:space="preserve">          description: </w:t>
      </w:r>
      <w:r w:rsidRPr="00690A26">
        <w:t>Guami used to search for an appropriate AMF</w:t>
      </w:r>
    </w:p>
    <w:p w14:paraId="212D5FB6" w14:textId="77777777" w:rsidR="00BC1840" w:rsidRPr="00690A26" w:rsidRDefault="00BC1840" w:rsidP="00BC1840">
      <w:pPr>
        <w:pStyle w:val="PL"/>
        <w:rPr>
          <w:lang w:val="en-US"/>
        </w:rPr>
      </w:pPr>
      <w:r w:rsidRPr="00690A26">
        <w:rPr>
          <w:lang w:val="en-US"/>
        </w:rPr>
        <w:t xml:space="preserve">          content:</w:t>
      </w:r>
    </w:p>
    <w:p w14:paraId="64BD85BB" w14:textId="77777777" w:rsidR="00BC1840" w:rsidRPr="00690A26" w:rsidRDefault="00BC1840" w:rsidP="00BC1840">
      <w:pPr>
        <w:pStyle w:val="PL"/>
        <w:rPr>
          <w:lang w:val="en-US"/>
        </w:rPr>
      </w:pPr>
      <w:r w:rsidRPr="00690A26">
        <w:rPr>
          <w:lang w:val="en-US"/>
        </w:rPr>
        <w:t xml:space="preserve">            application/json:</w:t>
      </w:r>
    </w:p>
    <w:p w14:paraId="55C0551D" w14:textId="77777777" w:rsidR="00BC1840" w:rsidRPr="00690A26" w:rsidRDefault="00BC1840" w:rsidP="00BC1840">
      <w:pPr>
        <w:pStyle w:val="PL"/>
        <w:rPr>
          <w:lang w:val="en-US"/>
        </w:rPr>
      </w:pPr>
      <w:r w:rsidRPr="00690A26">
        <w:rPr>
          <w:lang w:val="en-US"/>
        </w:rPr>
        <w:t xml:space="preserve">              schema:</w:t>
      </w:r>
    </w:p>
    <w:p w14:paraId="4E8E0EE1"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#/components/schemas/Guami'</w:t>
      </w:r>
    </w:p>
    <w:p w14:paraId="3ADDA34F" w14:textId="77777777" w:rsidR="00BC1840" w:rsidRPr="00690A26" w:rsidRDefault="00BC1840" w:rsidP="00BC1840">
      <w:pPr>
        <w:pStyle w:val="PL"/>
        <w:rPr>
          <w:lang w:val="en-US"/>
        </w:rPr>
      </w:pPr>
      <w:r w:rsidRPr="00690A26">
        <w:rPr>
          <w:lang w:val="en-US"/>
        </w:rPr>
        <w:t xml:space="preserve">        - name: supi</w:t>
      </w:r>
    </w:p>
    <w:p w14:paraId="63CED1CF" w14:textId="77777777" w:rsidR="00BC1840" w:rsidRPr="00690A26" w:rsidRDefault="00BC1840" w:rsidP="00BC1840">
      <w:pPr>
        <w:pStyle w:val="PL"/>
        <w:rPr>
          <w:lang w:val="en-US"/>
        </w:rPr>
      </w:pPr>
      <w:r w:rsidRPr="00690A26">
        <w:rPr>
          <w:lang w:val="en-US"/>
        </w:rPr>
        <w:t xml:space="preserve">          in: query</w:t>
      </w:r>
    </w:p>
    <w:p w14:paraId="1053D050" w14:textId="77777777" w:rsidR="00BC1840" w:rsidRPr="00690A26" w:rsidRDefault="00BC1840" w:rsidP="00BC1840">
      <w:pPr>
        <w:pStyle w:val="PL"/>
        <w:rPr>
          <w:lang w:val="en-US"/>
        </w:rPr>
      </w:pPr>
      <w:r w:rsidRPr="00690A26">
        <w:rPr>
          <w:lang w:val="en-US"/>
        </w:rPr>
        <w:t xml:space="preserve">          description: SUPI of the user</w:t>
      </w:r>
    </w:p>
    <w:p w14:paraId="7A6B45EE" w14:textId="77777777" w:rsidR="00BC1840" w:rsidRPr="00690A26" w:rsidRDefault="00BC1840" w:rsidP="00BC1840">
      <w:pPr>
        <w:pStyle w:val="PL"/>
        <w:rPr>
          <w:lang w:val="en-US"/>
        </w:rPr>
      </w:pPr>
      <w:r w:rsidRPr="00690A26">
        <w:rPr>
          <w:lang w:val="en-US"/>
        </w:rPr>
        <w:t xml:space="preserve">          schema:</w:t>
      </w:r>
    </w:p>
    <w:p w14:paraId="0066B67F"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#/components/schemas/Supi'</w:t>
      </w:r>
    </w:p>
    <w:p w14:paraId="7F73E380" w14:textId="77777777" w:rsidR="00BC1840" w:rsidRPr="00690A26" w:rsidRDefault="00BC1840" w:rsidP="00BC1840">
      <w:pPr>
        <w:pStyle w:val="PL"/>
        <w:rPr>
          <w:lang w:val="en-US"/>
        </w:rPr>
      </w:pPr>
      <w:r w:rsidRPr="00690A26">
        <w:rPr>
          <w:lang w:val="en-US"/>
        </w:rPr>
        <w:t xml:space="preserve">        - name: ue-ipv4-address</w:t>
      </w:r>
    </w:p>
    <w:p w14:paraId="1BEB9CA4" w14:textId="77777777" w:rsidR="00BC1840" w:rsidRPr="00690A26" w:rsidRDefault="00BC1840" w:rsidP="00BC1840">
      <w:pPr>
        <w:pStyle w:val="PL"/>
        <w:rPr>
          <w:lang w:val="en-US"/>
        </w:rPr>
      </w:pPr>
      <w:r w:rsidRPr="00690A26">
        <w:rPr>
          <w:lang w:val="en-US"/>
        </w:rPr>
        <w:t xml:space="preserve">          in: query</w:t>
      </w:r>
    </w:p>
    <w:p w14:paraId="38E4FA19" w14:textId="77777777" w:rsidR="00BC1840" w:rsidRPr="00690A26" w:rsidRDefault="00BC1840" w:rsidP="00BC1840">
      <w:pPr>
        <w:pStyle w:val="PL"/>
        <w:rPr>
          <w:lang w:val="en-US"/>
        </w:rPr>
      </w:pPr>
      <w:r w:rsidRPr="00690A26">
        <w:rPr>
          <w:lang w:val="en-US"/>
        </w:rPr>
        <w:t xml:space="preserve">          description: IPv4 address of the UE</w:t>
      </w:r>
    </w:p>
    <w:p w14:paraId="435B659A" w14:textId="77777777" w:rsidR="00BC1840" w:rsidRPr="00690A26" w:rsidRDefault="00BC1840" w:rsidP="00BC1840">
      <w:pPr>
        <w:pStyle w:val="PL"/>
        <w:rPr>
          <w:lang w:val="en-US"/>
        </w:rPr>
      </w:pPr>
      <w:r w:rsidRPr="00690A26">
        <w:rPr>
          <w:lang w:val="en-US"/>
        </w:rPr>
        <w:t xml:space="preserve">          schema:</w:t>
      </w:r>
    </w:p>
    <w:p w14:paraId="24559A97"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#/components/schemas/Ipv4Addr'</w:t>
      </w:r>
    </w:p>
    <w:p w14:paraId="03185DF0" w14:textId="77777777" w:rsidR="00BC1840" w:rsidRPr="00690A26" w:rsidRDefault="00BC1840" w:rsidP="00BC1840">
      <w:pPr>
        <w:pStyle w:val="PL"/>
        <w:rPr>
          <w:lang w:val="en-US"/>
        </w:rPr>
      </w:pPr>
      <w:r w:rsidRPr="00690A26">
        <w:rPr>
          <w:lang w:val="en-US"/>
        </w:rPr>
        <w:t xml:space="preserve">        - name: ip-domain</w:t>
      </w:r>
    </w:p>
    <w:p w14:paraId="58D873D0" w14:textId="77777777" w:rsidR="00BC1840" w:rsidRPr="00690A26" w:rsidRDefault="00BC1840" w:rsidP="00BC1840">
      <w:pPr>
        <w:pStyle w:val="PL"/>
        <w:rPr>
          <w:lang w:val="en-US"/>
        </w:rPr>
      </w:pPr>
      <w:r w:rsidRPr="00690A26">
        <w:rPr>
          <w:lang w:val="en-US"/>
        </w:rPr>
        <w:t xml:space="preserve">          in: query</w:t>
      </w:r>
    </w:p>
    <w:p w14:paraId="02DFD22D" w14:textId="77777777" w:rsidR="00BC1840" w:rsidRPr="00690A26" w:rsidRDefault="00BC1840" w:rsidP="00BC1840">
      <w:pPr>
        <w:pStyle w:val="PL"/>
        <w:rPr>
          <w:lang w:val="en-US"/>
        </w:rPr>
      </w:pPr>
      <w:r w:rsidRPr="00690A26">
        <w:rPr>
          <w:lang w:val="en-US"/>
        </w:rPr>
        <w:t xml:space="preserve">          description: IP domain of the UE, which supported by BSF</w:t>
      </w:r>
    </w:p>
    <w:p w14:paraId="5F8ECA22" w14:textId="77777777" w:rsidR="00BC1840" w:rsidRPr="00690A26" w:rsidRDefault="00BC1840" w:rsidP="00BC1840">
      <w:pPr>
        <w:pStyle w:val="PL"/>
        <w:rPr>
          <w:lang w:val="en-US"/>
        </w:rPr>
      </w:pPr>
      <w:r w:rsidRPr="00690A26">
        <w:rPr>
          <w:lang w:val="en-US"/>
        </w:rPr>
        <w:t xml:space="preserve">          schema:</w:t>
      </w:r>
    </w:p>
    <w:p w14:paraId="03ED66A1" w14:textId="77777777" w:rsidR="00BC1840" w:rsidRPr="00690A26" w:rsidRDefault="00BC1840" w:rsidP="00BC1840">
      <w:pPr>
        <w:pStyle w:val="PL"/>
        <w:rPr>
          <w:lang w:val="en-US"/>
        </w:rPr>
      </w:pPr>
      <w:r w:rsidRPr="00690A26">
        <w:rPr>
          <w:lang w:val="en-US"/>
        </w:rPr>
        <w:t xml:space="preserve">            type: string</w:t>
      </w:r>
    </w:p>
    <w:p w14:paraId="4586E4A9" w14:textId="77777777" w:rsidR="00BC1840" w:rsidRPr="00690A26" w:rsidRDefault="00BC1840" w:rsidP="00BC1840">
      <w:pPr>
        <w:pStyle w:val="PL"/>
        <w:rPr>
          <w:lang w:val="en-US"/>
        </w:rPr>
      </w:pPr>
      <w:r w:rsidRPr="00690A26">
        <w:rPr>
          <w:lang w:val="en-US"/>
        </w:rPr>
        <w:t xml:space="preserve">        - name: ue-ipv6-prefix</w:t>
      </w:r>
    </w:p>
    <w:p w14:paraId="62FF0DBF" w14:textId="77777777" w:rsidR="00BC1840" w:rsidRPr="00690A26" w:rsidRDefault="00BC1840" w:rsidP="00BC1840">
      <w:pPr>
        <w:pStyle w:val="PL"/>
        <w:rPr>
          <w:lang w:val="en-US"/>
        </w:rPr>
      </w:pPr>
      <w:r w:rsidRPr="00690A26">
        <w:rPr>
          <w:lang w:val="en-US"/>
        </w:rPr>
        <w:t xml:space="preserve">          in: query</w:t>
      </w:r>
    </w:p>
    <w:p w14:paraId="6DBF36DE" w14:textId="77777777" w:rsidR="00BC1840" w:rsidRPr="00690A26" w:rsidRDefault="00BC1840" w:rsidP="00BC1840">
      <w:pPr>
        <w:pStyle w:val="PL"/>
        <w:rPr>
          <w:lang w:val="en-US"/>
        </w:rPr>
      </w:pPr>
      <w:r w:rsidRPr="00690A26">
        <w:rPr>
          <w:lang w:val="en-US"/>
        </w:rPr>
        <w:lastRenderedPageBreak/>
        <w:t xml:space="preserve">          description: IPv6 prefix of the UE</w:t>
      </w:r>
    </w:p>
    <w:p w14:paraId="5BA8E4B9" w14:textId="77777777" w:rsidR="00BC1840" w:rsidRPr="00690A26" w:rsidRDefault="00BC1840" w:rsidP="00BC1840">
      <w:pPr>
        <w:pStyle w:val="PL"/>
        <w:rPr>
          <w:lang w:val="en-US"/>
        </w:rPr>
      </w:pPr>
      <w:r w:rsidRPr="00690A26">
        <w:rPr>
          <w:lang w:val="en-US"/>
        </w:rPr>
        <w:t xml:space="preserve">          schema:</w:t>
      </w:r>
    </w:p>
    <w:p w14:paraId="795B73A1"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#/components/schemas/Ipv6Prefix'</w:t>
      </w:r>
    </w:p>
    <w:p w14:paraId="446FF34E" w14:textId="77777777" w:rsidR="00BC1840" w:rsidRPr="00690A26" w:rsidRDefault="00BC1840" w:rsidP="00BC1840">
      <w:pPr>
        <w:pStyle w:val="PL"/>
        <w:rPr>
          <w:lang w:val="en-US"/>
        </w:rPr>
      </w:pPr>
      <w:r w:rsidRPr="00690A26">
        <w:rPr>
          <w:lang w:val="en-US"/>
        </w:rPr>
        <w:t xml:space="preserve">        - name: pgw-ind</w:t>
      </w:r>
    </w:p>
    <w:p w14:paraId="15D5CF14" w14:textId="77777777" w:rsidR="00BC1840" w:rsidRPr="00690A26" w:rsidRDefault="00BC1840" w:rsidP="00BC1840">
      <w:pPr>
        <w:pStyle w:val="PL"/>
        <w:rPr>
          <w:lang w:val="en-US"/>
        </w:rPr>
      </w:pPr>
      <w:r w:rsidRPr="00690A26">
        <w:rPr>
          <w:lang w:val="en-US"/>
        </w:rPr>
        <w:t xml:space="preserve">          in: query</w:t>
      </w:r>
    </w:p>
    <w:p w14:paraId="467600A4" w14:textId="77777777" w:rsidR="00BC1840" w:rsidRPr="00690A26" w:rsidRDefault="00BC1840" w:rsidP="00BC1840">
      <w:pPr>
        <w:pStyle w:val="PL"/>
        <w:rPr>
          <w:lang w:val="en-US"/>
        </w:rPr>
      </w:pPr>
      <w:r w:rsidRPr="00690A26">
        <w:rPr>
          <w:lang w:val="en-US"/>
        </w:rPr>
        <w:t xml:space="preserve">          description: Combined PGW-C and SMF or a standalone SMF</w:t>
      </w:r>
    </w:p>
    <w:p w14:paraId="38036D45" w14:textId="77777777" w:rsidR="00BC1840" w:rsidRPr="00690A26" w:rsidRDefault="00BC1840" w:rsidP="00BC1840">
      <w:pPr>
        <w:pStyle w:val="PL"/>
        <w:rPr>
          <w:lang w:val="en-US"/>
        </w:rPr>
      </w:pPr>
      <w:r w:rsidRPr="00690A26">
        <w:rPr>
          <w:lang w:val="en-US"/>
        </w:rPr>
        <w:t xml:space="preserve">          schema:</w:t>
      </w:r>
    </w:p>
    <w:p w14:paraId="7683B3CC" w14:textId="77777777" w:rsidR="00BC1840" w:rsidRPr="00690A26" w:rsidRDefault="00BC1840" w:rsidP="00BC1840">
      <w:pPr>
        <w:pStyle w:val="PL"/>
        <w:rPr>
          <w:lang w:val="en-US"/>
        </w:rPr>
      </w:pPr>
      <w:r w:rsidRPr="00690A26">
        <w:t xml:space="preserve">            type: boolean</w:t>
      </w:r>
    </w:p>
    <w:p w14:paraId="3595A11B" w14:textId="77777777" w:rsidR="00BC1840" w:rsidRDefault="00BC1840" w:rsidP="00BC1840">
      <w:pPr>
        <w:pStyle w:val="PL"/>
        <w:rPr>
          <w:lang w:val="en-US"/>
        </w:rPr>
      </w:pPr>
      <w:r>
        <w:rPr>
          <w:lang w:val="en-US"/>
        </w:rPr>
        <w:t xml:space="preserve">        - name: preferred-pgw-ind</w:t>
      </w:r>
    </w:p>
    <w:p w14:paraId="4852565C" w14:textId="77777777" w:rsidR="00BC1840" w:rsidRDefault="00BC1840" w:rsidP="00BC1840">
      <w:pPr>
        <w:pStyle w:val="PL"/>
        <w:rPr>
          <w:lang w:val="en-US"/>
        </w:rPr>
      </w:pPr>
      <w:r>
        <w:rPr>
          <w:lang w:val="en-US"/>
        </w:rPr>
        <w:t xml:space="preserve">          in: query</w:t>
      </w:r>
    </w:p>
    <w:p w14:paraId="19C7E130" w14:textId="77777777" w:rsidR="00BC1840" w:rsidRDefault="00BC1840" w:rsidP="00BC1840">
      <w:pPr>
        <w:pStyle w:val="PL"/>
        <w:rPr>
          <w:lang w:val="en-US"/>
        </w:rPr>
      </w:pPr>
      <w:r>
        <w:rPr>
          <w:lang w:val="en-US"/>
        </w:rPr>
        <w:t xml:space="preserve">          description: Indicates combined PGW-C+SMF or standalone SMF are preferred</w:t>
      </w:r>
    </w:p>
    <w:p w14:paraId="2416B925" w14:textId="77777777" w:rsidR="00BC1840" w:rsidRDefault="00BC1840" w:rsidP="00BC1840">
      <w:pPr>
        <w:pStyle w:val="PL"/>
        <w:rPr>
          <w:lang w:val="en-US"/>
        </w:rPr>
      </w:pPr>
      <w:r>
        <w:rPr>
          <w:lang w:val="en-US"/>
        </w:rPr>
        <w:t xml:space="preserve">          schema:</w:t>
      </w:r>
    </w:p>
    <w:p w14:paraId="16C97797" w14:textId="77777777" w:rsidR="00BC1840" w:rsidRDefault="00BC1840" w:rsidP="00BC1840">
      <w:pPr>
        <w:pStyle w:val="PL"/>
        <w:rPr>
          <w:lang w:val="en-US"/>
        </w:rPr>
      </w:pPr>
      <w:r>
        <w:t xml:space="preserve">            type: boolean</w:t>
      </w:r>
    </w:p>
    <w:p w14:paraId="49FDA9B5" w14:textId="77777777" w:rsidR="00BC1840" w:rsidRPr="00690A26" w:rsidRDefault="00BC1840" w:rsidP="00BC1840">
      <w:pPr>
        <w:pStyle w:val="PL"/>
        <w:rPr>
          <w:lang w:val="en-US"/>
        </w:rPr>
      </w:pPr>
      <w:r w:rsidRPr="00690A26">
        <w:rPr>
          <w:lang w:val="en-US"/>
        </w:rPr>
        <w:t xml:space="preserve">        - name: pgw</w:t>
      </w:r>
    </w:p>
    <w:p w14:paraId="23645408" w14:textId="77777777" w:rsidR="00BC1840" w:rsidRPr="00690A26" w:rsidRDefault="00BC1840" w:rsidP="00BC1840">
      <w:pPr>
        <w:pStyle w:val="PL"/>
        <w:rPr>
          <w:lang w:val="en-US"/>
        </w:rPr>
      </w:pPr>
      <w:r w:rsidRPr="00690A26">
        <w:rPr>
          <w:lang w:val="en-US"/>
        </w:rPr>
        <w:t xml:space="preserve">          in: query</w:t>
      </w:r>
    </w:p>
    <w:p w14:paraId="5AF87120" w14:textId="77777777" w:rsidR="00BC1840" w:rsidRPr="00690A26" w:rsidRDefault="00BC1840" w:rsidP="00BC1840">
      <w:pPr>
        <w:pStyle w:val="PL"/>
        <w:rPr>
          <w:lang w:val="en-US"/>
        </w:rPr>
      </w:pPr>
      <w:r w:rsidRPr="00690A26">
        <w:rPr>
          <w:lang w:val="en-US"/>
        </w:rPr>
        <w:t xml:space="preserve">          description: PGW FQDN of a combined PGW-C and SMF</w:t>
      </w:r>
    </w:p>
    <w:p w14:paraId="0818B7A3" w14:textId="77777777" w:rsidR="00BC1840" w:rsidRPr="00690A26" w:rsidRDefault="00BC1840" w:rsidP="00BC1840">
      <w:pPr>
        <w:pStyle w:val="PL"/>
        <w:rPr>
          <w:lang w:val="en-US"/>
        </w:rPr>
      </w:pPr>
      <w:r w:rsidRPr="00690A26">
        <w:rPr>
          <w:lang w:val="en-US"/>
        </w:rPr>
        <w:t xml:space="preserve">          schema:</w:t>
      </w:r>
    </w:p>
    <w:p w14:paraId="3749A7FB" w14:textId="77777777" w:rsidR="00BC1840" w:rsidRPr="00690A26" w:rsidRDefault="00BC1840" w:rsidP="00BC1840">
      <w:pPr>
        <w:pStyle w:val="PL"/>
        <w:rPr>
          <w:lang w:val="en-US"/>
        </w:rPr>
      </w:pPr>
      <w:r w:rsidRPr="00690A26">
        <w:t xml:space="preserve">            $ref: '</w:t>
      </w:r>
      <w:r>
        <w:t>TS29571_CommonData.yaml</w:t>
      </w:r>
      <w:r w:rsidRPr="00690A26">
        <w:t>#/components/schemas/Fqdn'</w:t>
      </w:r>
    </w:p>
    <w:p w14:paraId="1FBE11C4" w14:textId="77777777" w:rsidR="00BC1840" w:rsidRDefault="00BC1840" w:rsidP="00BC1840">
      <w:pPr>
        <w:pStyle w:val="PL"/>
        <w:rPr>
          <w:lang w:val="en-US"/>
        </w:rPr>
      </w:pPr>
      <w:r>
        <w:rPr>
          <w:lang w:val="en-US"/>
        </w:rPr>
        <w:t xml:space="preserve">        - name: pgw-ip</w:t>
      </w:r>
    </w:p>
    <w:p w14:paraId="59BC4DEA" w14:textId="77777777" w:rsidR="00BC1840" w:rsidRDefault="00BC1840" w:rsidP="00BC1840">
      <w:pPr>
        <w:pStyle w:val="PL"/>
        <w:rPr>
          <w:lang w:val="en-US"/>
        </w:rPr>
      </w:pPr>
      <w:r>
        <w:rPr>
          <w:lang w:val="en-US"/>
        </w:rPr>
        <w:t xml:space="preserve">          in: query</w:t>
      </w:r>
    </w:p>
    <w:p w14:paraId="2805EF50" w14:textId="77777777" w:rsidR="00BC1840" w:rsidRDefault="00BC1840" w:rsidP="00BC1840">
      <w:pPr>
        <w:pStyle w:val="PL"/>
        <w:rPr>
          <w:lang w:val="en-US"/>
        </w:rPr>
      </w:pPr>
      <w:r>
        <w:rPr>
          <w:lang w:val="en-US"/>
        </w:rPr>
        <w:t xml:space="preserve">          description: PGW IP Address of a combined PGW-C and SMF</w:t>
      </w:r>
    </w:p>
    <w:p w14:paraId="06BA99B9" w14:textId="77777777" w:rsidR="00BC1840" w:rsidRDefault="00BC1840" w:rsidP="00BC1840">
      <w:pPr>
        <w:pStyle w:val="PL"/>
        <w:rPr>
          <w:lang w:val="en-US"/>
        </w:rPr>
      </w:pPr>
      <w:r>
        <w:rPr>
          <w:lang w:val="en-US"/>
        </w:rPr>
        <w:t xml:space="preserve">          content:</w:t>
      </w:r>
    </w:p>
    <w:p w14:paraId="3FA7F086" w14:textId="77777777" w:rsidR="00BC1840" w:rsidRDefault="00BC1840" w:rsidP="00BC1840">
      <w:pPr>
        <w:pStyle w:val="PL"/>
        <w:rPr>
          <w:lang w:val="en-US"/>
        </w:rPr>
      </w:pPr>
      <w:r>
        <w:rPr>
          <w:lang w:val="en-US"/>
        </w:rPr>
        <w:t xml:space="preserve">            application/json:</w:t>
      </w:r>
    </w:p>
    <w:p w14:paraId="28C325DD" w14:textId="77777777" w:rsidR="00BC1840" w:rsidRDefault="00BC1840" w:rsidP="00BC1840">
      <w:pPr>
        <w:pStyle w:val="PL"/>
        <w:rPr>
          <w:lang w:val="en-US"/>
        </w:rPr>
      </w:pPr>
      <w:r>
        <w:rPr>
          <w:lang w:val="en-US"/>
        </w:rPr>
        <w:t xml:space="preserve">              schema:</w:t>
      </w:r>
    </w:p>
    <w:p w14:paraId="61905950" w14:textId="77777777" w:rsidR="00BC1840" w:rsidRDefault="00BC1840" w:rsidP="00BC1840">
      <w:pPr>
        <w:pStyle w:val="PL"/>
      </w:pPr>
      <w:r>
        <w:t xml:space="preserve">                $ref: 'TS29571_CommonData.yaml#/components/schemas/IpAddr'</w:t>
      </w:r>
    </w:p>
    <w:p w14:paraId="79BF3D95" w14:textId="77777777" w:rsidR="00BC1840" w:rsidRPr="00690A26" w:rsidRDefault="00BC1840" w:rsidP="00BC1840">
      <w:pPr>
        <w:pStyle w:val="PL"/>
        <w:rPr>
          <w:lang w:val="en-US"/>
        </w:rPr>
      </w:pPr>
      <w:r w:rsidRPr="00690A26">
        <w:rPr>
          <w:lang w:val="en-US"/>
        </w:rPr>
        <w:t xml:space="preserve">        - name: gpsi</w:t>
      </w:r>
    </w:p>
    <w:p w14:paraId="38AA7012" w14:textId="77777777" w:rsidR="00BC1840" w:rsidRPr="00690A26" w:rsidRDefault="00BC1840" w:rsidP="00BC1840">
      <w:pPr>
        <w:pStyle w:val="PL"/>
        <w:rPr>
          <w:lang w:val="en-US"/>
        </w:rPr>
      </w:pPr>
      <w:r w:rsidRPr="00690A26">
        <w:rPr>
          <w:lang w:val="en-US"/>
        </w:rPr>
        <w:t xml:space="preserve">          in: query</w:t>
      </w:r>
    </w:p>
    <w:p w14:paraId="7D9A2E96" w14:textId="77777777" w:rsidR="00BC1840" w:rsidRPr="00690A26" w:rsidRDefault="00BC1840" w:rsidP="00BC1840">
      <w:pPr>
        <w:pStyle w:val="PL"/>
        <w:rPr>
          <w:lang w:val="en-US"/>
        </w:rPr>
      </w:pPr>
      <w:r w:rsidRPr="00690A26">
        <w:rPr>
          <w:lang w:val="en-US"/>
        </w:rPr>
        <w:t xml:space="preserve">          description: GPSI of the user</w:t>
      </w:r>
    </w:p>
    <w:p w14:paraId="1EFA3EB5" w14:textId="77777777" w:rsidR="00BC1840" w:rsidRPr="00690A26" w:rsidRDefault="00BC1840" w:rsidP="00BC1840">
      <w:pPr>
        <w:pStyle w:val="PL"/>
        <w:rPr>
          <w:lang w:val="en-US"/>
        </w:rPr>
      </w:pPr>
      <w:r w:rsidRPr="00690A26">
        <w:rPr>
          <w:lang w:val="en-US"/>
        </w:rPr>
        <w:t xml:space="preserve">          schema:</w:t>
      </w:r>
    </w:p>
    <w:p w14:paraId="0144764E" w14:textId="77777777" w:rsidR="00BC1840" w:rsidRPr="00690A26" w:rsidRDefault="00BC1840" w:rsidP="00BC1840">
      <w:pPr>
        <w:pStyle w:val="PL"/>
        <w:rPr>
          <w:lang w:val="en-US"/>
        </w:rPr>
      </w:pPr>
      <w:r w:rsidRPr="00690A26">
        <w:rPr>
          <w:lang w:val="en-US"/>
        </w:rPr>
        <w:t xml:space="preserve">            $ref: 'TS29571_CommonData.yaml#/components/schemas/Gpsi'</w:t>
      </w:r>
    </w:p>
    <w:p w14:paraId="3A7B4BED" w14:textId="77777777" w:rsidR="00BC1840" w:rsidRPr="00690A26" w:rsidRDefault="00BC1840" w:rsidP="00BC1840">
      <w:pPr>
        <w:pStyle w:val="PL"/>
        <w:rPr>
          <w:lang w:val="en-US"/>
        </w:rPr>
      </w:pPr>
      <w:r w:rsidRPr="00690A26">
        <w:rPr>
          <w:lang w:val="en-US"/>
        </w:rPr>
        <w:t xml:space="preserve">        - name: external-group-identity</w:t>
      </w:r>
    </w:p>
    <w:p w14:paraId="271CA8C7" w14:textId="77777777" w:rsidR="00BC1840" w:rsidRPr="00690A26" w:rsidRDefault="00BC1840" w:rsidP="00BC1840">
      <w:pPr>
        <w:pStyle w:val="PL"/>
        <w:rPr>
          <w:lang w:val="en-US"/>
        </w:rPr>
      </w:pPr>
      <w:r w:rsidRPr="00690A26">
        <w:rPr>
          <w:lang w:val="en-US"/>
        </w:rPr>
        <w:t xml:space="preserve">          in: query</w:t>
      </w:r>
    </w:p>
    <w:p w14:paraId="1183ABE5" w14:textId="77777777" w:rsidR="00BC1840" w:rsidRPr="00690A26" w:rsidRDefault="00BC1840" w:rsidP="00BC1840">
      <w:pPr>
        <w:pStyle w:val="PL"/>
        <w:rPr>
          <w:lang w:val="en-US"/>
        </w:rPr>
      </w:pPr>
      <w:r w:rsidRPr="00690A26">
        <w:rPr>
          <w:lang w:val="en-US"/>
        </w:rPr>
        <w:t xml:space="preserve">          description: external group identifier of the user</w:t>
      </w:r>
    </w:p>
    <w:p w14:paraId="03661C41" w14:textId="77777777" w:rsidR="00BC1840" w:rsidRPr="00690A26" w:rsidRDefault="00BC1840" w:rsidP="00BC1840">
      <w:pPr>
        <w:pStyle w:val="PL"/>
        <w:rPr>
          <w:lang w:val="en-US"/>
        </w:rPr>
      </w:pPr>
      <w:r w:rsidRPr="00690A26">
        <w:rPr>
          <w:lang w:val="en-US"/>
        </w:rPr>
        <w:t xml:space="preserve">          schema:</w:t>
      </w:r>
    </w:p>
    <w:p w14:paraId="7F569598" w14:textId="77777777" w:rsidR="00BC1840" w:rsidRPr="00690A26" w:rsidRDefault="00BC1840" w:rsidP="00BC1840">
      <w:pPr>
        <w:pStyle w:val="PL"/>
        <w:rPr>
          <w:lang w:val="en-US"/>
        </w:rPr>
      </w:pPr>
      <w:r w:rsidRPr="00690A26">
        <w:rPr>
          <w:lang w:val="en-US"/>
        </w:rPr>
        <w:t xml:space="preserve">            $ref: '</w:t>
      </w:r>
      <w:r w:rsidRPr="00690A26">
        <w:t>TS29503_Nudm_SDM.yaml#/</w:t>
      </w:r>
      <w:r w:rsidRPr="00690A26">
        <w:rPr>
          <w:lang w:val="en-US"/>
        </w:rPr>
        <w:t>components/schemas/ExtGroupId'</w:t>
      </w:r>
    </w:p>
    <w:p w14:paraId="37B5D9F6" w14:textId="77777777" w:rsidR="00BC1840" w:rsidRPr="00690A26" w:rsidRDefault="00BC1840" w:rsidP="00BC1840">
      <w:pPr>
        <w:pStyle w:val="PL"/>
        <w:rPr>
          <w:lang w:val="en-US"/>
        </w:rPr>
      </w:pPr>
      <w:r w:rsidRPr="00690A26">
        <w:rPr>
          <w:lang w:val="en-US"/>
        </w:rPr>
        <w:t xml:space="preserve">        - name: internal-group-identity</w:t>
      </w:r>
    </w:p>
    <w:p w14:paraId="56778204" w14:textId="77777777" w:rsidR="00BC1840" w:rsidRPr="00690A26" w:rsidRDefault="00BC1840" w:rsidP="00BC1840">
      <w:pPr>
        <w:pStyle w:val="PL"/>
        <w:rPr>
          <w:lang w:val="en-US"/>
        </w:rPr>
      </w:pPr>
      <w:r w:rsidRPr="00690A26">
        <w:rPr>
          <w:lang w:val="en-US"/>
        </w:rPr>
        <w:t xml:space="preserve">          in: query</w:t>
      </w:r>
    </w:p>
    <w:p w14:paraId="41C3B084" w14:textId="77777777" w:rsidR="00BC1840" w:rsidRPr="00690A26" w:rsidRDefault="00BC1840" w:rsidP="00BC1840">
      <w:pPr>
        <w:pStyle w:val="PL"/>
        <w:rPr>
          <w:lang w:val="en-US"/>
        </w:rPr>
      </w:pPr>
      <w:r w:rsidRPr="00690A26">
        <w:rPr>
          <w:lang w:val="en-US"/>
        </w:rPr>
        <w:t xml:space="preserve">          description: internal group identifier of the user</w:t>
      </w:r>
    </w:p>
    <w:p w14:paraId="0B57825C" w14:textId="77777777" w:rsidR="00BC1840" w:rsidRPr="00690A26" w:rsidRDefault="00BC1840" w:rsidP="00BC1840">
      <w:pPr>
        <w:pStyle w:val="PL"/>
        <w:rPr>
          <w:lang w:val="en-US"/>
        </w:rPr>
      </w:pPr>
      <w:r w:rsidRPr="00690A26">
        <w:rPr>
          <w:lang w:val="en-US"/>
        </w:rPr>
        <w:t xml:space="preserve">          schema:</w:t>
      </w:r>
    </w:p>
    <w:p w14:paraId="3730C50F" w14:textId="77777777" w:rsidR="00BC1840" w:rsidRPr="00690A26" w:rsidRDefault="00BC1840" w:rsidP="00BC1840">
      <w:pPr>
        <w:pStyle w:val="PL"/>
        <w:rPr>
          <w:lang w:val="en-US"/>
        </w:rPr>
      </w:pPr>
      <w:r w:rsidRPr="00690A26">
        <w:rPr>
          <w:lang w:val="en-US"/>
        </w:rPr>
        <w:t xml:space="preserve">            $ref: 'TS29571_CommonData.yaml#/components/schemas/GroupId'</w:t>
      </w:r>
    </w:p>
    <w:p w14:paraId="6504AEC8" w14:textId="77777777" w:rsidR="00BC1840" w:rsidRPr="00690A26" w:rsidRDefault="00BC1840" w:rsidP="00BC1840">
      <w:pPr>
        <w:pStyle w:val="PL"/>
        <w:rPr>
          <w:lang w:val="en-US"/>
        </w:rPr>
      </w:pPr>
      <w:r w:rsidRPr="00690A26">
        <w:rPr>
          <w:lang w:val="en-US"/>
        </w:rPr>
        <w:t xml:space="preserve">        - name: pfd-data</w:t>
      </w:r>
    </w:p>
    <w:p w14:paraId="7FB222CB" w14:textId="77777777" w:rsidR="00BC1840" w:rsidRPr="00690A26" w:rsidRDefault="00BC1840" w:rsidP="00BC1840">
      <w:pPr>
        <w:pStyle w:val="PL"/>
        <w:rPr>
          <w:lang w:val="en-US"/>
        </w:rPr>
      </w:pPr>
      <w:r w:rsidRPr="00690A26">
        <w:rPr>
          <w:lang w:val="en-US"/>
        </w:rPr>
        <w:t xml:space="preserve">          in: query</w:t>
      </w:r>
    </w:p>
    <w:p w14:paraId="6FEDB46A" w14:textId="77777777" w:rsidR="00BC1840" w:rsidRPr="00690A26" w:rsidRDefault="00BC1840" w:rsidP="00BC1840">
      <w:pPr>
        <w:pStyle w:val="PL"/>
        <w:rPr>
          <w:lang w:val="en-US"/>
        </w:rPr>
      </w:pPr>
      <w:r w:rsidRPr="00690A26">
        <w:rPr>
          <w:lang w:val="en-US"/>
        </w:rPr>
        <w:t xml:space="preserve">          description: PFD data</w:t>
      </w:r>
    </w:p>
    <w:p w14:paraId="0D2F2B4A" w14:textId="77777777" w:rsidR="00BC1840" w:rsidRPr="00690A26" w:rsidRDefault="00BC1840" w:rsidP="00BC1840">
      <w:pPr>
        <w:pStyle w:val="PL"/>
        <w:rPr>
          <w:lang w:val="en-US"/>
        </w:rPr>
      </w:pPr>
      <w:r w:rsidRPr="00690A26">
        <w:rPr>
          <w:lang w:val="en-US"/>
        </w:rPr>
        <w:t xml:space="preserve">          content:</w:t>
      </w:r>
    </w:p>
    <w:p w14:paraId="659C7532" w14:textId="77777777" w:rsidR="00BC1840" w:rsidRPr="00690A26" w:rsidRDefault="00BC1840" w:rsidP="00BC1840">
      <w:pPr>
        <w:pStyle w:val="PL"/>
        <w:rPr>
          <w:lang w:val="en-US"/>
        </w:rPr>
      </w:pPr>
      <w:r w:rsidRPr="00690A26">
        <w:rPr>
          <w:lang w:val="en-US"/>
        </w:rPr>
        <w:t xml:space="preserve">            application/json:</w:t>
      </w:r>
    </w:p>
    <w:p w14:paraId="3E48EBA9" w14:textId="77777777" w:rsidR="00BC1840" w:rsidRPr="00690A26" w:rsidRDefault="00BC1840" w:rsidP="00BC1840">
      <w:pPr>
        <w:pStyle w:val="PL"/>
        <w:rPr>
          <w:lang w:val="en-US"/>
        </w:rPr>
      </w:pPr>
      <w:r w:rsidRPr="00690A26">
        <w:rPr>
          <w:lang w:val="en-US"/>
        </w:rPr>
        <w:t xml:space="preserve">              schema:</w:t>
      </w:r>
    </w:p>
    <w:p w14:paraId="0E858CD6" w14:textId="77777777" w:rsidR="00BC1840" w:rsidRPr="00690A26" w:rsidRDefault="00BC1840" w:rsidP="00BC1840">
      <w:pPr>
        <w:pStyle w:val="PL"/>
        <w:rPr>
          <w:lang w:val="en-US"/>
        </w:rPr>
      </w:pPr>
      <w:r w:rsidRPr="00690A26">
        <w:rPr>
          <w:lang w:val="en-US"/>
        </w:rPr>
        <w:t xml:space="preserve">                $ref: 'TS29510_Nnrf_NFManagement.yaml#/components/schemas/PfdData'</w:t>
      </w:r>
    </w:p>
    <w:p w14:paraId="3478AA6F" w14:textId="77777777" w:rsidR="00BC1840" w:rsidRPr="00690A26" w:rsidRDefault="00BC1840" w:rsidP="00BC1840">
      <w:pPr>
        <w:pStyle w:val="PL"/>
        <w:rPr>
          <w:lang w:val="en-US"/>
        </w:rPr>
      </w:pPr>
      <w:r w:rsidRPr="00690A26">
        <w:rPr>
          <w:lang w:val="en-US"/>
        </w:rPr>
        <w:t xml:space="preserve">        - name: data-set</w:t>
      </w:r>
    </w:p>
    <w:p w14:paraId="142F431D" w14:textId="77777777" w:rsidR="00BC1840" w:rsidRPr="00690A26" w:rsidRDefault="00BC1840" w:rsidP="00BC1840">
      <w:pPr>
        <w:pStyle w:val="PL"/>
        <w:rPr>
          <w:lang w:val="en-US"/>
        </w:rPr>
      </w:pPr>
      <w:r w:rsidRPr="00690A26">
        <w:rPr>
          <w:lang w:val="en-US"/>
        </w:rPr>
        <w:t xml:space="preserve">          in: query</w:t>
      </w:r>
    </w:p>
    <w:p w14:paraId="742E5A64" w14:textId="77777777" w:rsidR="00BC1840" w:rsidRPr="00690A26" w:rsidRDefault="00BC1840" w:rsidP="00BC1840">
      <w:pPr>
        <w:pStyle w:val="PL"/>
        <w:rPr>
          <w:lang w:val="en-US"/>
        </w:rPr>
      </w:pPr>
      <w:r w:rsidRPr="00690A26">
        <w:rPr>
          <w:lang w:val="en-US"/>
        </w:rPr>
        <w:t xml:space="preserve">          description: data set supported by the NF</w:t>
      </w:r>
    </w:p>
    <w:p w14:paraId="314EAAA3" w14:textId="77777777" w:rsidR="00BC1840" w:rsidRPr="00690A26" w:rsidRDefault="00BC1840" w:rsidP="00BC1840">
      <w:pPr>
        <w:pStyle w:val="PL"/>
        <w:rPr>
          <w:lang w:val="en-US"/>
        </w:rPr>
      </w:pPr>
      <w:r w:rsidRPr="00690A26">
        <w:rPr>
          <w:lang w:val="en-US"/>
        </w:rPr>
        <w:t xml:space="preserve">          schema:</w:t>
      </w:r>
    </w:p>
    <w:p w14:paraId="31F4EFE1" w14:textId="77777777" w:rsidR="00BC1840" w:rsidRPr="00690A26" w:rsidRDefault="00BC1840" w:rsidP="00BC1840">
      <w:pPr>
        <w:pStyle w:val="PL"/>
        <w:rPr>
          <w:lang w:val="en-US"/>
        </w:rPr>
      </w:pPr>
      <w:r w:rsidRPr="00690A26">
        <w:rPr>
          <w:lang w:val="en-US"/>
        </w:rPr>
        <w:t xml:space="preserve">            $ref: 'TS29510_Nnrf_NFManagement.yaml#/components/schemas/DataSetId'</w:t>
      </w:r>
    </w:p>
    <w:p w14:paraId="1CA35B37" w14:textId="77777777" w:rsidR="00BC1840" w:rsidRPr="00690A26" w:rsidRDefault="00BC1840" w:rsidP="00BC1840">
      <w:pPr>
        <w:pStyle w:val="PL"/>
        <w:rPr>
          <w:lang w:val="en-US"/>
        </w:rPr>
      </w:pPr>
      <w:r w:rsidRPr="00690A26">
        <w:rPr>
          <w:lang w:val="en-US"/>
        </w:rPr>
        <w:t xml:space="preserve">        - name: routing-indicator</w:t>
      </w:r>
    </w:p>
    <w:p w14:paraId="41EF039A" w14:textId="77777777" w:rsidR="00BC1840" w:rsidRPr="00690A26" w:rsidRDefault="00BC1840" w:rsidP="00BC1840">
      <w:pPr>
        <w:pStyle w:val="PL"/>
        <w:rPr>
          <w:lang w:val="en-US"/>
        </w:rPr>
      </w:pPr>
      <w:r w:rsidRPr="00690A26">
        <w:rPr>
          <w:lang w:val="en-US"/>
        </w:rPr>
        <w:t xml:space="preserve">          in: query</w:t>
      </w:r>
    </w:p>
    <w:p w14:paraId="096A14BF" w14:textId="77777777" w:rsidR="00BC1840" w:rsidRPr="00690A26" w:rsidRDefault="00BC1840" w:rsidP="00BC1840">
      <w:pPr>
        <w:pStyle w:val="PL"/>
        <w:rPr>
          <w:lang w:val="en-US"/>
        </w:rPr>
      </w:pPr>
      <w:r w:rsidRPr="00690A26">
        <w:rPr>
          <w:lang w:val="en-US"/>
        </w:rPr>
        <w:t xml:space="preserve">          description: routing indicator in SUCI</w:t>
      </w:r>
    </w:p>
    <w:p w14:paraId="45AAA925" w14:textId="77777777" w:rsidR="00BC1840" w:rsidRPr="00690A26" w:rsidRDefault="00BC1840" w:rsidP="00BC1840">
      <w:pPr>
        <w:pStyle w:val="PL"/>
        <w:rPr>
          <w:lang w:val="en-US"/>
        </w:rPr>
      </w:pPr>
      <w:r w:rsidRPr="00690A26">
        <w:rPr>
          <w:lang w:val="en-US"/>
        </w:rPr>
        <w:t xml:space="preserve">          schema:</w:t>
      </w:r>
    </w:p>
    <w:p w14:paraId="3F27CE67" w14:textId="77777777" w:rsidR="00BC1840" w:rsidRPr="00690A26" w:rsidRDefault="00BC1840" w:rsidP="00BC1840">
      <w:pPr>
        <w:pStyle w:val="PL"/>
        <w:rPr>
          <w:lang w:val="en-US"/>
        </w:rPr>
      </w:pPr>
      <w:r w:rsidRPr="00690A26">
        <w:rPr>
          <w:lang w:val="en-US"/>
        </w:rPr>
        <w:t xml:space="preserve">            type: string</w:t>
      </w:r>
    </w:p>
    <w:p w14:paraId="752616B6" w14:textId="77777777" w:rsidR="00BC1840" w:rsidRPr="00690A26" w:rsidRDefault="00BC1840" w:rsidP="00BC1840">
      <w:pPr>
        <w:pStyle w:val="PL"/>
        <w:rPr>
          <w:lang w:val="en-US"/>
        </w:rPr>
      </w:pPr>
      <w:r w:rsidRPr="00690A26">
        <w:rPr>
          <w:lang w:val="en-US"/>
        </w:rPr>
        <w:t xml:space="preserve">            pattern: '^[0-9]{1,4}$'</w:t>
      </w:r>
    </w:p>
    <w:p w14:paraId="51424764" w14:textId="77777777" w:rsidR="00BC1840" w:rsidRPr="00690A26" w:rsidRDefault="00BC1840" w:rsidP="00BC1840">
      <w:pPr>
        <w:pStyle w:val="PL"/>
        <w:rPr>
          <w:lang w:val="en-US"/>
        </w:rPr>
      </w:pPr>
      <w:r w:rsidRPr="00690A26">
        <w:rPr>
          <w:lang w:val="en-US"/>
        </w:rPr>
        <w:t xml:space="preserve">        - name: group-id-list</w:t>
      </w:r>
    </w:p>
    <w:p w14:paraId="76B9AA28" w14:textId="77777777" w:rsidR="00BC1840" w:rsidRPr="00690A26" w:rsidRDefault="00BC1840" w:rsidP="00BC1840">
      <w:pPr>
        <w:pStyle w:val="PL"/>
        <w:rPr>
          <w:lang w:val="en-US"/>
        </w:rPr>
      </w:pPr>
      <w:r w:rsidRPr="00690A26">
        <w:rPr>
          <w:lang w:val="en-US"/>
        </w:rPr>
        <w:t xml:space="preserve">          in: query</w:t>
      </w:r>
    </w:p>
    <w:p w14:paraId="4BC1B0C6" w14:textId="77777777" w:rsidR="00BC1840" w:rsidRPr="00690A26" w:rsidRDefault="00BC1840" w:rsidP="00BC1840">
      <w:pPr>
        <w:pStyle w:val="PL"/>
      </w:pPr>
      <w:r w:rsidRPr="00690A26">
        <w:rPr>
          <w:lang w:val="en-US"/>
        </w:rPr>
        <w:t xml:space="preserve">          description: </w:t>
      </w:r>
      <w:r w:rsidRPr="00690A26">
        <w:t>Group IDs of the NFs being discovered</w:t>
      </w:r>
    </w:p>
    <w:p w14:paraId="60A779AA" w14:textId="77777777" w:rsidR="00BC1840" w:rsidRPr="00690A26" w:rsidRDefault="00BC1840" w:rsidP="00BC1840">
      <w:pPr>
        <w:pStyle w:val="PL"/>
        <w:rPr>
          <w:lang w:val="en-US"/>
        </w:rPr>
      </w:pPr>
      <w:r w:rsidRPr="00690A26">
        <w:rPr>
          <w:lang w:val="en-US"/>
        </w:rPr>
        <w:t xml:space="preserve">          schema:</w:t>
      </w:r>
    </w:p>
    <w:p w14:paraId="13F35184" w14:textId="77777777" w:rsidR="00BC1840" w:rsidRPr="00690A26" w:rsidRDefault="00BC1840" w:rsidP="00BC1840">
      <w:pPr>
        <w:pStyle w:val="PL"/>
        <w:rPr>
          <w:lang w:val="en-US"/>
        </w:rPr>
      </w:pPr>
      <w:r w:rsidRPr="00690A26">
        <w:rPr>
          <w:lang w:val="en-US"/>
        </w:rPr>
        <w:t xml:space="preserve">            type: array</w:t>
      </w:r>
    </w:p>
    <w:p w14:paraId="788AF7DC" w14:textId="77777777" w:rsidR="00BC1840" w:rsidRPr="00690A26" w:rsidRDefault="00BC1840" w:rsidP="00BC1840">
      <w:pPr>
        <w:pStyle w:val="PL"/>
        <w:rPr>
          <w:lang w:val="en-US"/>
        </w:rPr>
      </w:pPr>
      <w:r w:rsidRPr="00690A26">
        <w:rPr>
          <w:lang w:val="en-US"/>
        </w:rPr>
        <w:t xml:space="preserve">            items:</w:t>
      </w:r>
    </w:p>
    <w:p w14:paraId="0653BAFF" w14:textId="77777777" w:rsidR="00BC1840" w:rsidRPr="00690A26" w:rsidRDefault="00BC1840" w:rsidP="00BC1840">
      <w:pPr>
        <w:pStyle w:val="PL"/>
        <w:rPr>
          <w:lang w:val="en-US"/>
        </w:rPr>
      </w:pPr>
      <w:r w:rsidRPr="00690A26">
        <w:rPr>
          <w:lang w:val="en-US"/>
        </w:rPr>
        <w:t xml:space="preserve">              </w:t>
      </w:r>
      <w:r w:rsidRPr="00690A26">
        <w:t>$ref: 'TS29571_CommonData.yaml#/components/schemas/NfGroupId'</w:t>
      </w:r>
    </w:p>
    <w:p w14:paraId="553976B7" w14:textId="77777777" w:rsidR="00BC1840" w:rsidRPr="00690A26" w:rsidRDefault="00BC1840" w:rsidP="00BC1840">
      <w:pPr>
        <w:pStyle w:val="PL"/>
      </w:pPr>
      <w:r w:rsidRPr="00690A26">
        <w:rPr>
          <w:lang w:val="en-US"/>
        </w:rPr>
        <w:t xml:space="preserve">            </w:t>
      </w:r>
      <w:r w:rsidRPr="00690A26">
        <w:t>minItems: 1</w:t>
      </w:r>
    </w:p>
    <w:p w14:paraId="188C3F85" w14:textId="77777777" w:rsidR="00BC1840" w:rsidRPr="00690A26" w:rsidRDefault="00BC1840" w:rsidP="00BC1840">
      <w:pPr>
        <w:pStyle w:val="PL"/>
        <w:rPr>
          <w:lang w:val="en-US"/>
        </w:rPr>
      </w:pPr>
      <w:r w:rsidRPr="00690A26">
        <w:rPr>
          <w:lang w:val="en-US"/>
        </w:rPr>
        <w:t xml:space="preserve">          style: form</w:t>
      </w:r>
    </w:p>
    <w:p w14:paraId="576DA084" w14:textId="77777777" w:rsidR="00BC1840" w:rsidRPr="00690A26" w:rsidRDefault="00BC1840" w:rsidP="00BC1840">
      <w:pPr>
        <w:pStyle w:val="PL"/>
        <w:rPr>
          <w:lang w:val="en-US"/>
        </w:rPr>
      </w:pPr>
      <w:r w:rsidRPr="00690A26">
        <w:rPr>
          <w:lang w:val="en-US"/>
        </w:rPr>
        <w:t xml:space="preserve">          explode: false</w:t>
      </w:r>
    </w:p>
    <w:p w14:paraId="23B3C192" w14:textId="77777777" w:rsidR="00BC1840" w:rsidRPr="00690A26" w:rsidRDefault="00BC1840" w:rsidP="00BC1840">
      <w:pPr>
        <w:pStyle w:val="PL"/>
        <w:rPr>
          <w:lang w:val="en-US"/>
        </w:rPr>
      </w:pPr>
      <w:r w:rsidRPr="00690A26">
        <w:rPr>
          <w:lang w:val="en-US"/>
        </w:rPr>
        <w:t xml:space="preserve">        - name: dnai-list</w:t>
      </w:r>
    </w:p>
    <w:p w14:paraId="4215BACE" w14:textId="77777777" w:rsidR="00BC1840" w:rsidRPr="00690A26" w:rsidRDefault="00BC1840" w:rsidP="00BC1840">
      <w:pPr>
        <w:pStyle w:val="PL"/>
        <w:rPr>
          <w:lang w:val="en-US"/>
        </w:rPr>
      </w:pPr>
      <w:r w:rsidRPr="00690A26">
        <w:rPr>
          <w:lang w:val="en-US"/>
        </w:rPr>
        <w:t xml:space="preserve">          in: query</w:t>
      </w:r>
    </w:p>
    <w:p w14:paraId="56AC5696" w14:textId="77777777" w:rsidR="00BC1840" w:rsidRPr="00690A26" w:rsidRDefault="00BC1840" w:rsidP="00BC1840">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C82ABF5" w14:textId="77777777" w:rsidR="00BC1840" w:rsidRPr="00690A26" w:rsidRDefault="00BC1840" w:rsidP="00BC1840">
      <w:pPr>
        <w:pStyle w:val="PL"/>
        <w:rPr>
          <w:lang w:val="en-US"/>
        </w:rPr>
      </w:pPr>
      <w:r w:rsidRPr="00690A26">
        <w:rPr>
          <w:lang w:val="en-US"/>
        </w:rPr>
        <w:t xml:space="preserve">          schema:</w:t>
      </w:r>
    </w:p>
    <w:p w14:paraId="2C0BAC53" w14:textId="77777777" w:rsidR="00BC1840" w:rsidRPr="00690A26" w:rsidRDefault="00BC1840" w:rsidP="00BC1840">
      <w:pPr>
        <w:pStyle w:val="PL"/>
        <w:rPr>
          <w:lang w:val="en-US"/>
        </w:rPr>
      </w:pPr>
      <w:r w:rsidRPr="00690A26">
        <w:rPr>
          <w:lang w:val="en-US"/>
        </w:rPr>
        <w:t xml:space="preserve">            type: array</w:t>
      </w:r>
    </w:p>
    <w:p w14:paraId="56DEA938" w14:textId="77777777" w:rsidR="00BC1840" w:rsidRPr="00690A26" w:rsidRDefault="00BC1840" w:rsidP="00BC1840">
      <w:pPr>
        <w:pStyle w:val="PL"/>
        <w:rPr>
          <w:lang w:val="en-US"/>
        </w:rPr>
      </w:pPr>
      <w:r w:rsidRPr="00690A26">
        <w:rPr>
          <w:lang w:val="en-US"/>
        </w:rPr>
        <w:t xml:space="preserve">            items:</w:t>
      </w:r>
    </w:p>
    <w:p w14:paraId="370EA49B"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#/components/schemas/Dnai'</w:t>
      </w:r>
    </w:p>
    <w:p w14:paraId="47CDB14A" w14:textId="77777777" w:rsidR="00BC1840" w:rsidRPr="00690A26" w:rsidRDefault="00BC1840" w:rsidP="00BC1840">
      <w:pPr>
        <w:pStyle w:val="PL"/>
        <w:rPr>
          <w:lang w:val="en-US"/>
        </w:rPr>
      </w:pPr>
      <w:r w:rsidRPr="00690A26">
        <w:rPr>
          <w:lang w:val="en-US"/>
        </w:rPr>
        <w:t xml:space="preserve">            minItems: 1</w:t>
      </w:r>
    </w:p>
    <w:p w14:paraId="39173BB3" w14:textId="77777777" w:rsidR="00BC1840" w:rsidRPr="00690A26" w:rsidRDefault="00BC1840" w:rsidP="00BC1840">
      <w:pPr>
        <w:pStyle w:val="PL"/>
        <w:rPr>
          <w:lang w:val="en-US"/>
        </w:rPr>
      </w:pPr>
      <w:r w:rsidRPr="00690A26">
        <w:rPr>
          <w:lang w:val="en-US"/>
        </w:rPr>
        <w:t xml:space="preserve">          style: form</w:t>
      </w:r>
    </w:p>
    <w:p w14:paraId="4B5A175F" w14:textId="77777777" w:rsidR="00BC1840" w:rsidRPr="00690A26" w:rsidRDefault="00BC1840" w:rsidP="00BC1840">
      <w:pPr>
        <w:pStyle w:val="PL"/>
        <w:rPr>
          <w:lang w:val="en-US"/>
        </w:rPr>
      </w:pPr>
      <w:r w:rsidRPr="00690A26">
        <w:rPr>
          <w:lang w:val="en-US"/>
        </w:rPr>
        <w:t xml:space="preserve">          explode: false</w:t>
      </w:r>
    </w:p>
    <w:p w14:paraId="5A3F6D14" w14:textId="77777777" w:rsidR="00BC1840" w:rsidRPr="00690A26" w:rsidRDefault="00BC1840" w:rsidP="00BC1840">
      <w:pPr>
        <w:pStyle w:val="PL"/>
        <w:rPr>
          <w:lang w:val="en-US"/>
        </w:rPr>
      </w:pPr>
      <w:r w:rsidRPr="00690A26">
        <w:rPr>
          <w:lang w:val="en-US"/>
        </w:rPr>
        <w:lastRenderedPageBreak/>
        <w:t xml:space="preserve">        - name:</w:t>
      </w:r>
      <w:r w:rsidRPr="00690A26">
        <w:rPr>
          <w:rFonts w:hint="eastAsia"/>
          <w:lang w:eastAsia="zh-CN"/>
        </w:rPr>
        <w:t xml:space="preserve"> </w:t>
      </w:r>
      <w:r w:rsidRPr="00690A26">
        <w:t>pdu-session-types</w:t>
      </w:r>
    </w:p>
    <w:p w14:paraId="4E4882BD" w14:textId="77777777" w:rsidR="00BC1840" w:rsidRPr="00690A26" w:rsidRDefault="00BC1840" w:rsidP="00BC1840">
      <w:pPr>
        <w:pStyle w:val="PL"/>
        <w:rPr>
          <w:lang w:val="en-US"/>
        </w:rPr>
      </w:pPr>
      <w:r w:rsidRPr="00690A26">
        <w:rPr>
          <w:lang w:val="en-US"/>
        </w:rPr>
        <w:t xml:space="preserve">          in: query</w:t>
      </w:r>
    </w:p>
    <w:p w14:paraId="4ECC6AC5" w14:textId="77777777" w:rsidR="00BC1840" w:rsidRPr="00690A26" w:rsidRDefault="00BC1840" w:rsidP="00BC1840">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1328E6CE" w14:textId="77777777" w:rsidR="00BC1840" w:rsidRPr="00690A26" w:rsidRDefault="00BC1840" w:rsidP="00BC1840">
      <w:pPr>
        <w:pStyle w:val="PL"/>
        <w:rPr>
          <w:lang w:val="en-US"/>
        </w:rPr>
      </w:pPr>
      <w:r w:rsidRPr="00690A26">
        <w:rPr>
          <w:lang w:val="en-US"/>
        </w:rPr>
        <w:t xml:space="preserve">          schema:</w:t>
      </w:r>
    </w:p>
    <w:p w14:paraId="232B1B25" w14:textId="77777777" w:rsidR="00BC1840" w:rsidRPr="00690A26" w:rsidRDefault="00BC1840" w:rsidP="00BC1840">
      <w:pPr>
        <w:pStyle w:val="PL"/>
        <w:rPr>
          <w:lang w:val="en-US"/>
        </w:rPr>
      </w:pPr>
      <w:r w:rsidRPr="00690A26">
        <w:rPr>
          <w:lang w:val="en-US"/>
        </w:rPr>
        <w:t xml:space="preserve">            type: array</w:t>
      </w:r>
    </w:p>
    <w:p w14:paraId="47BD17A8" w14:textId="77777777" w:rsidR="00BC1840" w:rsidRPr="00690A26" w:rsidRDefault="00BC1840" w:rsidP="00BC1840">
      <w:pPr>
        <w:pStyle w:val="PL"/>
        <w:rPr>
          <w:lang w:val="en-US" w:eastAsia="zh-CN"/>
        </w:rPr>
      </w:pPr>
      <w:r w:rsidRPr="00690A26">
        <w:rPr>
          <w:rFonts w:hint="eastAsia"/>
          <w:lang w:val="en-US" w:eastAsia="zh-CN"/>
        </w:rPr>
        <w:t xml:space="preserve"> </w:t>
      </w:r>
      <w:r w:rsidRPr="00690A26">
        <w:rPr>
          <w:lang w:val="en-US" w:eastAsia="zh-CN"/>
        </w:rPr>
        <w:t xml:space="preserve">           items:</w:t>
      </w:r>
    </w:p>
    <w:p w14:paraId="3C41713B" w14:textId="77777777" w:rsidR="00BC1840" w:rsidRPr="00690A26" w:rsidRDefault="00BC1840" w:rsidP="00BC1840">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35A1BF2C" w14:textId="77777777" w:rsidR="00BC1840" w:rsidRPr="00690A26" w:rsidRDefault="00BC1840" w:rsidP="00BC184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92FD38D" w14:textId="77777777" w:rsidR="00BC1840" w:rsidRPr="00690A26" w:rsidRDefault="00BC1840" w:rsidP="00BC1840">
      <w:pPr>
        <w:pStyle w:val="PL"/>
        <w:rPr>
          <w:lang w:val="en-US"/>
        </w:rPr>
      </w:pPr>
      <w:r w:rsidRPr="00690A26">
        <w:rPr>
          <w:lang w:val="en-US"/>
        </w:rPr>
        <w:t xml:space="preserve">          style: form</w:t>
      </w:r>
    </w:p>
    <w:p w14:paraId="5AD39685" w14:textId="77777777" w:rsidR="00BC1840" w:rsidRPr="00690A26" w:rsidRDefault="00BC1840" w:rsidP="00BC1840">
      <w:pPr>
        <w:pStyle w:val="PL"/>
        <w:rPr>
          <w:lang w:val="en-US"/>
        </w:rPr>
      </w:pPr>
      <w:r w:rsidRPr="00690A26">
        <w:rPr>
          <w:lang w:val="en-US"/>
        </w:rPr>
        <w:t xml:space="preserve">          explode: false</w:t>
      </w:r>
    </w:p>
    <w:p w14:paraId="02426568" w14:textId="77777777" w:rsidR="00BC1840" w:rsidRPr="00690A26" w:rsidRDefault="00BC1840" w:rsidP="00BC1840">
      <w:pPr>
        <w:pStyle w:val="PL"/>
        <w:rPr>
          <w:lang w:val="en-US"/>
        </w:rPr>
      </w:pPr>
      <w:r w:rsidRPr="00690A26">
        <w:rPr>
          <w:lang w:val="en-US"/>
        </w:rPr>
        <w:t xml:space="preserve">        - name: event-id-list</w:t>
      </w:r>
    </w:p>
    <w:p w14:paraId="4838E846" w14:textId="77777777" w:rsidR="00BC1840" w:rsidRPr="00690A26" w:rsidRDefault="00BC1840" w:rsidP="00BC1840">
      <w:pPr>
        <w:pStyle w:val="PL"/>
        <w:rPr>
          <w:lang w:val="en-US"/>
        </w:rPr>
      </w:pPr>
      <w:r w:rsidRPr="00690A26">
        <w:rPr>
          <w:lang w:val="en-US"/>
        </w:rPr>
        <w:t xml:space="preserve">          in: query</w:t>
      </w:r>
    </w:p>
    <w:p w14:paraId="4A33A6B0" w14:textId="77777777" w:rsidR="00BC1840" w:rsidRDefault="00BC1840" w:rsidP="00BC1840">
      <w:pPr>
        <w:pStyle w:val="PL"/>
        <w:rPr>
          <w:lang w:val="en-US"/>
        </w:rPr>
      </w:pPr>
      <w:r w:rsidRPr="00690A26">
        <w:rPr>
          <w:lang w:val="en-US"/>
        </w:rPr>
        <w:t xml:space="preserve">          description: </w:t>
      </w:r>
      <w:r>
        <w:rPr>
          <w:lang w:val="en-US"/>
        </w:rPr>
        <w:t>&gt;</w:t>
      </w:r>
    </w:p>
    <w:p w14:paraId="3A8E95F0" w14:textId="77777777" w:rsidR="00BC1840" w:rsidRPr="00690A26" w:rsidRDefault="00BC1840" w:rsidP="00BC1840">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0B1AF687" w14:textId="77777777" w:rsidR="00BC1840" w:rsidRPr="00690A26" w:rsidRDefault="00BC1840" w:rsidP="00BC1840">
      <w:pPr>
        <w:pStyle w:val="PL"/>
        <w:rPr>
          <w:lang w:val="en-US"/>
        </w:rPr>
      </w:pPr>
      <w:r w:rsidRPr="00690A26">
        <w:rPr>
          <w:lang w:val="en-US"/>
        </w:rPr>
        <w:t xml:space="preserve">          schema:</w:t>
      </w:r>
    </w:p>
    <w:p w14:paraId="24704075" w14:textId="77777777" w:rsidR="00BC1840" w:rsidRPr="00690A26" w:rsidRDefault="00BC1840" w:rsidP="00BC1840">
      <w:pPr>
        <w:pStyle w:val="PL"/>
        <w:rPr>
          <w:lang w:val="en-US"/>
        </w:rPr>
      </w:pPr>
      <w:r w:rsidRPr="00690A26">
        <w:rPr>
          <w:lang w:val="en-US"/>
        </w:rPr>
        <w:t xml:space="preserve">            type: array</w:t>
      </w:r>
    </w:p>
    <w:p w14:paraId="016590D0" w14:textId="77777777" w:rsidR="00BC1840" w:rsidRPr="00690A26" w:rsidRDefault="00BC1840" w:rsidP="00BC1840">
      <w:pPr>
        <w:pStyle w:val="PL"/>
        <w:rPr>
          <w:lang w:val="en-US"/>
        </w:rPr>
      </w:pPr>
      <w:r w:rsidRPr="00690A26">
        <w:rPr>
          <w:lang w:val="en-US"/>
        </w:rPr>
        <w:t xml:space="preserve">            items:</w:t>
      </w:r>
    </w:p>
    <w:p w14:paraId="307139E7" w14:textId="77777777" w:rsidR="00BC1840" w:rsidRPr="00690A26" w:rsidRDefault="00BC1840" w:rsidP="00BC1840">
      <w:pPr>
        <w:pStyle w:val="PL"/>
        <w:rPr>
          <w:lang w:val="en-US"/>
        </w:rPr>
      </w:pPr>
      <w:r w:rsidRPr="00690A26">
        <w:rPr>
          <w:lang w:val="en-US"/>
        </w:rPr>
        <w:t xml:space="preserve">              </w:t>
      </w:r>
      <w:r w:rsidRPr="00690A26">
        <w:t>$ref: 'TS29520_Nnwdaf_AnalyticsInfo.yaml#/components/schemas/EventId'</w:t>
      </w:r>
    </w:p>
    <w:p w14:paraId="02C7318F" w14:textId="77777777" w:rsidR="00BC1840" w:rsidRPr="00690A26" w:rsidRDefault="00BC1840" w:rsidP="00BC184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EC4E360" w14:textId="77777777" w:rsidR="00BC1840" w:rsidRPr="00690A26" w:rsidRDefault="00BC1840" w:rsidP="00BC1840">
      <w:pPr>
        <w:pStyle w:val="PL"/>
        <w:rPr>
          <w:lang w:val="en-US"/>
        </w:rPr>
      </w:pPr>
      <w:r w:rsidRPr="00690A26">
        <w:rPr>
          <w:lang w:val="en-US"/>
        </w:rPr>
        <w:t xml:space="preserve">          style: form</w:t>
      </w:r>
    </w:p>
    <w:p w14:paraId="5253A059" w14:textId="77777777" w:rsidR="00BC1840" w:rsidRPr="00690A26" w:rsidRDefault="00BC1840" w:rsidP="00BC1840">
      <w:pPr>
        <w:pStyle w:val="PL"/>
        <w:rPr>
          <w:lang w:val="en-US"/>
        </w:rPr>
      </w:pPr>
      <w:r w:rsidRPr="00690A26">
        <w:rPr>
          <w:lang w:val="en-US"/>
        </w:rPr>
        <w:t xml:space="preserve">          explode: false</w:t>
      </w:r>
    </w:p>
    <w:p w14:paraId="6D3B4D95" w14:textId="77777777" w:rsidR="00BC1840" w:rsidRPr="00690A26" w:rsidRDefault="00BC1840" w:rsidP="00BC1840">
      <w:pPr>
        <w:pStyle w:val="PL"/>
        <w:rPr>
          <w:lang w:val="en-US"/>
        </w:rPr>
      </w:pPr>
      <w:r w:rsidRPr="00690A26">
        <w:rPr>
          <w:lang w:val="en-US"/>
        </w:rPr>
        <w:t xml:space="preserve">        - name: nwdaf-event-list</w:t>
      </w:r>
    </w:p>
    <w:p w14:paraId="171C4E29" w14:textId="77777777" w:rsidR="00BC1840" w:rsidRPr="00690A26" w:rsidRDefault="00BC1840" w:rsidP="00BC1840">
      <w:pPr>
        <w:pStyle w:val="PL"/>
        <w:rPr>
          <w:lang w:val="en-US"/>
        </w:rPr>
      </w:pPr>
      <w:r w:rsidRPr="00690A26">
        <w:rPr>
          <w:lang w:val="en-US"/>
        </w:rPr>
        <w:t xml:space="preserve">          in: query</w:t>
      </w:r>
    </w:p>
    <w:p w14:paraId="33EF2647" w14:textId="77777777" w:rsidR="00BC1840" w:rsidRDefault="00BC1840" w:rsidP="00BC1840">
      <w:pPr>
        <w:pStyle w:val="PL"/>
        <w:rPr>
          <w:lang w:val="en-US"/>
        </w:rPr>
      </w:pPr>
      <w:r w:rsidRPr="00690A26">
        <w:rPr>
          <w:lang w:val="en-US"/>
        </w:rPr>
        <w:t xml:space="preserve">          description: </w:t>
      </w:r>
      <w:r>
        <w:rPr>
          <w:lang w:val="en-US"/>
        </w:rPr>
        <w:t>&gt;</w:t>
      </w:r>
    </w:p>
    <w:p w14:paraId="789C5226" w14:textId="77777777" w:rsidR="00BC1840" w:rsidRPr="00690A26" w:rsidRDefault="00BC1840" w:rsidP="00BC1840">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0086C46" w14:textId="77777777" w:rsidR="00BC1840" w:rsidRPr="00690A26" w:rsidRDefault="00BC1840" w:rsidP="00BC1840">
      <w:pPr>
        <w:pStyle w:val="PL"/>
        <w:rPr>
          <w:lang w:val="en-US"/>
        </w:rPr>
      </w:pPr>
      <w:r w:rsidRPr="00690A26">
        <w:rPr>
          <w:lang w:val="en-US"/>
        </w:rPr>
        <w:t xml:space="preserve">          schema:</w:t>
      </w:r>
    </w:p>
    <w:p w14:paraId="7E2E85A1" w14:textId="77777777" w:rsidR="00BC1840" w:rsidRPr="00690A26" w:rsidRDefault="00BC1840" w:rsidP="00BC1840">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9C96746" w14:textId="77777777" w:rsidR="00BC1840" w:rsidRPr="00690A26" w:rsidRDefault="00BC1840" w:rsidP="00BC1840">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E8BD6F4" w14:textId="77777777" w:rsidR="00BC1840" w:rsidRPr="00690A26" w:rsidRDefault="00BC1840" w:rsidP="00BC1840">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5C1FF0B" w14:textId="77777777" w:rsidR="00BC1840" w:rsidRPr="00690A26" w:rsidRDefault="00BC1840" w:rsidP="00BC184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E622FE0" w14:textId="77777777" w:rsidR="00BC1840" w:rsidRPr="00690A26" w:rsidRDefault="00BC1840" w:rsidP="00BC1840">
      <w:pPr>
        <w:pStyle w:val="PL"/>
        <w:rPr>
          <w:lang w:val="en-US"/>
        </w:rPr>
      </w:pPr>
      <w:r w:rsidRPr="00690A26">
        <w:rPr>
          <w:lang w:val="en-US"/>
        </w:rPr>
        <w:t xml:space="preserve">          style: form</w:t>
      </w:r>
    </w:p>
    <w:p w14:paraId="07D366FD" w14:textId="77777777" w:rsidR="00BC1840" w:rsidRPr="00690A26" w:rsidRDefault="00BC1840" w:rsidP="00BC1840">
      <w:pPr>
        <w:pStyle w:val="PL"/>
        <w:rPr>
          <w:lang w:val="en-US"/>
        </w:rPr>
      </w:pPr>
      <w:r w:rsidRPr="00690A26">
        <w:rPr>
          <w:lang w:val="en-US"/>
        </w:rPr>
        <w:t xml:space="preserve">          explode: false</w:t>
      </w:r>
    </w:p>
    <w:p w14:paraId="5422BDBE" w14:textId="77777777" w:rsidR="00BC1840" w:rsidRPr="00690A26" w:rsidRDefault="00BC1840" w:rsidP="00BC1840">
      <w:pPr>
        <w:pStyle w:val="PL"/>
        <w:rPr>
          <w:lang w:val="en-US"/>
        </w:rPr>
      </w:pPr>
      <w:r w:rsidRPr="00690A26">
        <w:rPr>
          <w:lang w:val="en-US"/>
        </w:rPr>
        <w:t xml:space="preserve">        - name: </w:t>
      </w:r>
      <w:r>
        <w:rPr>
          <w:lang w:val="en-US"/>
        </w:rPr>
        <w:t>upf</w:t>
      </w:r>
      <w:r w:rsidRPr="00690A26">
        <w:rPr>
          <w:lang w:val="en-US"/>
        </w:rPr>
        <w:t>-event-list</w:t>
      </w:r>
    </w:p>
    <w:p w14:paraId="53D606F3" w14:textId="77777777" w:rsidR="00BC1840" w:rsidRPr="00690A26" w:rsidRDefault="00BC1840" w:rsidP="00BC1840">
      <w:pPr>
        <w:pStyle w:val="PL"/>
        <w:rPr>
          <w:lang w:val="en-US"/>
        </w:rPr>
      </w:pPr>
      <w:r w:rsidRPr="00690A26">
        <w:rPr>
          <w:lang w:val="en-US"/>
        </w:rPr>
        <w:t xml:space="preserve">          in: query</w:t>
      </w:r>
    </w:p>
    <w:p w14:paraId="54D58BD1" w14:textId="77777777" w:rsidR="00BC1840" w:rsidRDefault="00BC1840" w:rsidP="00BC1840">
      <w:pPr>
        <w:pStyle w:val="PL"/>
        <w:rPr>
          <w:lang w:val="en-US"/>
        </w:rPr>
      </w:pPr>
      <w:r w:rsidRPr="00690A26">
        <w:rPr>
          <w:lang w:val="en-US"/>
        </w:rPr>
        <w:t xml:space="preserve">          description: </w:t>
      </w:r>
      <w:r>
        <w:rPr>
          <w:lang w:val="en-US"/>
        </w:rPr>
        <w:t>&gt;</w:t>
      </w:r>
    </w:p>
    <w:p w14:paraId="1F61AE37" w14:textId="77777777" w:rsidR="00BC1840" w:rsidRPr="00690A26" w:rsidRDefault="00BC1840" w:rsidP="00BC1840">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1652CEE" w14:textId="77777777" w:rsidR="00BC1840" w:rsidRPr="00690A26" w:rsidRDefault="00BC1840" w:rsidP="00BC1840">
      <w:pPr>
        <w:pStyle w:val="PL"/>
        <w:rPr>
          <w:lang w:val="en-US"/>
        </w:rPr>
      </w:pPr>
      <w:r w:rsidRPr="00690A26">
        <w:rPr>
          <w:lang w:val="en-US"/>
        </w:rPr>
        <w:t xml:space="preserve">          schema:</w:t>
      </w:r>
    </w:p>
    <w:p w14:paraId="21795BBD" w14:textId="77777777" w:rsidR="00BC1840" w:rsidRPr="00690A26" w:rsidRDefault="00BC1840" w:rsidP="00BC1840">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7C11AC2" w14:textId="77777777" w:rsidR="00BC1840" w:rsidRPr="00690A26" w:rsidRDefault="00BC1840" w:rsidP="00BC1840">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62C5330" w14:textId="77777777" w:rsidR="00BC1840" w:rsidRPr="00690A26" w:rsidRDefault="00BC1840" w:rsidP="00BC1840">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7D803E56" w14:textId="77777777" w:rsidR="00BC1840" w:rsidRPr="00690A26" w:rsidRDefault="00BC1840" w:rsidP="00BC184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BE46AA5" w14:textId="77777777" w:rsidR="00BC1840" w:rsidRPr="00690A26" w:rsidRDefault="00BC1840" w:rsidP="00BC1840">
      <w:pPr>
        <w:pStyle w:val="PL"/>
        <w:rPr>
          <w:lang w:val="en-US"/>
        </w:rPr>
      </w:pPr>
      <w:r w:rsidRPr="00690A26">
        <w:rPr>
          <w:lang w:val="en-US"/>
        </w:rPr>
        <w:t xml:space="preserve">          style: form</w:t>
      </w:r>
    </w:p>
    <w:p w14:paraId="44DC0A17" w14:textId="77777777" w:rsidR="00BC1840" w:rsidRPr="00690A26" w:rsidRDefault="00BC1840" w:rsidP="00BC1840">
      <w:pPr>
        <w:pStyle w:val="PL"/>
        <w:rPr>
          <w:lang w:val="en-US"/>
        </w:rPr>
      </w:pPr>
      <w:r w:rsidRPr="00690A26">
        <w:rPr>
          <w:lang w:val="en-US"/>
        </w:rPr>
        <w:t xml:space="preserve">          explode: false</w:t>
      </w:r>
    </w:p>
    <w:p w14:paraId="487BFF81" w14:textId="77777777" w:rsidR="00BC1840" w:rsidRPr="00690A26" w:rsidRDefault="00BC1840" w:rsidP="00BC1840">
      <w:pPr>
        <w:pStyle w:val="PL"/>
        <w:rPr>
          <w:lang w:val="en-US"/>
        </w:rPr>
      </w:pPr>
      <w:r w:rsidRPr="00690A26">
        <w:rPr>
          <w:lang w:val="en-US"/>
        </w:rPr>
        <w:t xml:space="preserve">        - name: supported-features</w:t>
      </w:r>
    </w:p>
    <w:p w14:paraId="5805C7F6" w14:textId="77777777" w:rsidR="00BC1840" w:rsidRPr="00690A26" w:rsidRDefault="00BC1840" w:rsidP="00BC1840">
      <w:pPr>
        <w:pStyle w:val="PL"/>
        <w:rPr>
          <w:lang w:val="en-US"/>
        </w:rPr>
      </w:pPr>
      <w:r w:rsidRPr="00690A26">
        <w:rPr>
          <w:lang w:val="en-US"/>
        </w:rPr>
        <w:t xml:space="preserve">          in: query</w:t>
      </w:r>
    </w:p>
    <w:p w14:paraId="70D508DF" w14:textId="77777777" w:rsidR="00BC1840" w:rsidRPr="00690A26" w:rsidRDefault="00BC1840" w:rsidP="00BC1840">
      <w:pPr>
        <w:pStyle w:val="PL"/>
        <w:rPr>
          <w:lang w:val="en-US"/>
        </w:rPr>
      </w:pPr>
      <w:r w:rsidRPr="00690A26">
        <w:rPr>
          <w:lang w:val="en-US"/>
        </w:rPr>
        <w:t xml:space="preserve">          description: Features required to be supported by the target NF</w:t>
      </w:r>
    </w:p>
    <w:p w14:paraId="37C2516B" w14:textId="77777777" w:rsidR="00BC1840" w:rsidRPr="00690A26" w:rsidRDefault="00BC1840" w:rsidP="00BC1840">
      <w:pPr>
        <w:pStyle w:val="PL"/>
        <w:rPr>
          <w:lang w:val="en-US"/>
        </w:rPr>
      </w:pPr>
      <w:r w:rsidRPr="00690A26">
        <w:rPr>
          <w:lang w:val="en-US"/>
        </w:rPr>
        <w:t xml:space="preserve">          schema:</w:t>
      </w:r>
    </w:p>
    <w:p w14:paraId="34BA39D5" w14:textId="77777777" w:rsidR="00BC1840" w:rsidRPr="00690A26" w:rsidRDefault="00BC1840" w:rsidP="00BC1840">
      <w:pPr>
        <w:pStyle w:val="PL"/>
        <w:rPr>
          <w:lang w:val="en-US"/>
        </w:rPr>
      </w:pPr>
      <w:r w:rsidRPr="00690A26">
        <w:rPr>
          <w:lang w:val="en-US"/>
        </w:rPr>
        <w:t xml:space="preserve">            $ref: 'TS29571_CommonData.yaml#/components/schemas/SupportedFeatures'</w:t>
      </w:r>
    </w:p>
    <w:p w14:paraId="6749708D" w14:textId="77777777" w:rsidR="00BC1840" w:rsidRPr="00690A26" w:rsidRDefault="00BC1840" w:rsidP="00BC1840">
      <w:pPr>
        <w:pStyle w:val="PL"/>
        <w:rPr>
          <w:lang w:val="en-US"/>
        </w:rPr>
      </w:pPr>
      <w:r w:rsidRPr="00690A26">
        <w:rPr>
          <w:lang w:val="en-US"/>
        </w:rPr>
        <w:t xml:space="preserve">        - name: upf-iwk-eps-ind</w:t>
      </w:r>
    </w:p>
    <w:p w14:paraId="076FB8B4" w14:textId="77777777" w:rsidR="00BC1840" w:rsidRPr="00690A26" w:rsidRDefault="00BC1840" w:rsidP="00BC1840">
      <w:pPr>
        <w:pStyle w:val="PL"/>
        <w:rPr>
          <w:lang w:val="en-US"/>
        </w:rPr>
      </w:pPr>
      <w:r w:rsidRPr="00690A26">
        <w:rPr>
          <w:lang w:val="en-US"/>
        </w:rPr>
        <w:t xml:space="preserve">          in: query</w:t>
      </w:r>
    </w:p>
    <w:p w14:paraId="640D7EF2" w14:textId="77777777" w:rsidR="00BC1840" w:rsidRPr="00690A26" w:rsidRDefault="00BC1840" w:rsidP="00BC1840">
      <w:pPr>
        <w:pStyle w:val="PL"/>
        <w:rPr>
          <w:lang w:val="en-US"/>
        </w:rPr>
      </w:pPr>
      <w:r w:rsidRPr="00690A26">
        <w:rPr>
          <w:lang w:val="en-US"/>
        </w:rPr>
        <w:t xml:space="preserve">          description: UPF supporting interworking with EPS or not</w:t>
      </w:r>
    </w:p>
    <w:p w14:paraId="74CBF489" w14:textId="77777777" w:rsidR="00BC1840" w:rsidRPr="00690A26" w:rsidRDefault="00BC1840" w:rsidP="00BC1840">
      <w:pPr>
        <w:pStyle w:val="PL"/>
        <w:rPr>
          <w:lang w:val="en-US"/>
        </w:rPr>
      </w:pPr>
      <w:r w:rsidRPr="00690A26">
        <w:rPr>
          <w:lang w:val="en-US"/>
        </w:rPr>
        <w:t xml:space="preserve">          schema:</w:t>
      </w:r>
    </w:p>
    <w:p w14:paraId="4F7117D1" w14:textId="77777777" w:rsidR="00BC1840" w:rsidRPr="00690A26" w:rsidRDefault="00BC1840" w:rsidP="00BC1840">
      <w:pPr>
        <w:pStyle w:val="PL"/>
        <w:rPr>
          <w:lang w:val="en-US"/>
        </w:rPr>
      </w:pPr>
      <w:r w:rsidRPr="00690A26">
        <w:t xml:space="preserve">            type: boolean</w:t>
      </w:r>
    </w:p>
    <w:p w14:paraId="40AB8411" w14:textId="77777777" w:rsidR="00BC1840" w:rsidRPr="00690A26" w:rsidRDefault="00BC1840" w:rsidP="00BC1840">
      <w:pPr>
        <w:pStyle w:val="PL"/>
      </w:pPr>
      <w:r w:rsidRPr="00690A26">
        <w:rPr>
          <w:lang w:val="en-US"/>
        </w:rPr>
        <w:t xml:space="preserve">        - name: </w:t>
      </w:r>
      <w:r w:rsidRPr="00690A26">
        <w:rPr>
          <w:rFonts w:hint="eastAsia"/>
        </w:rPr>
        <w:t>chf-supported-plmn</w:t>
      </w:r>
    </w:p>
    <w:p w14:paraId="0EF66389" w14:textId="77777777" w:rsidR="00BC1840" w:rsidRPr="00690A26" w:rsidRDefault="00BC1840" w:rsidP="00BC1840">
      <w:pPr>
        <w:pStyle w:val="PL"/>
      </w:pPr>
      <w:r w:rsidRPr="00690A26">
        <w:t xml:space="preserve">          in: query</w:t>
      </w:r>
    </w:p>
    <w:p w14:paraId="1D552CB4" w14:textId="77777777" w:rsidR="00BC1840" w:rsidRPr="00690A26" w:rsidRDefault="00BC1840" w:rsidP="00BC1840">
      <w:pPr>
        <w:pStyle w:val="PL"/>
      </w:pPr>
      <w:r w:rsidRPr="00690A26">
        <w:t xml:space="preserve">          description: PLMN ID supported by a CHF</w:t>
      </w:r>
    </w:p>
    <w:p w14:paraId="67A0B620" w14:textId="77777777" w:rsidR="00BC1840" w:rsidRPr="00690A26" w:rsidRDefault="00BC1840" w:rsidP="00BC1840">
      <w:pPr>
        <w:pStyle w:val="PL"/>
        <w:rPr>
          <w:lang w:val="en-US"/>
        </w:rPr>
      </w:pPr>
      <w:r w:rsidRPr="00690A26">
        <w:rPr>
          <w:lang w:val="en-US"/>
        </w:rPr>
        <w:t xml:space="preserve">          content:</w:t>
      </w:r>
    </w:p>
    <w:p w14:paraId="1B77E76F" w14:textId="77777777" w:rsidR="00BC1840" w:rsidRPr="00690A26" w:rsidRDefault="00BC1840" w:rsidP="00BC1840">
      <w:pPr>
        <w:pStyle w:val="PL"/>
        <w:rPr>
          <w:lang w:val="en-US"/>
        </w:rPr>
      </w:pPr>
      <w:r w:rsidRPr="00690A26">
        <w:rPr>
          <w:lang w:val="en-US"/>
        </w:rPr>
        <w:t xml:space="preserve">            application/json:</w:t>
      </w:r>
    </w:p>
    <w:p w14:paraId="61F63FD3" w14:textId="77777777" w:rsidR="00BC1840" w:rsidRPr="00690A26" w:rsidRDefault="00BC1840" w:rsidP="00BC1840">
      <w:pPr>
        <w:pStyle w:val="PL"/>
      </w:pPr>
      <w:r w:rsidRPr="00690A26">
        <w:t xml:space="preserve">              schema:</w:t>
      </w:r>
    </w:p>
    <w:p w14:paraId="3EFB6BD3" w14:textId="77777777" w:rsidR="00BC1840" w:rsidRPr="00690A26" w:rsidRDefault="00BC1840" w:rsidP="00BC1840">
      <w:pPr>
        <w:pStyle w:val="PL"/>
        <w:rPr>
          <w:lang w:val="en-US"/>
        </w:rPr>
      </w:pPr>
      <w:r w:rsidRPr="00690A26">
        <w:t xml:space="preserve">                $ref: </w:t>
      </w:r>
      <w:r w:rsidRPr="00690A26">
        <w:rPr>
          <w:lang w:val="en-US"/>
        </w:rPr>
        <w:t>'TS29571_CommonData.yaml#/components/schemas/PlmnId'</w:t>
      </w:r>
    </w:p>
    <w:p w14:paraId="4E646640" w14:textId="77777777" w:rsidR="00BC1840" w:rsidRPr="00690A26" w:rsidRDefault="00BC1840" w:rsidP="00BC1840">
      <w:pPr>
        <w:pStyle w:val="PL"/>
        <w:rPr>
          <w:lang w:val="en-US"/>
        </w:rPr>
      </w:pPr>
      <w:r w:rsidRPr="00690A26">
        <w:rPr>
          <w:lang w:val="en-US"/>
        </w:rPr>
        <w:t xml:space="preserve">        - name: preferred-locality</w:t>
      </w:r>
    </w:p>
    <w:p w14:paraId="7CB394F7" w14:textId="77777777" w:rsidR="00BC1840" w:rsidRPr="00690A26" w:rsidRDefault="00BC1840" w:rsidP="00BC1840">
      <w:pPr>
        <w:pStyle w:val="PL"/>
        <w:rPr>
          <w:lang w:val="en-US"/>
        </w:rPr>
      </w:pPr>
      <w:r w:rsidRPr="00690A26">
        <w:rPr>
          <w:lang w:val="en-US"/>
        </w:rPr>
        <w:t xml:space="preserve">          in: query</w:t>
      </w:r>
    </w:p>
    <w:p w14:paraId="1066C144" w14:textId="77777777" w:rsidR="00BC1840" w:rsidRPr="00690A26" w:rsidRDefault="00BC1840" w:rsidP="00BC1840">
      <w:pPr>
        <w:pStyle w:val="PL"/>
        <w:rPr>
          <w:lang w:val="en-US"/>
        </w:rPr>
      </w:pPr>
      <w:r w:rsidRPr="00690A26">
        <w:rPr>
          <w:lang w:val="en-US"/>
        </w:rPr>
        <w:t xml:space="preserve">          description: preferred target NF location</w:t>
      </w:r>
    </w:p>
    <w:p w14:paraId="51111928" w14:textId="77777777" w:rsidR="00BC1840" w:rsidRPr="00690A26" w:rsidRDefault="00BC1840" w:rsidP="00BC1840">
      <w:pPr>
        <w:pStyle w:val="PL"/>
        <w:rPr>
          <w:lang w:val="en-US"/>
        </w:rPr>
      </w:pPr>
      <w:r w:rsidRPr="00690A26">
        <w:rPr>
          <w:lang w:val="en-US"/>
        </w:rPr>
        <w:t xml:space="preserve">          schema:</w:t>
      </w:r>
    </w:p>
    <w:p w14:paraId="17FEEA00" w14:textId="77777777" w:rsidR="00BC1840" w:rsidRPr="00690A26" w:rsidRDefault="00BC1840" w:rsidP="00BC1840">
      <w:pPr>
        <w:pStyle w:val="PL"/>
        <w:rPr>
          <w:lang w:val="en-US"/>
        </w:rPr>
      </w:pPr>
      <w:r w:rsidRPr="00690A26">
        <w:rPr>
          <w:lang w:val="en-US"/>
        </w:rPr>
        <w:t xml:space="preserve">            type: string</w:t>
      </w:r>
    </w:p>
    <w:p w14:paraId="2963CD01" w14:textId="77777777" w:rsidR="00BC1840" w:rsidRPr="00690A26" w:rsidRDefault="00BC1840" w:rsidP="00BC1840">
      <w:pPr>
        <w:pStyle w:val="PL"/>
        <w:rPr>
          <w:lang w:val="en-US"/>
        </w:rPr>
      </w:pPr>
      <w:r w:rsidRPr="00690A26">
        <w:rPr>
          <w:lang w:val="en-US"/>
        </w:rPr>
        <w:t xml:space="preserve">        - name: </w:t>
      </w:r>
      <w:r>
        <w:rPr>
          <w:lang w:val="en-US"/>
        </w:rPr>
        <w:t>ext-</w:t>
      </w:r>
      <w:r w:rsidRPr="00690A26">
        <w:rPr>
          <w:lang w:val="en-US"/>
        </w:rPr>
        <w:t>preferred-locality</w:t>
      </w:r>
    </w:p>
    <w:p w14:paraId="74BC7262" w14:textId="77777777" w:rsidR="00BC1840" w:rsidRPr="00690A26" w:rsidRDefault="00BC1840" w:rsidP="00BC1840">
      <w:pPr>
        <w:pStyle w:val="PL"/>
        <w:rPr>
          <w:lang w:val="en-US"/>
        </w:rPr>
      </w:pPr>
      <w:r w:rsidRPr="00690A26">
        <w:rPr>
          <w:lang w:val="en-US"/>
        </w:rPr>
        <w:t xml:space="preserve">          in: query</w:t>
      </w:r>
    </w:p>
    <w:p w14:paraId="7C7CFD54" w14:textId="77777777" w:rsidR="00BC1840" w:rsidRDefault="00BC1840" w:rsidP="00BC1840">
      <w:pPr>
        <w:pStyle w:val="PL"/>
      </w:pPr>
      <w:r w:rsidRPr="009F1CC4">
        <w:t xml:space="preserve">  </w:t>
      </w:r>
      <w:r>
        <w:t xml:space="preserve">    </w:t>
      </w:r>
      <w:r w:rsidRPr="009F1CC4">
        <w:t xml:space="preserve">    description:</w:t>
      </w:r>
      <w:r w:rsidRPr="00544965">
        <w:t xml:space="preserve"> </w:t>
      </w:r>
      <w:r>
        <w:t>&gt;</w:t>
      </w:r>
    </w:p>
    <w:p w14:paraId="620F76BA" w14:textId="77777777" w:rsidR="00BC1840" w:rsidRDefault="00BC1840" w:rsidP="00BC1840">
      <w:pPr>
        <w:pStyle w:val="PL"/>
        <w:rPr>
          <w:lang w:val="en-US"/>
        </w:rPr>
      </w:pPr>
      <w:r>
        <w:t xml:space="preserve">            </w:t>
      </w:r>
      <w:r w:rsidRPr="00690A26">
        <w:rPr>
          <w:lang w:val="en-US"/>
        </w:rPr>
        <w:t>preferred target NF location</w:t>
      </w:r>
    </w:p>
    <w:p w14:paraId="064A971D" w14:textId="77777777" w:rsidR="00BC1840" w:rsidRDefault="00BC1840" w:rsidP="00BC1840">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693E955" w14:textId="77777777" w:rsidR="00BC1840" w:rsidRDefault="00BC1840" w:rsidP="00BC1840">
      <w:pPr>
        <w:pStyle w:val="PL"/>
        <w:rPr>
          <w:rFonts w:cs="Arial"/>
          <w:szCs w:val="18"/>
        </w:rPr>
      </w:pPr>
      <w:r>
        <w:t xml:space="preserve">            </w:t>
      </w:r>
      <w:r>
        <w:rPr>
          <w:rFonts w:cs="Arial"/>
          <w:szCs w:val="18"/>
        </w:rPr>
        <w:t>priority, for the requester, of each locality description among the list of locality</w:t>
      </w:r>
    </w:p>
    <w:p w14:paraId="236B4BC1" w14:textId="77777777" w:rsidR="00BC1840" w:rsidRDefault="00BC1840" w:rsidP="00BC1840">
      <w:pPr>
        <w:pStyle w:val="PL"/>
        <w:rPr>
          <w:rFonts w:cs="Arial"/>
          <w:szCs w:val="18"/>
        </w:rPr>
      </w:pPr>
      <w:r>
        <w:t xml:space="preserve">            </w:t>
      </w:r>
      <w:r>
        <w:rPr>
          <w:rFonts w:cs="Arial"/>
          <w:szCs w:val="18"/>
        </w:rPr>
        <w:t xml:space="preserve">descriptions in this query parameter, encoded as "1" (highest priority"), "2", "3", …, </w:t>
      </w:r>
    </w:p>
    <w:p w14:paraId="6645F7EA" w14:textId="77777777" w:rsidR="00BC1840" w:rsidRDefault="00BC1840" w:rsidP="00BC1840">
      <w:pPr>
        <w:pStyle w:val="PL"/>
      </w:pPr>
      <w:r>
        <w:t xml:space="preserve">            </w:t>
      </w:r>
      <w:r>
        <w:rPr>
          <w:rFonts w:cs="Arial"/>
          <w:szCs w:val="18"/>
        </w:rPr>
        <w:t>"n" (lowest priority)</w:t>
      </w:r>
    </w:p>
    <w:p w14:paraId="2544ACD1" w14:textId="77777777" w:rsidR="00BC1840" w:rsidRPr="00690A26" w:rsidRDefault="00BC1840" w:rsidP="00BC1840">
      <w:pPr>
        <w:pStyle w:val="PL"/>
        <w:rPr>
          <w:lang w:val="en-US"/>
        </w:rPr>
      </w:pPr>
      <w:r w:rsidRPr="00690A26">
        <w:rPr>
          <w:lang w:val="en-US"/>
        </w:rPr>
        <w:t xml:space="preserve">          content:</w:t>
      </w:r>
    </w:p>
    <w:p w14:paraId="56A69B7A" w14:textId="77777777" w:rsidR="00BC1840" w:rsidRPr="00690A26" w:rsidRDefault="00BC1840" w:rsidP="00BC1840">
      <w:pPr>
        <w:pStyle w:val="PL"/>
        <w:rPr>
          <w:lang w:val="en-US"/>
        </w:rPr>
      </w:pPr>
      <w:r w:rsidRPr="00690A26">
        <w:rPr>
          <w:lang w:val="en-US"/>
        </w:rPr>
        <w:t xml:space="preserve">            application/json:</w:t>
      </w:r>
    </w:p>
    <w:p w14:paraId="50A77115" w14:textId="77777777" w:rsidR="00BC1840" w:rsidRPr="00690A26" w:rsidRDefault="00BC1840" w:rsidP="00BC1840">
      <w:pPr>
        <w:pStyle w:val="PL"/>
        <w:rPr>
          <w:lang w:val="en-US"/>
        </w:rPr>
      </w:pPr>
      <w:r w:rsidRPr="00690A26">
        <w:rPr>
          <w:lang w:val="en-US"/>
        </w:rPr>
        <w:t xml:space="preserve">              schema:</w:t>
      </w:r>
    </w:p>
    <w:p w14:paraId="42AA23B2" w14:textId="77777777" w:rsidR="00BC1840" w:rsidRDefault="00BC1840" w:rsidP="00BC1840">
      <w:pPr>
        <w:pStyle w:val="PL"/>
        <w:rPr>
          <w:lang w:eastAsia="zh-CN"/>
        </w:rPr>
      </w:pPr>
      <w:r w:rsidRPr="00690A26">
        <w:rPr>
          <w:lang w:val="en-US"/>
        </w:rPr>
        <w:t xml:space="preserve">              </w:t>
      </w:r>
      <w:r>
        <w:rPr>
          <w:lang w:val="en-US"/>
        </w:rPr>
        <w:t xml:space="preserve">  </w:t>
      </w:r>
      <w:r>
        <w:rPr>
          <w:lang w:eastAsia="zh-CN"/>
        </w:rPr>
        <w:t>type: object</w:t>
      </w:r>
    </w:p>
    <w:p w14:paraId="1428412D" w14:textId="77777777" w:rsidR="00BC1840" w:rsidRDefault="00BC1840" w:rsidP="00BC1840">
      <w:pPr>
        <w:pStyle w:val="PL"/>
        <w:rPr>
          <w:lang w:eastAsia="zh-CN"/>
        </w:rPr>
      </w:pPr>
      <w:r w:rsidRPr="00690A26">
        <w:rPr>
          <w:lang w:val="en-US"/>
        </w:rPr>
        <w:t xml:space="preserve">              </w:t>
      </w:r>
      <w:r>
        <w:rPr>
          <w:lang w:val="en-US"/>
        </w:rPr>
        <w:t xml:space="preserve">  </w:t>
      </w:r>
      <w:r>
        <w:rPr>
          <w:lang w:eastAsia="zh-CN"/>
        </w:rPr>
        <w:t>additionalProperties:</w:t>
      </w:r>
    </w:p>
    <w:p w14:paraId="67592932" w14:textId="77777777" w:rsidR="00BC1840" w:rsidRDefault="00BC1840" w:rsidP="00BC1840">
      <w:pPr>
        <w:pStyle w:val="PL"/>
        <w:rPr>
          <w:lang w:eastAsia="zh-CN"/>
        </w:rPr>
      </w:pPr>
      <w:r w:rsidRPr="00690A26">
        <w:rPr>
          <w:lang w:val="en-US"/>
        </w:rPr>
        <w:lastRenderedPageBreak/>
        <w:t xml:space="preserve">              </w:t>
      </w:r>
      <w:r>
        <w:rPr>
          <w:lang w:val="en-US"/>
        </w:rPr>
        <w:t xml:space="preserve">    </w:t>
      </w:r>
      <w:r>
        <w:rPr>
          <w:lang w:eastAsia="zh-CN"/>
        </w:rPr>
        <w:t>type: array</w:t>
      </w:r>
    </w:p>
    <w:p w14:paraId="628E58CD" w14:textId="77777777" w:rsidR="00BC1840" w:rsidRDefault="00BC1840" w:rsidP="00BC1840">
      <w:pPr>
        <w:pStyle w:val="PL"/>
        <w:rPr>
          <w:lang w:eastAsia="zh-CN"/>
        </w:rPr>
      </w:pPr>
      <w:r w:rsidRPr="00690A26">
        <w:rPr>
          <w:lang w:val="en-US"/>
        </w:rPr>
        <w:t xml:space="preserve">              </w:t>
      </w:r>
      <w:r>
        <w:rPr>
          <w:lang w:val="en-US"/>
        </w:rPr>
        <w:t xml:space="preserve">    </w:t>
      </w:r>
      <w:r>
        <w:rPr>
          <w:lang w:eastAsia="zh-CN"/>
        </w:rPr>
        <w:t>items:</w:t>
      </w:r>
    </w:p>
    <w:p w14:paraId="09F1910F" w14:textId="77777777" w:rsidR="00BC1840" w:rsidRDefault="00BC1840" w:rsidP="00BC1840">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356A519" w14:textId="77777777" w:rsidR="00BC1840" w:rsidRDefault="00BC1840" w:rsidP="00BC1840">
      <w:pPr>
        <w:pStyle w:val="PL"/>
        <w:rPr>
          <w:lang w:eastAsia="zh-CN"/>
        </w:rPr>
      </w:pPr>
      <w:r w:rsidRPr="00690A26">
        <w:rPr>
          <w:lang w:val="en-US"/>
        </w:rPr>
        <w:t xml:space="preserve">              </w:t>
      </w:r>
      <w:r>
        <w:rPr>
          <w:lang w:val="en-US"/>
        </w:rPr>
        <w:t xml:space="preserve">    </w:t>
      </w:r>
      <w:r>
        <w:rPr>
          <w:lang w:eastAsia="zh-CN"/>
        </w:rPr>
        <w:t>minItems: 1</w:t>
      </w:r>
    </w:p>
    <w:p w14:paraId="7E086FD8" w14:textId="77777777" w:rsidR="00BC1840" w:rsidRPr="00F47220" w:rsidRDefault="00BC1840" w:rsidP="00BC1840">
      <w:pPr>
        <w:pStyle w:val="PL"/>
      </w:pPr>
      <w:r w:rsidRPr="00690A26">
        <w:rPr>
          <w:lang w:val="en-US"/>
        </w:rPr>
        <w:t xml:space="preserve">              </w:t>
      </w:r>
      <w:r>
        <w:rPr>
          <w:lang w:val="en-US"/>
        </w:rPr>
        <w:t xml:space="preserve">  </w:t>
      </w:r>
      <w:r>
        <w:rPr>
          <w:lang w:eastAsia="zh-CN"/>
        </w:rPr>
        <w:t>minProperties: 1</w:t>
      </w:r>
    </w:p>
    <w:p w14:paraId="24B7A16A" w14:textId="77777777" w:rsidR="00BC1840" w:rsidRPr="00690A26" w:rsidRDefault="00BC1840" w:rsidP="00BC1840">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3B8215F" w14:textId="77777777" w:rsidR="00BC1840" w:rsidRPr="00690A26" w:rsidRDefault="00BC1840" w:rsidP="00BC1840">
      <w:pPr>
        <w:pStyle w:val="PL"/>
        <w:rPr>
          <w:lang w:val="en-US"/>
        </w:rPr>
      </w:pPr>
      <w:r w:rsidRPr="00690A26">
        <w:rPr>
          <w:lang w:val="en-US"/>
        </w:rPr>
        <w:t xml:space="preserve">          in: query</w:t>
      </w:r>
    </w:p>
    <w:p w14:paraId="39E50664" w14:textId="77777777" w:rsidR="00BC1840" w:rsidRPr="00690A26" w:rsidRDefault="00BC1840" w:rsidP="00BC1840">
      <w:pPr>
        <w:pStyle w:val="PL"/>
        <w:rPr>
          <w:lang w:val="en-US"/>
        </w:rPr>
      </w:pPr>
      <w:r w:rsidRPr="00690A26">
        <w:rPr>
          <w:lang w:val="en-US"/>
        </w:rPr>
        <w:t xml:space="preserve">          description: AccessType supported by the target NF</w:t>
      </w:r>
    </w:p>
    <w:p w14:paraId="2232EBBE" w14:textId="77777777" w:rsidR="00BC1840" w:rsidRPr="00690A26" w:rsidRDefault="00BC1840" w:rsidP="00BC1840">
      <w:pPr>
        <w:pStyle w:val="PL"/>
        <w:rPr>
          <w:lang w:val="en-US"/>
        </w:rPr>
      </w:pPr>
      <w:r w:rsidRPr="00690A26">
        <w:rPr>
          <w:lang w:val="en-US"/>
        </w:rPr>
        <w:t xml:space="preserve">          schema:</w:t>
      </w:r>
    </w:p>
    <w:p w14:paraId="168AA175" w14:textId="77777777" w:rsidR="00BC1840" w:rsidRPr="00690A26" w:rsidRDefault="00BC1840" w:rsidP="00BC1840">
      <w:pPr>
        <w:pStyle w:val="PL"/>
        <w:rPr>
          <w:lang w:val="en-US"/>
        </w:rPr>
      </w:pPr>
      <w:r w:rsidRPr="00690A26">
        <w:rPr>
          <w:lang w:val="en-US"/>
        </w:rPr>
        <w:t xml:space="preserve">            $ref: 'TS29571_CommonData.yaml#/components/schemas/AccessType'</w:t>
      </w:r>
    </w:p>
    <w:p w14:paraId="5F60B947" w14:textId="77777777" w:rsidR="00BC1840" w:rsidRPr="00690A26" w:rsidRDefault="00BC1840" w:rsidP="00BC1840">
      <w:pPr>
        <w:pStyle w:val="PL"/>
      </w:pPr>
      <w:r w:rsidRPr="00690A26">
        <w:t xml:space="preserve">        - name: limit</w:t>
      </w:r>
    </w:p>
    <w:p w14:paraId="1CB0C657" w14:textId="77777777" w:rsidR="00BC1840" w:rsidRPr="00690A26" w:rsidRDefault="00BC1840" w:rsidP="00BC1840">
      <w:pPr>
        <w:pStyle w:val="PL"/>
      </w:pPr>
      <w:r w:rsidRPr="00690A26">
        <w:t xml:space="preserve">          in: query</w:t>
      </w:r>
    </w:p>
    <w:p w14:paraId="44B5C083" w14:textId="77777777" w:rsidR="00BC1840" w:rsidRPr="00690A26" w:rsidRDefault="00BC1840" w:rsidP="00BC1840">
      <w:pPr>
        <w:pStyle w:val="PL"/>
      </w:pPr>
      <w:r w:rsidRPr="00690A26">
        <w:t xml:space="preserve">          description: Maximum number of NFProfiles to return in the response</w:t>
      </w:r>
    </w:p>
    <w:p w14:paraId="0BA73151" w14:textId="77777777" w:rsidR="00BC1840" w:rsidRPr="00690A26" w:rsidRDefault="00BC1840" w:rsidP="00BC1840">
      <w:pPr>
        <w:pStyle w:val="PL"/>
      </w:pPr>
      <w:r w:rsidRPr="00690A26">
        <w:t xml:space="preserve">          required: false</w:t>
      </w:r>
    </w:p>
    <w:p w14:paraId="281BAE18" w14:textId="77777777" w:rsidR="00BC1840" w:rsidRPr="00690A26" w:rsidRDefault="00BC1840" w:rsidP="00BC1840">
      <w:pPr>
        <w:pStyle w:val="PL"/>
      </w:pPr>
      <w:r w:rsidRPr="00690A26">
        <w:t xml:space="preserve">          schema:</w:t>
      </w:r>
    </w:p>
    <w:p w14:paraId="48F29500" w14:textId="77777777" w:rsidR="00BC1840" w:rsidRPr="00690A26" w:rsidRDefault="00BC1840" w:rsidP="00BC1840">
      <w:pPr>
        <w:pStyle w:val="PL"/>
      </w:pPr>
      <w:r w:rsidRPr="00690A26">
        <w:t xml:space="preserve">            type: integer</w:t>
      </w:r>
    </w:p>
    <w:p w14:paraId="1D4B0961" w14:textId="77777777" w:rsidR="00BC1840" w:rsidRPr="00690A26" w:rsidRDefault="00BC1840" w:rsidP="00BC1840">
      <w:pPr>
        <w:pStyle w:val="PL"/>
        <w:rPr>
          <w:lang w:val="en-US"/>
        </w:rPr>
      </w:pPr>
      <w:r w:rsidRPr="00690A26">
        <w:t xml:space="preserve">            </w:t>
      </w:r>
      <w:r w:rsidRPr="00690A26">
        <w:rPr>
          <w:lang w:val="en-US"/>
        </w:rPr>
        <w:t>minimum: 1</w:t>
      </w:r>
    </w:p>
    <w:p w14:paraId="62B382B0" w14:textId="77777777" w:rsidR="00BC1840" w:rsidRPr="00690A26" w:rsidRDefault="00BC1840" w:rsidP="00BC1840">
      <w:pPr>
        <w:pStyle w:val="PL"/>
        <w:rPr>
          <w:lang w:val="en-US"/>
        </w:rPr>
      </w:pPr>
      <w:r w:rsidRPr="00690A26">
        <w:rPr>
          <w:lang w:val="en-US"/>
        </w:rPr>
        <w:t xml:space="preserve">        - name: required-features</w:t>
      </w:r>
    </w:p>
    <w:p w14:paraId="1BA97979" w14:textId="77777777" w:rsidR="00BC1840" w:rsidRPr="00690A26" w:rsidRDefault="00BC1840" w:rsidP="00BC1840">
      <w:pPr>
        <w:pStyle w:val="PL"/>
        <w:rPr>
          <w:lang w:val="en-US"/>
        </w:rPr>
      </w:pPr>
      <w:r w:rsidRPr="00690A26">
        <w:rPr>
          <w:lang w:val="en-US"/>
        </w:rPr>
        <w:t xml:space="preserve">          in: query</w:t>
      </w:r>
    </w:p>
    <w:p w14:paraId="4FA5E123" w14:textId="77777777" w:rsidR="00BC1840" w:rsidRPr="00690A26" w:rsidRDefault="00BC1840" w:rsidP="00BC1840">
      <w:pPr>
        <w:pStyle w:val="PL"/>
        <w:rPr>
          <w:lang w:val="en-US"/>
        </w:rPr>
      </w:pPr>
      <w:r w:rsidRPr="00690A26">
        <w:rPr>
          <w:lang w:val="en-US"/>
        </w:rPr>
        <w:t xml:space="preserve">          description: Features required to be supported by the target NF</w:t>
      </w:r>
    </w:p>
    <w:p w14:paraId="29BACED0" w14:textId="77777777" w:rsidR="00BC1840" w:rsidRPr="00690A26" w:rsidRDefault="00BC1840" w:rsidP="00BC1840">
      <w:pPr>
        <w:pStyle w:val="PL"/>
        <w:rPr>
          <w:lang w:val="en-US"/>
        </w:rPr>
      </w:pPr>
      <w:r w:rsidRPr="00690A26">
        <w:rPr>
          <w:lang w:val="en-US"/>
        </w:rPr>
        <w:t xml:space="preserve">          schema:</w:t>
      </w:r>
    </w:p>
    <w:p w14:paraId="7E9CC5E5" w14:textId="77777777" w:rsidR="00BC1840" w:rsidRPr="00690A26" w:rsidRDefault="00BC1840" w:rsidP="00BC1840">
      <w:pPr>
        <w:pStyle w:val="PL"/>
        <w:rPr>
          <w:lang w:val="en-US"/>
        </w:rPr>
      </w:pPr>
      <w:r w:rsidRPr="00690A26">
        <w:rPr>
          <w:lang w:val="en-US"/>
        </w:rPr>
        <w:t xml:space="preserve">            type: array</w:t>
      </w:r>
    </w:p>
    <w:p w14:paraId="5F60D534" w14:textId="77777777" w:rsidR="00BC1840" w:rsidRPr="00690A26" w:rsidRDefault="00BC1840" w:rsidP="00BC1840">
      <w:pPr>
        <w:pStyle w:val="PL"/>
        <w:rPr>
          <w:lang w:val="en-US"/>
        </w:rPr>
      </w:pPr>
      <w:r w:rsidRPr="00690A26">
        <w:rPr>
          <w:lang w:val="en-US"/>
        </w:rPr>
        <w:t xml:space="preserve">            items:</w:t>
      </w:r>
    </w:p>
    <w:p w14:paraId="20E02534"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#/components/schemas/SupportedFeatures'</w:t>
      </w:r>
    </w:p>
    <w:p w14:paraId="51FFF24A" w14:textId="77777777" w:rsidR="00BC1840" w:rsidRPr="00690A26" w:rsidRDefault="00BC1840" w:rsidP="00BC1840">
      <w:pPr>
        <w:pStyle w:val="PL"/>
      </w:pPr>
      <w:r w:rsidRPr="00690A26">
        <w:rPr>
          <w:lang w:val="en-US"/>
        </w:rPr>
        <w:t xml:space="preserve">            </w:t>
      </w:r>
      <w:r w:rsidRPr="00690A26">
        <w:t>minItems: 1</w:t>
      </w:r>
    </w:p>
    <w:p w14:paraId="62FED5C6" w14:textId="77777777" w:rsidR="00BC1840" w:rsidRPr="00690A26" w:rsidRDefault="00BC1840" w:rsidP="00BC1840">
      <w:pPr>
        <w:pStyle w:val="PL"/>
        <w:rPr>
          <w:lang w:val="en-US"/>
        </w:rPr>
      </w:pPr>
      <w:r w:rsidRPr="00690A26">
        <w:rPr>
          <w:lang w:val="en-US"/>
        </w:rPr>
        <w:t xml:space="preserve">          style: form</w:t>
      </w:r>
    </w:p>
    <w:p w14:paraId="655C056A" w14:textId="77777777" w:rsidR="00BC1840" w:rsidRPr="00690A26" w:rsidRDefault="00BC1840" w:rsidP="00BC1840">
      <w:pPr>
        <w:pStyle w:val="PL"/>
        <w:rPr>
          <w:lang w:val="en-US"/>
        </w:rPr>
      </w:pPr>
      <w:r w:rsidRPr="00690A26">
        <w:rPr>
          <w:lang w:val="en-US"/>
        </w:rPr>
        <w:t xml:space="preserve">          explode: false</w:t>
      </w:r>
    </w:p>
    <w:p w14:paraId="16489059" w14:textId="77777777" w:rsidR="00BC1840" w:rsidRPr="00690A26" w:rsidRDefault="00BC1840" w:rsidP="00BC1840">
      <w:pPr>
        <w:pStyle w:val="PL"/>
        <w:rPr>
          <w:lang w:val="en-US"/>
        </w:rPr>
      </w:pPr>
      <w:r w:rsidRPr="00690A26">
        <w:rPr>
          <w:lang w:val="en-US"/>
        </w:rPr>
        <w:t xml:space="preserve">        - name: </w:t>
      </w:r>
      <w:r w:rsidRPr="00690A26">
        <w:rPr>
          <w:rFonts w:hint="eastAsia"/>
          <w:lang w:eastAsia="zh-CN"/>
        </w:rPr>
        <w:t>complex-query</w:t>
      </w:r>
    </w:p>
    <w:p w14:paraId="78D65BD4" w14:textId="77777777" w:rsidR="00BC1840" w:rsidRPr="00690A26" w:rsidRDefault="00BC1840" w:rsidP="00BC1840">
      <w:pPr>
        <w:pStyle w:val="PL"/>
        <w:rPr>
          <w:lang w:val="en-US"/>
        </w:rPr>
      </w:pPr>
      <w:r w:rsidRPr="00690A26">
        <w:rPr>
          <w:lang w:val="en-US"/>
        </w:rPr>
        <w:t xml:space="preserve">          in: query</w:t>
      </w:r>
    </w:p>
    <w:p w14:paraId="528DC861" w14:textId="77777777" w:rsidR="00BC1840" w:rsidRPr="00690A26" w:rsidRDefault="00BC1840" w:rsidP="00BC1840">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44D0E87" w14:textId="77777777" w:rsidR="00BC1840" w:rsidRPr="00690A26" w:rsidRDefault="00BC1840" w:rsidP="00BC1840">
      <w:pPr>
        <w:pStyle w:val="PL"/>
        <w:rPr>
          <w:lang w:val="en-US"/>
        </w:rPr>
      </w:pPr>
      <w:r w:rsidRPr="00690A26">
        <w:rPr>
          <w:lang w:val="en-US"/>
        </w:rPr>
        <w:t xml:space="preserve">          content:</w:t>
      </w:r>
    </w:p>
    <w:p w14:paraId="3B3309FD" w14:textId="77777777" w:rsidR="00BC1840" w:rsidRPr="00690A26" w:rsidRDefault="00BC1840" w:rsidP="00BC1840">
      <w:pPr>
        <w:pStyle w:val="PL"/>
        <w:rPr>
          <w:lang w:val="en-US"/>
        </w:rPr>
      </w:pPr>
      <w:r w:rsidRPr="00690A26">
        <w:rPr>
          <w:lang w:val="en-US"/>
        </w:rPr>
        <w:t xml:space="preserve">            application/json:</w:t>
      </w:r>
    </w:p>
    <w:p w14:paraId="30130A8C" w14:textId="77777777" w:rsidR="00BC1840" w:rsidRPr="00690A26" w:rsidRDefault="00BC1840" w:rsidP="00BC1840">
      <w:pPr>
        <w:pStyle w:val="PL"/>
        <w:rPr>
          <w:lang w:val="en-US"/>
        </w:rPr>
      </w:pPr>
      <w:r w:rsidRPr="00690A26">
        <w:rPr>
          <w:lang w:val="en-US"/>
        </w:rPr>
        <w:t xml:space="preserve">              schema:</w:t>
      </w:r>
    </w:p>
    <w:p w14:paraId="65887C51" w14:textId="77777777" w:rsidR="00BC1840" w:rsidRPr="00690A26" w:rsidRDefault="00BC1840" w:rsidP="00BC1840">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0161900" w14:textId="77777777" w:rsidR="00BC1840" w:rsidRPr="00690A26" w:rsidRDefault="00BC1840" w:rsidP="00BC1840">
      <w:pPr>
        <w:pStyle w:val="PL"/>
      </w:pPr>
      <w:r w:rsidRPr="00690A26">
        <w:t xml:space="preserve">        - name: max-payload-size</w:t>
      </w:r>
    </w:p>
    <w:p w14:paraId="2AC9EC38" w14:textId="77777777" w:rsidR="00BC1840" w:rsidRPr="00690A26" w:rsidRDefault="00BC1840" w:rsidP="00BC1840">
      <w:pPr>
        <w:pStyle w:val="PL"/>
      </w:pPr>
      <w:r w:rsidRPr="00690A26">
        <w:t xml:space="preserve">          in: query</w:t>
      </w:r>
    </w:p>
    <w:p w14:paraId="1F77E44E" w14:textId="77777777" w:rsidR="00BC1840" w:rsidRPr="00690A26" w:rsidRDefault="00BC1840" w:rsidP="00BC1840">
      <w:pPr>
        <w:pStyle w:val="PL"/>
      </w:pPr>
      <w:r w:rsidRPr="00690A26">
        <w:t xml:space="preserve">          description: Maximum </w:t>
      </w:r>
      <w:r>
        <w:t>content</w:t>
      </w:r>
      <w:r w:rsidRPr="00690A26">
        <w:t xml:space="preserve"> size of the response expressed in kilo octets</w:t>
      </w:r>
    </w:p>
    <w:p w14:paraId="557E5482" w14:textId="77777777" w:rsidR="00BC1840" w:rsidRPr="00690A26" w:rsidRDefault="00BC1840" w:rsidP="00BC1840">
      <w:pPr>
        <w:pStyle w:val="PL"/>
      </w:pPr>
      <w:r w:rsidRPr="00690A26">
        <w:t xml:space="preserve">          required: false</w:t>
      </w:r>
    </w:p>
    <w:p w14:paraId="6A7CE6B3" w14:textId="77777777" w:rsidR="00BC1840" w:rsidRPr="00690A26" w:rsidRDefault="00BC1840" w:rsidP="00BC1840">
      <w:pPr>
        <w:pStyle w:val="PL"/>
      </w:pPr>
      <w:r w:rsidRPr="00690A26">
        <w:t xml:space="preserve">          schema:</w:t>
      </w:r>
    </w:p>
    <w:p w14:paraId="54AB5B4F" w14:textId="77777777" w:rsidR="00BC1840" w:rsidRPr="00690A26" w:rsidRDefault="00BC1840" w:rsidP="00BC1840">
      <w:pPr>
        <w:pStyle w:val="PL"/>
      </w:pPr>
      <w:r w:rsidRPr="00690A26">
        <w:t xml:space="preserve">            type: integer</w:t>
      </w:r>
    </w:p>
    <w:p w14:paraId="4CDAD052" w14:textId="77777777" w:rsidR="00BC1840" w:rsidRPr="00690A26" w:rsidRDefault="00BC1840" w:rsidP="00BC1840">
      <w:pPr>
        <w:pStyle w:val="PL"/>
      </w:pPr>
      <w:r w:rsidRPr="00690A26">
        <w:t xml:space="preserve">            maximum: 2000</w:t>
      </w:r>
    </w:p>
    <w:p w14:paraId="0176C5D7" w14:textId="77777777" w:rsidR="00BC1840" w:rsidRPr="00690A26" w:rsidRDefault="00BC1840" w:rsidP="00BC1840">
      <w:pPr>
        <w:pStyle w:val="PL"/>
      </w:pPr>
      <w:r w:rsidRPr="00690A26">
        <w:t xml:space="preserve">            default: 124</w:t>
      </w:r>
    </w:p>
    <w:p w14:paraId="449079BC" w14:textId="77777777" w:rsidR="00BC1840" w:rsidRPr="00690A26" w:rsidRDefault="00BC1840" w:rsidP="00BC1840">
      <w:pPr>
        <w:pStyle w:val="PL"/>
        <w:rPr>
          <w:lang w:eastAsia="zh-CN"/>
        </w:rPr>
      </w:pPr>
      <w:r w:rsidRPr="00690A26">
        <w:t xml:space="preserve">        - name: max-payload-size</w:t>
      </w:r>
      <w:r>
        <w:rPr>
          <w:rFonts w:hint="eastAsia"/>
          <w:lang w:eastAsia="zh-CN"/>
        </w:rPr>
        <w:t>-ext</w:t>
      </w:r>
    </w:p>
    <w:p w14:paraId="759AF6B7" w14:textId="77777777" w:rsidR="00BC1840" w:rsidRPr="00690A26" w:rsidRDefault="00BC1840" w:rsidP="00BC1840">
      <w:pPr>
        <w:pStyle w:val="PL"/>
      </w:pPr>
      <w:r w:rsidRPr="00690A26">
        <w:t xml:space="preserve">          in: query</w:t>
      </w:r>
    </w:p>
    <w:p w14:paraId="54F7B27B" w14:textId="77777777" w:rsidR="00BC1840" w:rsidRDefault="00BC1840" w:rsidP="00BC1840">
      <w:pPr>
        <w:pStyle w:val="PL"/>
        <w:rPr>
          <w:lang w:eastAsia="zh-CN"/>
        </w:rPr>
      </w:pPr>
      <w:r w:rsidRPr="00690A26">
        <w:t xml:space="preserve">          description:</w:t>
      </w:r>
      <w:r>
        <w:rPr>
          <w:rFonts w:hint="eastAsia"/>
          <w:lang w:eastAsia="zh-CN"/>
        </w:rPr>
        <w:t xml:space="preserve"> </w:t>
      </w:r>
      <w:r>
        <w:rPr>
          <w:lang w:eastAsia="zh-CN"/>
        </w:rPr>
        <w:t>&gt;</w:t>
      </w:r>
    </w:p>
    <w:p w14:paraId="3D86F705" w14:textId="77777777" w:rsidR="00BC1840" w:rsidRPr="00690A26" w:rsidRDefault="00BC1840" w:rsidP="00BC1840">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7DBF4897" w14:textId="77777777" w:rsidR="00BC1840" w:rsidRPr="00690A26" w:rsidRDefault="00BC1840" w:rsidP="00BC1840">
      <w:pPr>
        <w:pStyle w:val="PL"/>
      </w:pPr>
      <w:r w:rsidRPr="00690A26">
        <w:t xml:space="preserve">          required: false</w:t>
      </w:r>
    </w:p>
    <w:p w14:paraId="2E50B787" w14:textId="77777777" w:rsidR="00BC1840" w:rsidRPr="00690A26" w:rsidRDefault="00BC1840" w:rsidP="00BC1840">
      <w:pPr>
        <w:pStyle w:val="PL"/>
      </w:pPr>
      <w:r w:rsidRPr="00690A26">
        <w:t xml:space="preserve">          schema:</w:t>
      </w:r>
    </w:p>
    <w:p w14:paraId="699D7475" w14:textId="77777777" w:rsidR="00BC1840" w:rsidRDefault="00BC1840" w:rsidP="00BC1840">
      <w:pPr>
        <w:pStyle w:val="PL"/>
        <w:rPr>
          <w:lang w:eastAsia="zh-CN"/>
        </w:rPr>
      </w:pPr>
      <w:r w:rsidRPr="00690A26">
        <w:t xml:space="preserve">            type: integer</w:t>
      </w:r>
    </w:p>
    <w:p w14:paraId="5889921B" w14:textId="77777777" w:rsidR="00BC1840" w:rsidRPr="00690A26" w:rsidRDefault="00BC1840" w:rsidP="00BC1840">
      <w:pPr>
        <w:pStyle w:val="PL"/>
        <w:rPr>
          <w:lang w:eastAsia="zh-CN"/>
        </w:rPr>
      </w:pPr>
      <w:r w:rsidRPr="00690A26">
        <w:t xml:space="preserve">            default: 124</w:t>
      </w:r>
    </w:p>
    <w:p w14:paraId="30B6FB56" w14:textId="77777777" w:rsidR="00BC1840" w:rsidRPr="00690A26" w:rsidRDefault="00BC1840" w:rsidP="00BC1840">
      <w:pPr>
        <w:pStyle w:val="PL"/>
        <w:rPr>
          <w:lang w:val="en-US"/>
        </w:rPr>
      </w:pPr>
      <w:r w:rsidRPr="00690A26">
        <w:rPr>
          <w:lang w:val="en-US"/>
        </w:rPr>
        <w:t xml:space="preserve">        - name: </w:t>
      </w:r>
      <w:r w:rsidRPr="00690A26">
        <w:rPr>
          <w:rFonts w:hint="eastAsia"/>
          <w:lang w:eastAsia="zh-CN"/>
        </w:rPr>
        <w:t>atsss-capability</w:t>
      </w:r>
    </w:p>
    <w:p w14:paraId="76D4F0CC" w14:textId="77777777" w:rsidR="00BC1840" w:rsidRPr="00690A26" w:rsidRDefault="00BC1840" w:rsidP="00BC1840">
      <w:pPr>
        <w:pStyle w:val="PL"/>
        <w:rPr>
          <w:lang w:val="en-US"/>
        </w:rPr>
      </w:pPr>
      <w:r w:rsidRPr="00690A26">
        <w:rPr>
          <w:lang w:val="en-US"/>
        </w:rPr>
        <w:t xml:space="preserve">          in: query</w:t>
      </w:r>
    </w:p>
    <w:p w14:paraId="6226CB27" w14:textId="77777777" w:rsidR="00BC1840" w:rsidRPr="00690A26" w:rsidRDefault="00BC1840" w:rsidP="00BC1840">
      <w:pPr>
        <w:pStyle w:val="PL"/>
        <w:rPr>
          <w:lang w:val="en-US" w:eastAsia="zh-CN"/>
        </w:rPr>
      </w:pPr>
      <w:r w:rsidRPr="00690A26">
        <w:rPr>
          <w:lang w:val="en-US"/>
        </w:rPr>
        <w:t xml:space="preserve">          description: </w:t>
      </w:r>
      <w:r w:rsidRPr="00690A26">
        <w:rPr>
          <w:rFonts w:hint="eastAsia"/>
          <w:lang w:val="en-US" w:eastAsia="zh-CN"/>
        </w:rPr>
        <w:t>ATSSS Capability</w:t>
      </w:r>
    </w:p>
    <w:p w14:paraId="054C798D" w14:textId="77777777" w:rsidR="00BC1840" w:rsidRPr="00690A26" w:rsidRDefault="00BC1840" w:rsidP="00BC1840">
      <w:pPr>
        <w:pStyle w:val="PL"/>
        <w:rPr>
          <w:lang w:val="en-US"/>
        </w:rPr>
      </w:pPr>
      <w:r w:rsidRPr="00690A26">
        <w:rPr>
          <w:lang w:val="en-US"/>
        </w:rPr>
        <w:t xml:space="preserve">          content:</w:t>
      </w:r>
    </w:p>
    <w:p w14:paraId="61DFDCA7" w14:textId="77777777" w:rsidR="00BC1840" w:rsidRPr="00690A26" w:rsidRDefault="00BC1840" w:rsidP="00BC1840">
      <w:pPr>
        <w:pStyle w:val="PL"/>
        <w:rPr>
          <w:lang w:val="en-US"/>
        </w:rPr>
      </w:pPr>
      <w:r w:rsidRPr="00690A26">
        <w:rPr>
          <w:lang w:val="en-US"/>
        </w:rPr>
        <w:t xml:space="preserve">            application/json:</w:t>
      </w:r>
    </w:p>
    <w:p w14:paraId="6420E8FA" w14:textId="77777777" w:rsidR="00BC1840" w:rsidRPr="00690A26" w:rsidRDefault="00BC1840" w:rsidP="00BC1840">
      <w:pPr>
        <w:pStyle w:val="PL"/>
        <w:rPr>
          <w:lang w:val="en-US"/>
        </w:rPr>
      </w:pPr>
      <w:r w:rsidRPr="00690A26">
        <w:rPr>
          <w:lang w:val="en-US"/>
        </w:rPr>
        <w:t xml:space="preserve">              schema:</w:t>
      </w:r>
    </w:p>
    <w:p w14:paraId="5D96B7C1" w14:textId="77777777" w:rsidR="00BC1840" w:rsidRPr="00690A26" w:rsidRDefault="00BC1840" w:rsidP="00BC1840">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A144765" w14:textId="77777777" w:rsidR="00BC1840" w:rsidRPr="00690A26" w:rsidRDefault="00BC1840" w:rsidP="00BC1840">
      <w:pPr>
        <w:pStyle w:val="PL"/>
        <w:rPr>
          <w:lang w:val="en-US"/>
        </w:rPr>
      </w:pPr>
      <w:r w:rsidRPr="00690A26">
        <w:rPr>
          <w:lang w:val="en-US"/>
        </w:rPr>
        <w:t xml:space="preserve">        - name: upf-ue-ip-addr-ind</w:t>
      </w:r>
    </w:p>
    <w:p w14:paraId="7703D730" w14:textId="77777777" w:rsidR="00BC1840" w:rsidRPr="00690A26" w:rsidRDefault="00BC1840" w:rsidP="00BC1840">
      <w:pPr>
        <w:pStyle w:val="PL"/>
        <w:rPr>
          <w:lang w:val="en-US"/>
        </w:rPr>
      </w:pPr>
      <w:r w:rsidRPr="00690A26">
        <w:rPr>
          <w:lang w:val="en-US"/>
        </w:rPr>
        <w:t xml:space="preserve">          in: query</w:t>
      </w:r>
    </w:p>
    <w:p w14:paraId="6963430C" w14:textId="77777777" w:rsidR="00BC1840" w:rsidRPr="00690A26" w:rsidRDefault="00BC1840" w:rsidP="00BC1840">
      <w:pPr>
        <w:pStyle w:val="PL"/>
        <w:rPr>
          <w:lang w:val="en-US"/>
        </w:rPr>
      </w:pPr>
      <w:r w:rsidRPr="00690A26">
        <w:rPr>
          <w:lang w:val="en-US"/>
        </w:rPr>
        <w:t xml:space="preserve">          description: UPF supporting allocating UE IP addresses/prefixes</w:t>
      </w:r>
    </w:p>
    <w:p w14:paraId="201011E2" w14:textId="77777777" w:rsidR="00BC1840" w:rsidRPr="00690A26" w:rsidRDefault="00BC1840" w:rsidP="00BC1840">
      <w:pPr>
        <w:pStyle w:val="PL"/>
        <w:rPr>
          <w:lang w:val="en-US"/>
        </w:rPr>
      </w:pPr>
      <w:r w:rsidRPr="00690A26">
        <w:rPr>
          <w:lang w:val="en-US"/>
        </w:rPr>
        <w:t xml:space="preserve">          schema:</w:t>
      </w:r>
    </w:p>
    <w:p w14:paraId="238ABB82" w14:textId="77777777" w:rsidR="00BC1840" w:rsidRPr="00690A26" w:rsidRDefault="00BC1840" w:rsidP="00BC1840">
      <w:pPr>
        <w:pStyle w:val="PL"/>
        <w:rPr>
          <w:lang w:val="en-US"/>
        </w:rPr>
      </w:pPr>
      <w:r w:rsidRPr="00690A26">
        <w:t xml:space="preserve">            type: boolean</w:t>
      </w:r>
    </w:p>
    <w:p w14:paraId="1C482ABE" w14:textId="77777777" w:rsidR="00BC1840" w:rsidRPr="00690A26" w:rsidRDefault="00BC1840" w:rsidP="00BC1840">
      <w:pPr>
        <w:pStyle w:val="PL"/>
        <w:rPr>
          <w:lang w:val="en-US"/>
        </w:rPr>
      </w:pPr>
      <w:r w:rsidRPr="00690A26">
        <w:rPr>
          <w:lang w:val="en-US"/>
        </w:rPr>
        <w:t xml:space="preserve">        - name: </w:t>
      </w:r>
      <w:r w:rsidRPr="00690A26">
        <w:rPr>
          <w:lang w:eastAsia="zh-CN"/>
        </w:rPr>
        <w:t>client-type</w:t>
      </w:r>
    </w:p>
    <w:p w14:paraId="179C7D90" w14:textId="77777777" w:rsidR="00BC1840" w:rsidRPr="00690A26" w:rsidRDefault="00BC1840" w:rsidP="00BC1840">
      <w:pPr>
        <w:pStyle w:val="PL"/>
        <w:rPr>
          <w:lang w:val="en-US"/>
        </w:rPr>
      </w:pPr>
      <w:r w:rsidRPr="00690A26">
        <w:rPr>
          <w:lang w:val="en-US"/>
        </w:rPr>
        <w:t xml:space="preserve">          in: query</w:t>
      </w:r>
    </w:p>
    <w:p w14:paraId="6989BC2D" w14:textId="77777777" w:rsidR="00BC1840" w:rsidRPr="00690A26" w:rsidRDefault="00BC1840" w:rsidP="00BC1840">
      <w:pPr>
        <w:pStyle w:val="PL"/>
        <w:rPr>
          <w:lang w:val="en-US" w:eastAsia="zh-CN"/>
        </w:rPr>
      </w:pPr>
      <w:r w:rsidRPr="00690A26">
        <w:rPr>
          <w:lang w:val="en-US"/>
        </w:rPr>
        <w:t xml:space="preserve">          description: </w:t>
      </w:r>
      <w:r w:rsidRPr="00690A26">
        <w:rPr>
          <w:lang w:val="en-US" w:eastAsia="zh-CN"/>
        </w:rPr>
        <w:t>Requested client type served by the NF</w:t>
      </w:r>
    </w:p>
    <w:p w14:paraId="6404F365" w14:textId="77777777" w:rsidR="00BC1840" w:rsidRPr="00690A26" w:rsidRDefault="00BC1840" w:rsidP="00BC1840">
      <w:pPr>
        <w:pStyle w:val="PL"/>
        <w:rPr>
          <w:lang w:val="en-US"/>
        </w:rPr>
      </w:pPr>
      <w:r w:rsidRPr="00690A26">
        <w:rPr>
          <w:lang w:val="en-US"/>
        </w:rPr>
        <w:t xml:space="preserve">          content:</w:t>
      </w:r>
    </w:p>
    <w:p w14:paraId="2CFA5CDC" w14:textId="77777777" w:rsidR="00BC1840" w:rsidRPr="00690A26" w:rsidRDefault="00BC1840" w:rsidP="00BC1840">
      <w:pPr>
        <w:pStyle w:val="PL"/>
        <w:rPr>
          <w:lang w:val="en-US"/>
        </w:rPr>
      </w:pPr>
      <w:r w:rsidRPr="00690A26">
        <w:rPr>
          <w:lang w:val="en-US"/>
        </w:rPr>
        <w:t xml:space="preserve">            application/json:</w:t>
      </w:r>
    </w:p>
    <w:p w14:paraId="1BC91E5E" w14:textId="77777777" w:rsidR="00BC1840" w:rsidRPr="00690A26" w:rsidRDefault="00BC1840" w:rsidP="00BC1840">
      <w:pPr>
        <w:pStyle w:val="PL"/>
        <w:rPr>
          <w:lang w:val="en-US"/>
        </w:rPr>
      </w:pPr>
      <w:r w:rsidRPr="00690A26">
        <w:rPr>
          <w:lang w:val="en-US"/>
        </w:rPr>
        <w:t xml:space="preserve">              schema:</w:t>
      </w:r>
    </w:p>
    <w:p w14:paraId="0D9EC9B4" w14:textId="77777777" w:rsidR="00BC1840" w:rsidRPr="00690A26" w:rsidRDefault="00BC1840" w:rsidP="00BC1840">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FACB1CB" w14:textId="77777777" w:rsidR="00BC1840" w:rsidRPr="00690A26" w:rsidRDefault="00BC1840" w:rsidP="00BC1840">
      <w:pPr>
        <w:pStyle w:val="PL"/>
        <w:rPr>
          <w:lang w:val="en-US"/>
        </w:rPr>
      </w:pPr>
      <w:r w:rsidRPr="00690A26">
        <w:rPr>
          <w:lang w:val="en-US"/>
        </w:rPr>
        <w:t xml:space="preserve">        - name: </w:t>
      </w:r>
      <w:r>
        <w:t>lmf-id</w:t>
      </w:r>
    </w:p>
    <w:p w14:paraId="3F2D8373" w14:textId="77777777" w:rsidR="00BC1840" w:rsidRPr="00690A26" w:rsidRDefault="00BC1840" w:rsidP="00BC1840">
      <w:pPr>
        <w:pStyle w:val="PL"/>
        <w:rPr>
          <w:lang w:val="en-US"/>
        </w:rPr>
      </w:pPr>
      <w:r w:rsidRPr="00690A26">
        <w:rPr>
          <w:lang w:val="en-US"/>
        </w:rPr>
        <w:t xml:space="preserve">          in: query</w:t>
      </w:r>
    </w:p>
    <w:p w14:paraId="5018B04A" w14:textId="77777777" w:rsidR="00BC1840" w:rsidRPr="00690A26" w:rsidRDefault="00BC1840" w:rsidP="00BC1840">
      <w:pPr>
        <w:pStyle w:val="PL"/>
        <w:rPr>
          <w:lang w:val="en-US" w:eastAsia="zh-CN"/>
        </w:rPr>
      </w:pPr>
      <w:r w:rsidRPr="00690A26">
        <w:rPr>
          <w:lang w:val="en-US"/>
        </w:rPr>
        <w:t xml:space="preserve">          description: </w:t>
      </w:r>
      <w:r>
        <w:rPr>
          <w:lang w:val="en-US" w:eastAsia="zh-CN"/>
        </w:rPr>
        <w:t>LMF identification to be discovered</w:t>
      </w:r>
    </w:p>
    <w:p w14:paraId="5E2FD4BB" w14:textId="77777777" w:rsidR="00BC1840" w:rsidRPr="00690A26" w:rsidRDefault="00BC1840" w:rsidP="00BC1840">
      <w:pPr>
        <w:pStyle w:val="PL"/>
        <w:rPr>
          <w:lang w:val="en-US"/>
        </w:rPr>
      </w:pPr>
      <w:r w:rsidRPr="00690A26">
        <w:rPr>
          <w:lang w:val="en-US"/>
        </w:rPr>
        <w:t xml:space="preserve">          content:</w:t>
      </w:r>
    </w:p>
    <w:p w14:paraId="6C00FF92" w14:textId="77777777" w:rsidR="00BC1840" w:rsidRPr="00690A26" w:rsidRDefault="00BC1840" w:rsidP="00BC1840">
      <w:pPr>
        <w:pStyle w:val="PL"/>
        <w:rPr>
          <w:lang w:val="en-US"/>
        </w:rPr>
      </w:pPr>
      <w:r w:rsidRPr="00690A26">
        <w:rPr>
          <w:lang w:val="en-US"/>
        </w:rPr>
        <w:t xml:space="preserve">            application/json:</w:t>
      </w:r>
    </w:p>
    <w:p w14:paraId="7D59649E" w14:textId="77777777" w:rsidR="00BC1840" w:rsidRPr="00690A26" w:rsidRDefault="00BC1840" w:rsidP="00BC1840">
      <w:pPr>
        <w:pStyle w:val="PL"/>
        <w:rPr>
          <w:lang w:val="en-US"/>
        </w:rPr>
      </w:pPr>
      <w:r w:rsidRPr="00690A26">
        <w:rPr>
          <w:lang w:val="en-US"/>
        </w:rPr>
        <w:t xml:space="preserve">              schema:</w:t>
      </w:r>
    </w:p>
    <w:p w14:paraId="697606D8" w14:textId="77777777" w:rsidR="00BC1840" w:rsidRDefault="00BC1840" w:rsidP="00BC1840">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FF179A3" w14:textId="77777777" w:rsidR="00BC1840" w:rsidRPr="00690A26" w:rsidRDefault="00BC1840" w:rsidP="00BC1840">
      <w:pPr>
        <w:pStyle w:val="PL"/>
        <w:rPr>
          <w:lang w:val="en-US"/>
        </w:rPr>
      </w:pPr>
      <w:r w:rsidRPr="00690A26">
        <w:rPr>
          <w:lang w:val="en-US"/>
        </w:rPr>
        <w:t xml:space="preserve">        - name: </w:t>
      </w:r>
      <w:r>
        <w:t>an-node-t</w:t>
      </w:r>
      <w:r w:rsidRPr="003C0FC9">
        <w:t>ype</w:t>
      </w:r>
    </w:p>
    <w:p w14:paraId="1DD45502" w14:textId="77777777" w:rsidR="00BC1840" w:rsidRPr="00690A26" w:rsidRDefault="00BC1840" w:rsidP="00BC1840">
      <w:pPr>
        <w:pStyle w:val="PL"/>
        <w:rPr>
          <w:lang w:val="en-US"/>
        </w:rPr>
      </w:pPr>
      <w:r w:rsidRPr="00690A26">
        <w:rPr>
          <w:lang w:val="en-US"/>
        </w:rPr>
        <w:t xml:space="preserve">          in: query</w:t>
      </w:r>
    </w:p>
    <w:p w14:paraId="75CDEBB0" w14:textId="77777777" w:rsidR="00BC1840" w:rsidRPr="00690A26" w:rsidRDefault="00BC1840" w:rsidP="00BC1840">
      <w:pPr>
        <w:pStyle w:val="PL"/>
        <w:rPr>
          <w:lang w:val="en-US" w:eastAsia="zh-CN"/>
        </w:rPr>
      </w:pPr>
      <w:r w:rsidRPr="00690A26">
        <w:rPr>
          <w:lang w:val="en-US"/>
        </w:rPr>
        <w:lastRenderedPageBreak/>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7D7C774" w14:textId="77777777" w:rsidR="00BC1840" w:rsidRPr="00690A26" w:rsidRDefault="00BC1840" w:rsidP="00BC1840">
      <w:pPr>
        <w:pStyle w:val="PL"/>
        <w:rPr>
          <w:lang w:val="en-US"/>
        </w:rPr>
      </w:pPr>
      <w:r w:rsidRPr="00690A26">
        <w:rPr>
          <w:lang w:val="en-US"/>
        </w:rPr>
        <w:t xml:space="preserve">          content:</w:t>
      </w:r>
    </w:p>
    <w:p w14:paraId="2C0BAB8C" w14:textId="77777777" w:rsidR="00BC1840" w:rsidRPr="00690A26" w:rsidRDefault="00BC1840" w:rsidP="00BC1840">
      <w:pPr>
        <w:pStyle w:val="PL"/>
        <w:rPr>
          <w:lang w:val="en-US"/>
        </w:rPr>
      </w:pPr>
      <w:r w:rsidRPr="00690A26">
        <w:rPr>
          <w:lang w:val="en-US"/>
        </w:rPr>
        <w:t xml:space="preserve">            application/json:</w:t>
      </w:r>
    </w:p>
    <w:p w14:paraId="56C0DDD1" w14:textId="77777777" w:rsidR="00BC1840" w:rsidRPr="00690A26" w:rsidRDefault="00BC1840" w:rsidP="00BC1840">
      <w:pPr>
        <w:pStyle w:val="PL"/>
        <w:rPr>
          <w:lang w:val="en-US"/>
        </w:rPr>
      </w:pPr>
      <w:r w:rsidRPr="00690A26">
        <w:rPr>
          <w:lang w:val="en-US"/>
        </w:rPr>
        <w:t xml:space="preserve">              schema:</w:t>
      </w:r>
    </w:p>
    <w:p w14:paraId="400A9176" w14:textId="77777777" w:rsidR="00BC1840" w:rsidRPr="00690A26" w:rsidRDefault="00BC1840" w:rsidP="00BC1840">
      <w:pPr>
        <w:pStyle w:val="PL"/>
        <w:rPr>
          <w:lang w:val="en-US"/>
        </w:rPr>
      </w:pPr>
      <w:r w:rsidRPr="00690A26">
        <w:rPr>
          <w:lang w:val="en-US"/>
        </w:rPr>
        <w:t xml:space="preserve">                $ref: 'TS29510_Nnrf_NFManagement.yaml#/components/schemas/</w:t>
      </w:r>
      <w:r>
        <w:t>AnNodeType</w:t>
      </w:r>
      <w:r w:rsidRPr="00690A26">
        <w:rPr>
          <w:lang w:val="en-US"/>
        </w:rPr>
        <w:t>'</w:t>
      </w:r>
    </w:p>
    <w:p w14:paraId="707B4357" w14:textId="77777777" w:rsidR="00BC1840" w:rsidRPr="00690A26" w:rsidRDefault="00BC1840" w:rsidP="00BC1840">
      <w:pPr>
        <w:pStyle w:val="PL"/>
        <w:rPr>
          <w:lang w:val="en-US"/>
        </w:rPr>
      </w:pPr>
      <w:r w:rsidRPr="00690A26">
        <w:rPr>
          <w:lang w:val="en-US"/>
        </w:rPr>
        <w:t xml:space="preserve">        - name: </w:t>
      </w:r>
      <w:r>
        <w:t>rat-t</w:t>
      </w:r>
      <w:r w:rsidRPr="007F6A33">
        <w:t>ype</w:t>
      </w:r>
    </w:p>
    <w:p w14:paraId="43D35AE3" w14:textId="77777777" w:rsidR="00BC1840" w:rsidRPr="00690A26" w:rsidRDefault="00BC1840" w:rsidP="00BC1840">
      <w:pPr>
        <w:pStyle w:val="PL"/>
        <w:rPr>
          <w:lang w:val="en-US"/>
        </w:rPr>
      </w:pPr>
      <w:r w:rsidRPr="00690A26">
        <w:rPr>
          <w:lang w:val="en-US"/>
        </w:rPr>
        <w:t xml:space="preserve">          in: query</w:t>
      </w:r>
    </w:p>
    <w:p w14:paraId="1E52A117" w14:textId="77777777" w:rsidR="00BC1840" w:rsidRPr="00690A26" w:rsidRDefault="00BC1840" w:rsidP="00BC184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2FAB509" w14:textId="77777777" w:rsidR="00BC1840" w:rsidRPr="00690A26" w:rsidRDefault="00BC1840" w:rsidP="00BC1840">
      <w:pPr>
        <w:pStyle w:val="PL"/>
        <w:rPr>
          <w:lang w:val="en-US"/>
        </w:rPr>
      </w:pPr>
      <w:r w:rsidRPr="00690A26">
        <w:rPr>
          <w:lang w:val="en-US"/>
        </w:rPr>
        <w:t xml:space="preserve">          content:</w:t>
      </w:r>
    </w:p>
    <w:p w14:paraId="470017A0" w14:textId="77777777" w:rsidR="00BC1840" w:rsidRPr="00690A26" w:rsidRDefault="00BC1840" w:rsidP="00BC1840">
      <w:pPr>
        <w:pStyle w:val="PL"/>
        <w:rPr>
          <w:lang w:val="en-US"/>
        </w:rPr>
      </w:pPr>
      <w:r w:rsidRPr="00690A26">
        <w:rPr>
          <w:lang w:val="en-US"/>
        </w:rPr>
        <w:t xml:space="preserve">            application/json:</w:t>
      </w:r>
    </w:p>
    <w:p w14:paraId="69972A8B" w14:textId="77777777" w:rsidR="00BC1840" w:rsidRPr="00690A26" w:rsidRDefault="00BC1840" w:rsidP="00BC1840">
      <w:pPr>
        <w:pStyle w:val="PL"/>
        <w:rPr>
          <w:lang w:val="en-US"/>
        </w:rPr>
      </w:pPr>
      <w:r w:rsidRPr="00690A26">
        <w:rPr>
          <w:lang w:val="en-US"/>
        </w:rPr>
        <w:t xml:space="preserve">              schema:</w:t>
      </w:r>
    </w:p>
    <w:p w14:paraId="6747F308" w14:textId="77777777" w:rsidR="00BC1840" w:rsidRPr="00690A26" w:rsidRDefault="00BC1840" w:rsidP="00BC1840">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E436042" w14:textId="77777777" w:rsidR="00BC1840" w:rsidRPr="00690A26" w:rsidRDefault="00BC1840" w:rsidP="00BC1840">
      <w:pPr>
        <w:pStyle w:val="PL"/>
        <w:rPr>
          <w:lang w:val="en-US"/>
        </w:rPr>
      </w:pPr>
      <w:r w:rsidRPr="00690A26">
        <w:rPr>
          <w:lang w:val="en-US"/>
        </w:rPr>
        <w:t xml:space="preserve">        - name: </w:t>
      </w:r>
      <w:r w:rsidRPr="00690A26">
        <w:t>preferred-tai</w:t>
      </w:r>
    </w:p>
    <w:p w14:paraId="09D0A277" w14:textId="77777777" w:rsidR="00BC1840" w:rsidRPr="00690A26" w:rsidRDefault="00BC1840" w:rsidP="00BC1840">
      <w:pPr>
        <w:pStyle w:val="PL"/>
        <w:rPr>
          <w:lang w:val="en-US"/>
        </w:rPr>
      </w:pPr>
      <w:r w:rsidRPr="00690A26">
        <w:rPr>
          <w:lang w:val="en-US"/>
        </w:rPr>
        <w:t xml:space="preserve">          in: query</w:t>
      </w:r>
    </w:p>
    <w:p w14:paraId="23F56495" w14:textId="77777777" w:rsidR="00BC1840" w:rsidRPr="00690A26" w:rsidRDefault="00BC1840" w:rsidP="00BC1840">
      <w:pPr>
        <w:pStyle w:val="PL"/>
        <w:rPr>
          <w:lang w:val="en-US"/>
        </w:rPr>
      </w:pPr>
      <w:r w:rsidRPr="00690A26">
        <w:rPr>
          <w:lang w:val="en-US"/>
        </w:rPr>
        <w:t xml:space="preserve">          description: preferred Tracking Area Identity</w:t>
      </w:r>
    </w:p>
    <w:p w14:paraId="18206832" w14:textId="77777777" w:rsidR="00BC1840" w:rsidRPr="00690A26" w:rsidRDefault="00BC1840" w:rsidP="00BC1840">
      <w:pPr>
        <w:pStyle w:val="PL"/>
        <w:rPr>
          <w:lang w:val="en-US"/>
        </w:rPr>
      </w:pPr>
      <w:r w:rsidRPr="00690A26">
        <w:rPr>
          <w:lang w:val="en-US"/>
        </w:rPr>
        <w:t xml:space="preserve">          content:</w:t>
      </w:r>
    </w:p>
    <w:p w14:paraId="2E4A0541" w14:textId="77777777" w:rsidR="00BC1840" w:rsidRPr="00690A26" w:rsidRDefault="00BC1840" w:rsidP="00BC1840">
      <w:pPr>
        <w:pStyle w:val="PL"/>
        <w:rPr>
          <w:lang w:val="en-US"/>
        </w:rPr>
      </w:pPr>
      <w:r w:rsidRPr="00690A26">
        <w:rPr>
          <w:lang w:val="en-US"/>
        </w:rPr>
        <w:t xml:space="preserve">            application/json:</w:t>
      </w:r>
    </w:p>
    <w:p w14:paraId="68B86634" w14:textId="77777777" w:rsidR="00BC1840" w:rsidRPr="00690A26" w:rsidRDefault="00BC1840" w:rsidP="00BC1840">
      <w:pPr>
        <w:pStyle w:val="PL"/>
        <w:rPr>
          <w:lang w:val="en-US"/>
        </w:rPr>
      </w:pPr>
      <w:r w:rsidRPr="00690A26">
        <w:rPr>
          <w:lang w:val="en-US"/>
        </w:rPr>
        <w:t xml:space="preserve">              schema:</w:t>
      </w:r>
    </w:p>
    <w:p w14:paraId="0535BFB2"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#/components/schemas/Tai'</w:t>
      </w:r>
    </w:p>
    <w:p w14:paraId="7A07CB3B" w14:textId="77777777" w:rsidR="00BC1840" w:rsidRPr="00690A26" w:rsidRDefault="00BC1840" w:rsidP="00BC1840">
      <w:pPr>
        <w:pStyle w:val="PL"/>
        <w:rPr>
          <w:lang w:val="en-US"/>
        </w:rPr>
      </w:pPr>
      <w:r w:rsidRPr="00690A26">
        <w:rPr>
          <w:lang w:val="en-US"/>
        </w:rPr>
        <w:t xml:space="preserve">        - name: preferred-nf-instances</w:t>
      </w:r>
    </w:p>
    <w:p w14:paraId="180C7FC9" w14:textId="77777777" w:rsidR="00BC1840" w:rsidRPr="00690A26" w:rsidRDefault="00BC1840" w:rsidP="00BC1840">
      <w:pPr>
        <w:pStyle w:val="PL"/>
        <w:rPr>
          <w:lang w:val="en-US"/>
        </w:rPr>
      </w:pPr>
      <w:r w:rsidRPr="00690A26">
        <w:rPr>
          <w:lang w:val="en-US"/>
        </w:rPr>
        <w:t xml:space="preserve">          in: query</w:t>
      </w:r>
    </w:p>
    <w:p w14:paraId="328F047B" w14:textId="77777777" w:rsidR="00BC1840" w:rsidRPr="00690A26" w:rsidRDefault="00BC1840" w:rsidP="00BC1840">
      <w:pPr>
        <w:pStyle w:val="PL"/>
        <w:rPr>
          <w:lang w:val="en-US"/>
        </w:rPr>
      </w:pPr>
      <w:r w:rsidRPr="00690A26">
        <w:rPr>
          <w:lang w:val="en-US"/>
        </w:rPr>
        <w:t xml:space="preserve">          description: preferred NF Instances</w:t>
      </w:r>
    </w:p>
    <w:p w14:paraId="33ABC0F2" w14:textId="77777777" w:rsidR="00BC1840" w:rsidRPr="00690A26" w:rsidRDefault="00BC1840" w:rsidP="00BC1840">
      <w:pPr>
        <w:pStyle w:val="PL"/>
        <w:rPr>
          <w:lang w:val="en-US"/>
        </w:rPr>
      </w:pPr>
      <w:r w:rsidRPr="00690A26">
        <w:rPr>
          <w:lang w:val="en-US"/>
        </w:rPr>
        <w:t xml:space="preserve">          schema:</w:t>
      </w:r>
    </w:p>
    <w:p w14:paraId="5F15CAB8" w14:textId="77777777" w:rsidR="00BC1840" w:rsidRPr="00690A26" w:rsidRDefault="00BC1840" w:rsidP="00BC1840">
      <w:pPr>
        <w:pStyle w:val="PL"/>
        <w:rPr>
          <w:lang w:val="en-US"/>
        </w:rPr>
      </w:pPr>
      <w:r w:rsidRPr="00690A26">
        <w:rPr>
          <w:lang w:val="en-US"/>
        </w:rPr>
        <w:t xml:space="preserve">            type: array</w:t>
      </w:r>
    </w:p>
    <w:p w14:paraId="620EE7A2" w14:textId="77777777" w:rsidR="00BC1840" w:rsidRPr="00690A26" w:rsidRDefault="00BC1840" w:rsidP="00BC1840">
      <w:pPr>
        <w:pStyle w:val="PL"/>
        <w:rPr>
          <w:lang w:val="en-US"/>
        </w:rPr>
      </w:pPr>
      <w:r w:rsidRPr="00690A26">
        <w:rPr>
          <w:lang w:val="en-US"/>
        </w:rPr>
        <w:t xml:space="preserve">            items:</w:t>
      </w:r>
    </w:p>
    <w:p w14:paraId="70D9162E" w14:textId="77777777" w:rsidR="00BC1840" w:rsidRPr="00690A26" w:rsidRDefault="00BC1840" w:rsidP="00BC1840">
      <w:pPr>
        <w:pStyle w:val="PL"/>
        <w:rPr>
          <w:lang w:val="en-US"/>
        </w:rPr>
      </w:pPr>
      <w:r w:rsidRPr="00690A26">
        <w:rPr>
          <w:lang w:val="en-US"/>
        </w:rPr>
        <w:t xml:space="preserve">              </w:t>
      </w:r>
      <w:r w:rsidRPr="00690A26">
        <w:t>$ref: 'TS29571_CommonData.yaml#/components/schemas/NfInstanceId'</w:t>
      </w:r>
    </w:p>
    <w:p w14:paraId="5334C4DE" w14:textId="77777777" w:rsidR="00BC1840" w:rsidRPr="00690A26" w:rsidRDefault="00BC1840" w:rsidP="00BC1840">
      <w:pPr>
        <w:pStyle w:val="PL"/>
      </w:pPr>
      <w:r w:rsidRPr="00690A26">
        <w:rPr>
          <w:lang w:val="en-US"/>
        </w:rPr>
        <w:t xml:space="preserve">            </w:t>
      </w:r>
      <w:r w:rsidRPr="00690A26">
        <w:t>minItems: 1</w:t>
      </w:r>
    </w:p>
    <w:p w14:paraId="2A7150B1" w14:textId="77777777" w:rsidR="00BC1840" w:rsidRPr="00690A26" w:rsidRDefault="00BC1840" w:rsidP="00BC1840">
      <w:pPr>
        <w:pStyle w:val="PL"/>
        <w:rPr>
          <w:lang w:val="en-US"/>
        </w:rPr>
      </w:pPr>
      <w:r w:rsidRPr="00690A26">
        <w:rPr>
          <w:lang w:val="en-US"/>
        </w:rPr>
        <w:t xml:space="preserve">          style: form</w:t>
      </w:r>
    </w:p>
    <w:p w14:paraId="58315A2F" w14:textId="77777777" w:rsidR="00BC1840" w:rsidRPr="00690A26" w:rsidRDefault="00BC1840" w:rsidP="00BC1840">
      <w:pPr>
        <w:pStyle w:val="PL"/>
        <w:rPr>
          <w:lang w:val="en-US"/>
        </w:rPr>
      </w:pPr>
      <w:r w:rsidRPr="00690A26">
        <w:rPr>
          <w:lang w:val="en-US"/>
        </w:rPr>
        <w:t xml:space="preserve">          explode: false</w:t>
      </w:r>
    </w:p>
    <w:p w14:paraId="785DACA4" w14:textId="77777777" w:rsidR="00BC1840" w:rsidRPr="00690A26" w:rsidRDefault="00BC1840" w:rsidP="00BC1840">
      <w:pPr>
        <w:pStyle w:val="PL"/>
        <w:rPr>
          <w:lang w:val="en-US"/>
        </w:rPr>
      </w:pPr>
      <w:r w:rsidRPr="00690A26">
        <w:rPr>
          <w:lang w:val="en-US"/>
        </w:rPr>
        <w:t xml:space="preserve">        - name: If-None-Match</w:t>
      </w:r>
    </w:p>
    <w:p w14:paraId="3CB4FB2D" w14:textId="77777777" w:rsidR="00BC1840" w:rsidRPr="00690A26" w:rsidRDefault="00BC1840" w:rsidP="00BC1840">
      <w:pPr>
        <w:pStyle w:val="PL"/>
        <w:rPr>
          <w:lang w:val="en-US"/>
        </w:rPr>
      </w:pPr>
      <w:r w:rsidRPr="00690A26">
        <w:rPr>
          <w:lang w:val="en-US"/>
        </w:rPr>
        <w:t xml:space="preserve">          in: header</w:t>
      </w:r>
    </w:p>
    <w:p w14:paraId="0614C0E6" w14:textId="77777777" w:rsidR="00BC1840" w:rsidRPr="00690A26" w:rsidRDefault="00BC1840" w:rsidP="00BC1840">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538D8F9" w14:textId="77777777" w:rsidR="00BC1840" w:rsidRPr="00690A26" w:rsidRDefault="00BC1840" w:rsidP="00BC1840">
      <w:pPr>
        <w:pStyle w:val="PL"/>
        <w:rPr>
          <w:lang w:val="en-US"/>
        </w:rPr>
      </w:pPr>
      <w:r w:rsidRPr="00690A26">
        <w:rPr>
          <w:lang w:val="en-US"/>
        </w:rPr>
        <w:t xml:space="preserve">          schema:</w:t>
      </w:r>
    </w:p>
    <w:p w14:paraId="50E8A2BF" w14:textId="77777777" w:rsidR="00BC1840" w:rsidRPr="00690A26" w:rsidRDefault="00BC1840" w:rsidP="00BC1840">
      <w:pPr>
        <w:pStyle w:val="PL"/>
        <w:rPr>
          <w:lang w:val="en-US"/>
        </w:rPr>
      </w:pPr>
      <w:r w:rsidRPr="00690A26">
        <w:rPr>
          <w:lang w:val="en-US"/>
        </w:rPr>
        <w:t xml:space="preserve">            type: string</w:t>
      </w:r>
    </w:p>
    <w:p w14:paraId="07B84E82" w14:textId="77777777" w:rsidR="00BC1840" w:rsidRPr="00690A26" w:rsidRDefault="00BC1840" w:rsidP="00BC1840">
      <w:pPr>
        <w:pStyle w:val="PL"/>
        <w:rPr>
          <w:lang w:val="en-US"/>
        </w:rPr>
      </w:pPr>
      <w:r w:rsidRPr="00690A26">
        <w:rPr>
          <w:lang w:val="en-US"/>
        </w:rPr>
        <w:t xml:space="preserve">        - name: target-snpn</w:t>
      </w:r>
    </w:p>
    <w:p w14:paraId="44A891E4" w14:textId="77777777" w:rsidR="00BC1840" w:rsidRPr="00690A26" w:rsidRDefault="00BC1840" w:rsidP="00BC1840">
      <w:pPr>
        <w:pStyle w:val="PL"/>
        <w:rPr>
          <w:lang w:val="en-US"/>
        </w:rPr>
      </w:pPr>
      <w:r w:rsidRPr="00690A26">
        <w:rPr>
          <w:lang w:val="en-US"/>
        </w:rPr>
        <w:t xml:space="preserve">          in: query</w:t>
      </w:r>
    </w:p>
    <w:p w14:paraId="11F1A84E" w14:textId="77777777" w:rsidR="00BC1840" w:rsidRPr="00690A26" w:rsidRDefault="00BC1840" w:rsidP="00BC1840">
      <w:pPr>
        <w:pStyle w:val="PL"/>
        <w:rPr>
          <w:lang w:val="en-US"/>
        </w:rPr>
      </w:pPr>
      <w:r w:rsidRPr="00690A26">
        <w:rPr>
          <w:lang w:val="en-US"/>
        </w:rPr>
        <w:t xml:space="preserve">          description: Target SNPN Identity</w:t>
      </w:r>
      <w:r>
        <w:rPr>
          <w:lang w:val="en-US"/>
        </w:rPr>
        <w:t>, or the Credentials Holder in the SNPN</w:t>
      </w:r>
    </w:p>
    <w:p w14:paraId="7ED26EF5" w14:textId="77777777" w:rsidR="00BC1840" w:rsidRPr="00690A26" w:rsidRDefault="00BC1840" w:rsidP="00BC1840">
      <w:pPr>
        <w:pStyle w:val="PL"/>
        <w:rPr>
          <w:lang w:val="en-US"/>
        </w:rPr>
      </w:pPr>
      <w:r w:rsidRPr="00690A26">
        <w:rPr>
          <w:lang w:val="en-US"/>
        </w:rPr>
        <w:t xml:space="preserve">          content:</w:t>
      </w:r>
    </w:p>
    <w:p w14:paraId="69F796CD" w14:textId="77777777" w:rsidR="00BC1840" w:rsidRPr="00690A26" w:rsidRDefault="00BC1840" w:rsidP="00BC1840">
      <w:pPr>
        <w:pStyle w:val="PL"/>
        <w:rPr>
          <w:lang w:val="en-US"/>
        </w:rPr>
      </w:pPr>
      <w:r w:rsidRPr="00690A26">
        <w:rPr>
          <w:lang w:val="en-US"/>
        </w:rPr>
        <w:t xml:space="preserve">            application/json:</w:t>
      </w:r>
    </w:p>
    <w:p w14:paraId="5A612298" w14:textId="77777777" w:rsidR="00BC1840" w:rsidRPr="00690A26" w:rsidRDefault="00BC1840" w:rsidP="00BC1840">
      <w:pPr>
        <w:pStyle w:val="PL"/>
        <w:rPr>
          <w:lang w:val="en-US"/>
        </w:rPr>
      </w:pPr>
      <w:r w:rsidRPr="00690A26">
        <w:rPr>
          <w:lang w:val="en-US"/>
        </w:rPr>
        <w:t xml:space="preserve">              schema:</w:t>
      </w:r>
    </w:p>
    <w:p w14:paraId="5B78FF2D"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#/components/schemas/PlmnIdNid'</w:t>
      </w:r>
    </w:p>
    <w:p w14:paraId="4BE25902" w14:textId="77777777" w:rsidR="00BC1840" w:rsidRPr="00690A26" w:rsidRDefault="00BC1840" w:rsidP="00BC1840">
      <w:pPr>
        <w:pStyle w:val="PL"/>
        <w:rPr>
          <w:lang w:val="en-US"/>
        </w:rPr>
      </w:pPr>
      <w:r w:rsidRPr="00690A26">
        <w:rPr>
          <w:lang w:val="en-US"/>
        </w:rPr>
        <w:t xml:space="preserve">        - name: requester-</w:t>
      </w:r>
      <w:r>
        <w:rPr>
          <w:lang w:val="en-US"/>
        </w:rPr>
        <w:t>snpn</w:t>
      </w:r>
      <w:r w:rsidRPr="00690A26">
        <w:rPr>
          <w:lang w:val="en-US"/>
        </w:rPr>
        <w:t>-list</w:t>
      </w:r>
    </w:p>
    <w:p w14:paraId="457D7EA3" w14:textId="77777777" w:rsidR="00BC1840" w:rsidRPr="00690A26" w:rsidRDefault="00BC1840" w:rsidP="00BC1840">
      <w:pPr>
        <w:pStyle w:val="PL"/>
        <w:rPr>
          <w:lang w:val="en-US"/>
        </w:rPr>
      </w:pPr>
      <w:r w:rsidRPr="00690A26">
        <w:rPr>
          <w:lang w:val="en-US"/>
        </w:rPr>
        <w:t xml:space="preserve">          in: query</w:t>
      </w:r>
    </w:p>
    <w:p w14:paraId="7A70160B" w14:textId="77777777" w:rsidR="00BC1840" w:rsidRPr="00690A26" w:rsidRDefault="00BC1840" w:rsidP="00BC1840">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90A943D" w14:textId="77777777" w:rsidR="00BC1840" w:rsidRPr="00690A26" w:rsidRDefault="00BC1840" w:rsidP="00BC1840">
      <w:pPr>
        <w:pStyle w:val="PL"/>
        <w:rPr>
          <w:lang w:val="en-US"/>
        </w:rPr>
      </w:pPr>
      <w:r w:rsidRPr="00690A26">
        <w:rPr>
          <w:lang w:val="en-US"/>
        </w:rPr>
        <w:t xml:space="preserve">          content:</w:t>
      </w:r>
    </w:p>
    <w:p w14:paraId="65E5C5E5" w14:textId="77777777" w:rsidR="00BC1840" w:rsidRPr="00690A26" w:rsidRDefault="00BC1840" w:rsidP="00BC1840">
      <w:pPr>
        <w:pStyle w:val="PL"/>
        <w:rPr>
          <w:lang w:val="en-US"/>
        </w:rPr>
      </w:pPr>
      <w:r w:rsidRPr="00690A26">
        <w:rPr>
          <w:lang w:val="en-US"/>
        </w:rPr>
        <w:t xml:space="preserve">            application/json:</w:t>
      </w:r>
    </w:p>
    <w:p w14:paraId="3AE5C4F3" w14:textId="77777777" w:rsidR="00BC1840" w:rsidRPr="00690A26" w:rsidRDefault="00BC1840" w:rsidP="00BC1840">
      <w:pPr>
        <w:pStyle w:val="PL"/>
        <w:rPr>
          <w:lang w:val="en-US"/>
        </w:rPr>
      </w:pPr>
      <w:r w:rsidRPr="00690A26">
        <w:rPr>
          <w:lang w:val="en-US"/>
        </w:rPr>
        <w:t xml:space="preserve">              schema:</w:t>
      </w:r>
    </w:p>
    <w:p w14:paraId="1BC16131" w14:textId="77777777" w:rsidR="00BC1840" w:rsidRPr="00690A26" w:rsidRDefault="00BC1840" w:rsidP="00BC1840">
      <w:pPr>
        <w:pStyle w:val="PL"/>
        <w:rPr>
          <w:lang w:val="en-US"/>
        </w:rPr>
      </w:pPr>
      <w:r w:rsidRPr="00690A26">
        <w:rPr>
          <w:lang w:val="en-US"/>
        </w:rPr>
        <w:t xml:space="preserve">                type: array</w:t>
      </w:r>
    </w:p>
    <w:p w14:paraId="64BA5024" w14:textId="77777777" w:rsidR="00BC1840" w:rsidRPr="00690A26" w:rsidRDefault="00BC1840" w:rsidP="00BC1840">
      <w:pPr>
        <w:pStyle w:val="PL"/>
        <w:rPr>
          <w:lang w:val="en-US"/>
        </w:rPr>
      </w:pPr>
      <w:r w:rsidRPr="00690A26">
        <w:rPr>
          <w:lang w:val="en-US"/>
        </w:rPr>
        <w:t xml:space="preserve">                items:</w:t>
      </w:r>
    </w:p>
    <w:p w14:paraId="5AA16FE2"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E4E2623" w14:textId="77777777" w:rsidR="00BC1840" w:rsidRPr="00690A26" w:rsidRDefault="00BC1840" w:rsidP="00BC1840">
      <w:pPr>
        <w:pStyle w:val="PL"/>
      </w:pPr>
      <w:r w:rsidRPr="00690A26">
        <w:rPr>
          <w:lang w:val="en-US"/>
        </w:rPr>
        <w:t xml:space="preserve">                </w:t>
      </w:r>
      <w:r w:rsidRPr="00690A26">
        <w:t>minItems: 1</w:t>
      </w:r>
    </w:p>
    <w:p w14:paraId="171A0248" w14:textId="77777777" w:rsidR="00BC1840" w:rsidRPr="00690A26" w:rsidRDefault="00BC1840" w:rsidP="00BC1840">
      <w:pPr>
        <w:pStyle w:val="PL"/>
        <w:rPr>
          <w:lang w:val="en-US"/>
        </w:rPr>
      </w:pPr>
      <w:r w:rsidRPr="00690A26">
        <w:rPr>
          <w:lang w:val="en-US"/>
        </w:rPr>
        <w:t xml:space="preserve">        - name: af-ee-data</w:t>
      </w:r>
    </w:p>
    <w:p w14:paraId="5BD6377B" w14:textId="77777777" w:rsidR="00BC1840" w:rsidRPr="00690A26" w:rsidRDefault="00BC1840" w:rsidP="00BC1840">
      <w:pPr>
        <w:pStyle w:val="PL"/>
        <w:rPr>
          <w:lang w:val="en-US"/>
        </w:rPr>
      </w:pPr>
      <w:r w:rsidRPr="00690A26">
        <w:rPr>
          <w:lang w:val="en-US"/>
        </w:rPr>
        <w:t xml:space="preserve">          in: query</w:t>
      </w:r>
    </w:p>
    <w:p w14:paraId="441B53C8" w14:textId="77777777" w:rsidR="00BC1840" w:rsidRPr="00690A26" w:rsidRDefault="00BC1840" w:rsidP="00BC1840">
      <w:pPr>
        <w:pStyle w:val="PL"/>
        <w:rPr>
          <w:lang w:val="en-US"/>
        </w:rPr>
      </w:pPr>
      <w:r w:rsidRPr="00690A26">
        <w:rPr>
          <w:lang w:val="en-US"/>
        </w:rPr>
        <w:t xml:space="preserve">          description: NEF exposured by the AF</w:t>
      </w:r>
    </w:p>
    <w:p w14:paraId="676A0149" w14:textId="77777777" w:rsidR="00BC1840" w:rsidRPr="00690A26" w:rsidRDefault="00BC1840" w:rsidP="00BC1840">
      <w:pPr>
        <w:pStyle w:val="PL"/>
        <w:rPr>
          <w:lang w:val="en-US"/>
        </w:rPr>
      </w:pPr>
      <w:r w:rsidRPr="00690A26">
        <w:rPr>
          <w:lang w:val="en-US"/>
        </w:rPr>
        <w:t xml:space="preserve">          content:</w:t>
      </w:r>
    </w:p>
    <w:p w14:paraId="68C0415B" w14:textId="77777777" w:rsidR="00BC1840" w:rsidRPr="00690A26" w:rsidRDefault="00BC1840" w:rsidP="00BC1840">
      <w:pPr>
        <w:pStyle w:val="PL"/>
        <w:rPr>
          <w:lang w:val="en-US"/>
        </w:rPr>
      </w:pPr>
      <w:r w:rsidRPr="00690A26">
        <w:rPr>
          <w:lang w:val="en-US"/>
        </w:rPr>
        <w:t xml:space="preserve">            application/json:</w:t>
      </w:r>
    </w:p>
    <w:p w14:paraId="32983938" w14:textId="77777777" w:rsidR="00BC1840" w:rsidRPr="00690A26" w:rsidRDefault="00BC1840" w:rsidP="00BC1840">
      <w:pPr>
        <w:pStyle w:val="PL"/>
        <w:rPr>
          <w:lang w:val="en-US"/>
        </w:rPr>
      </w:pPr>
      <w:r w:rsidRPr="00690A26">
        <w:rPr>
          <w:lang w:val="en-US"/>
        </w:rPr>
        <w:t xml:space="preserve">              schema:</w:t>
      </w:r>
    </w:p>
    <w:p w14:paraId="14D7E82C" w14:textId="77777777" w:rsidR="00BC1840" w:rsidRPr="00690A26" w:rsidRDefault="00BC1840" w:rsidP="00BC1840">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9F296C2" w14:textId="77777777" w:rsidR="00BC1840" w:rsidRPr="00690A26" w:rsidRDefault="00BC1840" w:rsidP="00BC1840">
      <w:pPr>
        <w:pStyle w:val="PL"/>
        <w:rPr>
          <w:lang w:val="en-US"/>
        </w:rPr>
      </w:pPr>
      <w:r w:rsidRPr="00690A26">
        <w:rPr>
          <w:lang w:val="en-US"/>
        </w:rPr>
        <w:t xml:space="preserve">        - name: w-agf-info</w:t>
      </w:r>
    </w:p>
    <w:p w14:paraId="2A8E61DA" w14:textId="77777777" w:rsidR="00BC1840" w:rsidRPr="00690A26" w:rsidRDefault="00BC1840" w:rsidP="00BC1840">
      <w:pPr>
        <w:pStyle w:val="PL"/>
        <w:rPr>
          <w:lang w:val="en-US"/>
        </w:rPr>
      </w:pPr>
      <w:r w:rsidRPr="00690A26">
        <w:rPr>
          <w:lang w:val="en-US"/>
        </w:rPr>
        <w:t xml:space="preserve">          in: query</w:t>
      </w:r>
    </w:p>
    <w:p w14:paraId="334CA5B6" w14:textId="77777777" w:rsidR="00BC1840" w:rsidRPr="00690A26" w:rsidRDefault="00BC1840" w:rsidP="00BC1840">
      <w:pPr>
        <w:pStyle w:val="PL"/>
        <w:rPr>
          <w:lang w:val="en-US"/>
        </w:rPr>
      </w:pPr>
      <w:r w:rsidRPr="00690A26">
        <w:rPr>
          <w:lang w:val="en-US"/>
        </w:rPr>
        <w:t xml:space="preserve">          description: UPF collocated with W-AGF</w:t>
      </w:r>
    </w:p>
    <w:p w14:paraId="1E7E15D4" w14:textId="77777777" w:rsidR="00BC1840" w:rsidRPr="00690A26" w:rsidRDefault="00BC1840" w:rsidP="00BC1840">
      <w:pPr>
        <w:pStyle w:val="PL"/>
        <w:rPr>
          <w:lang w:val="en-US"/>
        </w:rPr>
      </w:pPr>
      <w:r w:rsidRPr="00690A26">
        <w:rPr>
          <w:lang w:val="en-US"/>
        </w:rPr>
        <w:t xml:space="preserve">          content:</w:t>
      </w:r>
    </w:p>
    <w:p w14:paraId="66183044" w14:textId="77777777" w:rsidR="00BC1840" w:rsidRPr="00690A26" w:rsidRDefault="00BC1840" w:rsidP="00BC1840">
      <w:pPr>
        <w:pStyle w:val="PL"/>
        <w:rPr>
          <w:lang w:val="en-US"/>
        </w:rPr>
      </w:pPr>
      <w:r w:rsidRPr="00690A26">
        <w:rPr>
          <w:lang w:val="en-US"/>
        </w:rPr>
        <w:t xml:space="preserve">            application/json:</w:t>
      </w:r>
    </w:p>
    <w:p w14:paraId="4900A121" w14:textId="77777777" w:rsidR="00BC1840" w:rsidRPr="00690A26" w:rsidRDefault="00BC1840" w:rsidP="00BC1840">
      <w:pPr>
        <w:pStyle w:val="PL"/>
        <w:rPr>
          <w:lang w:val="en-US"/>
        </w:rPr>
      </w:pPr>
      <w:r w:rsidRPr="00690A26">
        <w:rPr>
          <w:lang w:val="en-US"/>
        </w:rPr>
        <w:t xml:space="preserve">              schema:</w:t>
      </w:r>
    </w:p>
    <w:p w14:paraId="38325591" w14:textId="77777777" w:rsidR="00BC1840" w:rsidRPr="00690A26" w:rsidRDefault="00BC1840" w:rsidP="00BC1840">
      <w:pPr>
        <w:pStyle w:val="PL"/>
        <w:rPr>
          <w:lang w:val="en-US"/>
        </w:rPr>
      </w:pPr>
      <w:r w:rsidRPr="00690A26">
        <w:rPr>
          <w:lang w:val="en-US"/>
        </w:rPr>
        <w:t xml:space="preserve">                $ref: 'TS29510_Nnrf_NFManagement.yaml#/components/schemas/WAgfInfo'</w:t>
      </w:r>
    </w:p>
    <w:p w14:paraId="7E0968B3" w14:textId="77777777" w:rsidR="00BC1840" w:rsidRPr="00690A26" w:rsidRDefault="00BC1840" w:rsidP="00BC1840">
      <w:pPr>
        <w:pStyle w:val="PL"/>
        <w:rPr>
          <w:lang w:val="en-US"/>
        </w:rPr>
      </w:pPr>
      <w:r w:rsidRPr="00690A26">
        <w:rPr>
          <w:lang w:val="en-US"/>
        </w:rPr>
        <w:t xml:space="preserve">        - name: tngf-info</w:t>
      </w:r>
    </w:p>
    <w:p w14:paraId="4A0290BD" w14:textId="77777777" w:rsidR="00BC1840" w:rsidRPr="00690A26" w:rsidRDefault="00BC1840" w:rsidP="00BC1840">
      <w:pPr>
        <w:pStyle w:val="PL"/>
        <w:rPr>
          <w:lang w:val="en-US"/>
        </w:rPr>
      </w:pPr>
      <w:r w:rsidRPr="00690A26">
        <w:rPr>
          <w:lang w:val="en-US"/>
        </w:rPr>
        <w:t xml:space="preserve">          in: query</w:t>
      </w:r>
    </w:p>
    <w:p w14:paraId="5F778A49" w14:textId="77777777" w:rsidR="00BC1840" w:rsidRPr="00690A26" w:rsidRDefault="00BC1840" w:rsidP="00BC1840">
      <w:pPr>
        <w:pStyle w:val="PL"/>
        <w:rPr>
          <w:lang w:val="en-US"/>
        </w:rPr>
      </w:pPr>
      <w:r w:rsidRPr="00690A26">
        <w:rPr>
          <w:lang w:val="en-US"/>
        </w:rPr>
        <w:t xml:space="preserve">          description: UPF collocated with TNGF</w:t>
      </w:r>
    </w:p>
    <w:p w14:paraId="0800F461" w14:textId="77777777" w:rsidR="00BC1840" w:rsidRPr="00690A26" w:rsidRDefault="00BC1840" w:rsidP="00BC1840">
      <w:pPr>
        <w:pStyle w:val="PL"/>
        <w:rPr>
          <w:lang w:val="en-US"/>
        </w:rPr>
      </w:pPr>
      <w:r w:rsidRPr="00690A26">
        <w:rPr>
          <w:lang w:val="en-US"/>
        </w:rPr>
        <w:t xml:space="preserve">          content:</w:t>
      </w:r>
    </w:p>
    <w:p w14:paraId="27ABE942" w14:textId="77777777" w:rsidR="00BC1840" w:rsidRPr="00690A26" w:rsidRDefault="00BC1840" w:rsidP="00BC1840">
      <w:pPr>
        <w:pStyle w:val="PL"/>
        <w:rPr>
          <w:lang w:val="en-US"/>
        </w:rPr>
      </w:pPr>
      <w:r w:rsidRPr="00690A26">
        <w:rPr>
          <w:lang w:val="en-US"/>
        </w:rPr>
        <w:t xml:space="preserve">            application/json:</w:t>
      </w:r>
    </w:p>
    <w:p w14:paraId="09204F6A" w14:textId="77777777" w:rsidR="00BC1840" w:rsidRPr="00690A26" w:rsidRDefault="00BC1840" w:rsidP="00BC1840">
      <w:pPr>
        <w:pStyle w:val="PL"/>
        <w:rPr>
          <w:lang w:val="en-US"/>
        </w:rPr>
      </w:pPr>
      <w:r w:rsidRPr="00690A26">
        <w:rPr>
          <w:lang w:val="en-US"/>
        </w:rPr>
        <w:t xml:space="preserve">              schema:</w:t>
      </w:r>
    </w:p>
    <w:p w14:paraId="37933F18" w14:textId="77777777" w:rsidR="00BC1840" w:rsidRPr="00690A26" w:rsidRDefault="00BC1840" w:rsidP="00BC1840">
      <w:pPr>
        <w:pStyle w:val="PL"/>
        <w:rPr>
          <w:lang w:val="en-US"/>
        </w:rPr>
      </w:pPr>
      <w:r w:rsidRPr="00690A26">
        <w:rPr>
          <w:lang w:val="en-US"/>
        </w:rPr>
        <w:t xml:space="preserve">                $ref: 'TS29510_Nnrf_NFManagement.yaml#/components/schemas/TngfInfo'</w:t>
      </w:r>
    </w:p>
    <w:p w14:paraId="26E84E4B" w14:textId="77777777" w:rsidR="00BC1840" w:rsidRPr="00690A26" w:rsidRDefault="00BC1840" w:rsidP="00BC1840">
      <w:pPr>
        <w:pStyle w:val="PL"/>
        <w:rPr>
          <w:lang w:val="en-US"/>
        </w:rPr>
      </w:pPr>
      <w:r w:rsidRPr="00690A26">
        <w:rPr>
          <w:lang w:val="en-US"/>
        </w:rPr>
        <w:t xml:space="preserve">        - name: </w:t>
      </w:r>
      <w:r>
        <w:rPr>
          <w:lang w:val="en-US"/>
        </w:rPr>
        <w:t>twif</w:t>
      </w:r>
      <w:r w:rsidRPr="00690A26">
        <w:rPr>
          <w:lang w:val="en-US"/>
        </w:rPr>
        <w:t>-info</w:t>
      </w:r>
    </w:p>
    <w:p w14:paraId="39104D2B" w14:textId="77777777" w:rsidR="00BC1840" w:rsidRPr="00690A26" w:rsidRDefault="00BC1840" w:rsidP="00BC1840">
      <w:pPr>
        <w:pStyle w:val="PL"/>
        <w:rPr>
          <w:lang w:val="en-US"/>
        </w:rPr>
      </w:pPr>
      <w:r w:rsidRPr="00690A26">
        <w:rPr>
          <w:lang w:val="en-US"/>
        </w:rPr>
        <w:t xml:space="preserve">          in: query</w:t>
      </w:r>
    </w:p>
    <w:p w14:paraId="416D2DC2" w14:textId="77777777" w:rsidR="00BC1840" w:rsidRPr="00690A26" w:rsidRDefault="00BC1840" w:rsidP="00BC1840">
      <w:pPr>
        <w:pStyle w:val="PL"/>
        <w:rPr>
          <w:lang w:val="en-US"/>
        </w:rPr>
      </w:pPr>
      <w:r w:rsidRPr="00690A26">
        <w:rPr>
          <w:lang w:val="en-US"/>
        </w:rPr>
        <w:t xml:space="preserve">          description: UPF collocated with T</w:t>
      </w:r>
      <w:r>
        <w:rPr>
          <w:lang w:val="en-US"/>
        </w:rPr>
        <w:t>WIF</w:t>
      </w:r>
    </w:p>
    <w:p w14:paraId="14813BBA" w14:textId="77777777" w:rsidR="00BC1840" w:rsidRPr="00690A26" w:rsidRDefault="00BC1840" w:rsidP="00BC1840">
      <w:pPr>
        <w:pStyle w:val="PL"/>
        <w:rPr>
          <w:lang w:val="en-US"/>
        </w:rPr>
      </w:pPr>
      <w:r w:rsidRPr="00690A26">
        <w:rPr>
          <w:lang w:val="en-US"/>
        </w:rPr>
        <w:t xml:space="preserve">          content:</w:t>
      </w:r>
    </w:p>
    <w:p w14:paraId="3CDD16A7" w14:textId="77777777" w:rsidR="00BC1840" w:rsidRPr="00690A26" w:rsidRDefault="00BC1840" w:rsidP="00BC1840">
      <w:pPr>
        <w:pStyle w:val="PL"/>
        <w:rPr>
          <w:lang w:val="en-US"/>
        </w:rPr>
      </w:pPr>
      <w:r w:rsidRPr="00690A26">
        <w:rPr>
          <w:lang w:val="en-US"/>
        </w:rPr>
        <w:t xml:space="preserve">            application/json:</w:t>
      </w:r>
    </w:p>
    <w:p w14:paraId="08BAD478" w14:textId="77777777" w:rsidR="00BC1840" w:rsidRPr="00690A26" w:rsidRDefault="00BC1840" w:rsidP="00BC1840">
      <w:pPr>
        <w:pStyle w:val="PL"/>
        <w:rPr>
          <w:lang w:val="en-US"/>
        </w:rPr>
      </w:pPr>
      <w:r w:rsidRPr="00690A26">
        <w:rPr>
          <w:lang w:val="en-US"/>
        </w:rPr>
        <w:t xml:space="preserve">              schema:</w:t>
      </w:r>
    </w:p>
    <w:p w14:paraId="0275C43B" w14:textId="77777777" w:rsidR="00BC1840" w:rsidRPr="00690A26" w:rsidRDefault="00BC1840" w:rsidP="00BC1840">
      <w:pPr>
        <w:pStyle w:val="PL"/>
        <w:rPr>
          <w:lang w:val="en-US"/>
        </w:rPr>
      </w:pPr>
      <w:r w:rsidRPr="00690A26">
        <w:rPr>
          <w:lang w:val="en-US"/>
        </w:rPr>
        <w:lastRenderedPageBreak/>
        <w:t xml:space="preserve">                $ref: 'TS29510_Nnrf_NFManagement.yaml#/components/schemas/T</w:t>
      </w:r>
      <w:r>
        <w:rPr>
          <w:lang w:val="en-US"/>
        </w:rPr>
        <w:t>wi</w:t>
      </w:r>
      <w:r w:rsidRPr="00690A26">
        <w:rPr>
          <w:lang w:val="en-US"/>
        </w:rPr>
        <w:t>fInfo'</w:t>
      </w:r>
    </w:p>
    <w:p w14:paraId="7AF5CD98" w14:textId="77777777" w:rsidR="00BC1840" w:rsidRPr="00690A26" w:rsidRDefault="00BC1840" w:rsidP="00BC1840">
      <w:pPr>
        <w:pStyle w:val="PL"/>
        <w:rPr>
          <w:lang w:val="en-US"/>
        </w:rPr>
      </w:pPr>
      <w:r w:rsidRPr="00690A26">
        <w:rPr>
          <w:lang w:val="en-US"/>
        </w:rPr>
        <w:t xml:space="preserve">        - name: </w:t>
      </w:r>
      <w:r>
        <w:rPr>
          <w:lang w:val="en-US"/>
        </w:rPr>
        <w:t>upf-select-epdg</w:t>
      </w:r>
      <w:r w:rsidRPr="00690A26">
        <w:rPr>
          <w:lang w:val="en-US"/>
        </w:rPr>
        <w:t>-info</w:t>
      </w:r>
    </w:p>
    <w:p w14:paraId="42DD28F9" w14:textId="77777777" w:rsidR="00BC1840" w:rsidRPr="00690A26" w:rsidRDefault="00BC1840" w:rsidP="00BC1840">
      <w:pPr>
        <w:pStyle w:val="PL"/>
        <w:rPr>
          <w:lang w:val="en-US"/>
        </w:rPr>
      </w:pPr>
      <w:r w:rsidRPr="00690A26">
        <w:rPr>
          <w:lang w:val="en-US"/>
        </w:rPr>
        <w:t xml:space="preserve">          in: query</w:t>
      </w:r>
    </w:p>
    <w:p w14:paraId="3979A077" w14:textId="77777777" w:rsidR="00BC1840" w:rsidRPr="00690A26" w:rsidRDefault="00BC1840" w:rsidP="00BC1840">
      <w:pPr>
        <w:pStyle w:val="PL"/>
        <w:rPr>
          <w:lang w:val="en-US"/>
        </w:rPr>
      </w:pPr>
      <w:r w:rsidRPr="00690A26">
        <w:rPr>
          <w:lang w:val="en-US"/>
        </w:rPr>
        <w:t xml:space="preserve">          description: </w:t>
      </w:r>
      <w:r>
        <w:rPr>
          <w:lang w:val="en-US"/>
        </w:rPr>
        <w:t>The ePDG information to find a preferred UPF</w:t>
      </w:r>
    </w:p>
    <w:p w14:paraId="0A0DBE10" w14:textId="77777777" w:rsidR="00BC1840" w:rsidRPr="00690A26" w:rsidRDefault="00BC1840" w:rsidP="00BC1840">
      <w:pPr>
        <w:pStyle w:val="PL"/>
        <w:rPr>
          <w:lang w:val="en-US"/>
        </w:rPr>
      </w:pPr>
      <w:r w:rsidRPr="00690A26">
        <w:rPr>
          <w:lang w:val="en-US"/>
        </w:rPr>
        <w:t xml:space="preserve">          content:</w:t>
      </w:r>
    </w:p>
    <w:p w14:paraId="4C413491" w14:textId="77777777" w:rsidR="00BC1840" w:rsidRPr="00690A26" w:rsidRDefault="00BC1840" w:rsidP="00BC1840">
      <w:pPr>
        <w:pStyle w:val="PL"/>
        <w:rPr>
          <w:lang w:val="en-US"/>
        </w:rPr>
      </w:pPr>
      <w:r w:rsidRPr="00690A26">
        <w:rPr>
          <w:lang w:val="en-US"/>
        </w:rPr>
        <w:t xml:space="preserve">            application/json:</w:t>
      </w:r>
    </w:p>
    <w:p w14:paraId="7C8A86D3" w14:textId="77777777" w:rsidR="00BC1840" w:rsidRPr="00690A26" w:rsidRDefault="00BC1840" w:rsidP="00BC1840">
      <w:pPr>
        <w:pStyle w:val="PL"/>
        <w:rPr>
          <w:lang w:val="en-US"/>
        </w:rPr>
      </w:pPr>
      <w:r w:rsidRPr="00690A26">
        <w:rPr>
          <w:lang w:val="en-US"/>
        </w:rPr>
        <w:t xml:space="preserve">              schema:</w:t>
      </w:r>
    </w:p>
    <w:p w14:paraId="696338EC" w14:textId="77777777" w:rsidR="00BC1840" w:rsidRPr="00690A26" w:rsidRDefault="00BC1840" w:rsidP="00BC1840">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1E8BA1B5" w14:textId="77777777" w:rsidR="00BC1840" w:rsidRPr="00690A26" w:rsidRDefault="00BC1840" w:rsidP="00BC1840">
      <w:pPr>
        <w:pStyle w:val="PL"/>
        <w:rPr>
          <w:lang w:val="en-US"/>
        </w:rPr>
      </w:pPr>
      <w:r w:rsidRPr="00690A26">
        <w:rPr>
          <w:lang w:val="en-US"/>
        </w:rPr>
        <w:t xml:space="preserve">        - name: </w:t>
      </w:r>
      <w:r w:rsidRPr="00690A26">
        <w:rPr>
          <w:lang w:eastAsia="zh-CN"/>
        </w:rPr>
        <w:t>target-nf-set-id</w:t>
      </w:r>
    </w:p>
    <w:p w14:paraId="6DC76CC6" w14:textId="77777777" w:rsidR="00BC1840" w:rsidRPr="00690A26" w:rsidRDefault="00BC1840" w:rsidP="00BC1840">
      <w:pPr>
        <w:pStyle w:val="PL"/>
        <w:rPr>
          <w:lang w:val="en-US"/>
        </w:rPr>
      </w:pPr>
      <w:r w:rsidRPr="00690A26">
        <w:rPr>
          <w:lang w:val="en-US"/>
        </w:rPr>
        <w:t xml:space="preserve">          in: query</w:t>
      </w:r>
    </w:p>
    <w:p w14:paraId="16A4E7D6" w14:textId="77777777" w:rsidR="00BC1840" w:rsidRPr="00690A26" w:rsidRDefault="00BC1840" w:rsidP="00BC1840">
      <w:pPr>
        <w:pStyle w:val="PL"/>
        <w:rPr>
          <w:lang w:val="en-US"/>
        </w:rPr>
      </w:pPr>
      <w:r w:rsidRPr="00690A26">
        <w:rPr>
          <w:lang w:val="en-US"/>
        </w:rPr>
        <w:t xml:space="preserve">          description: Target NF Set ID</w:t>
      </w:r>
    </w:p>
    <w:p w14:paraId="4F5EB29D" w14:textId="77777777" w:rsidR="00BC1840" w:rsidRPr="00690A26" w:rsidRDefault="00BC1840" w:rsidP="00BC1840">
      <w:pPr>
        <w:pStyle w:val="PL"/>
        <w:rPr>
          <w:lang w:val="en-US"/>
        </w:rPr>
      </w:pPr>
      <w:r w:rsidRPr="00690A26">
        <w:rPr>
          <w:lang w:val="en-US"/>
        </w:rPr>
        <w:t xml:space="preserve">          schema:</w:t>
      </w:r>
    </w:p>
    <w:p w14:paraId="7EF721E0" w14:textId="77777777" w:rsidR="00BC1840" w:rsidRPr="00690A26" w:rsidRDefault="00BC1840" w:rsidP="00BC1840">
      <w:pPr>
        <w:pStyle w:val="PL"/>
        <w:rPr>
          <w:lang w:val="en-US"/>
        </w:rPr>
      </w:pPr>
      <w:r w:rsidRPr="00690A26">
        <w:rPr>
          <w:lang w:val="en-US"/>
        </w:rPr>
        <w:t xml:space="preserve">            $ref: 'TS29571_CommonData.yaml#/components/schemas/NfSetId'</w:t>
      </w:r>
    </w:p>
    <w:p w14:paraId="69DB7D57" w14:textId="77777777" w:rsidR="00BC1840" w:rsidRPr="00690A26" w:rsidRDefault="00BC1840" w:rsidP="00BC1840">
      <w:pPr>
        <w:pStyle w:val="PL"/>
        <w:rPr>
          <w:lang w:val="en-US"/>
        </w:rPr>
      </w:pPr>
      <w:r w:rsidRPr="00690A26">
        <w:rPr>
          <w:lang w:val="en-US"/>
        </w:rPr>
        <w:t xml:space="preserve">        - name: </w:t>
      </w:r>
      <w:r w:rsidRPr="00690A26">
        <w:rPr>
          <w:lang w:eastAsia="zh-CN"/>
        </w:rPr>
        <w:t>target-nf-service-set-id</w:t>
      </w:r>
    </w:p>
    <w:p w14:paraId="24647342" w14:textId="77777777" w:rsidR="00BC1840" w:rsidRPr="00690A26" w:rsidRDefault="00BC1840" w:rsidP="00BC1840">
      <w:pPr>
        <w:pStyle w:val="PL"/>
        <w:rPr>
          <w:lang w:val="en-US"/>
        </w:rPr>
      </w:pPr>
      <w:r w:rsidRPr="00690A26">
        <w:rPr>
          <w:lang w:val="en-US"/>
        </w:rPr>
        <w:t xml:space="preserve">          in: query</w:t>
      </w:r>
    </w:p>
    <w:p w14:paraId="3CA68018" w14:textId="77777777" w:rsidR="00BC1840" w:rsidRPr="00690A26" w:rsidRDefault="00BC1840" w:rsidP="00BC1840">
      <w:pPr>
        <w:pStyle w:val="PL"/>
        <w:rPr>
          <w:lang w:val="en-US"/>
        </w:rPr>
      </w:pPr>
      <w:r w:rsidRPr="00690A26">
        <w:rPr>
          <w:lang w:val="en-US"/>
        </w:rPr>
        <w:t xml:space="preserve">          description: Target NF Service Set ID</w:t>
      </w:r>
    </w:p>
    <w:p w14:paraId="5A8CFFBE" w14:textId="77777777" w:rsidR="00BC1840" w:rsidRPr="00690A26" w:rsidRDefault="00BC1840" w:rsidP="00BC1840">
      <w:pPr>
        <w:pStyle w:val="PL"/>
        <w:rPr>
          <w:lang w:val="en-US"/>
        </w:rPr>
      </w:pPr>
      <w:r w:rsidRPr="00690A26">
        <w:rPr>
          <w:lang w:val="en-US"/>
        </w:rPr>
        <w:t xml:space="preserve">          schema:</w:t>
      </w:r>
    </w:p>
    <w:p w14:paraId="6E3C12DB" w14:textId="77777777" w:rsidR="00BC1840" w:rsidRPr="00690A26" w:rsidRDefault="00BC1840" w:rsidP="00BC1840">
      <w:pPr>
        <w:pStyle w:val="PL"/>
        <w:rPr>
          <w:lang w:val="en-US"/>
        </w:rPr>
      </w:pPr>
      <w:r w:rsidRPr="00690A26">
        <w:rPr>
          <w:lang w:val="en-US"/>
        </w:rPr>
        <w:t xml:space="preserve">            $ref: 'TS29571_CommonData.yaml#/components/schemas/NfServiceSetId'</w:t>
      </w:r>
    </w:p>
    <w:p w14:paraId="11AC5EE9" w14:textId="77777777" w:rsidR="00BC1840" w:rsidRPr="00690A26" w:rsidRDefault="00BC1840" w:rsidP="00BC1840">
      <w:pPr>
        <w:pStyle w:val="PL"/>
        <w:rPr>
          <w:lang w:val="en-US"/>
        </w:rPr>
      </w:pPr>
      <w:r w:rsidRPr="00690A26">
        <w:rPr>
          <w:lang w:val="en-US"/>
        </w:rPr>
        <w:t xml:space="preserve">        - name: nef-id</w:t>
      </w:r>
    </w:p>
    <w:p w14:paraId="1CC1D428" w14:textId="77777777" w:rsidR="00BC1840" w:rsidRPr="00690A26" w:rsidRDefault="00BC1840" w:rsidP="00BC1840">
      <w:pPr>
        <w:pStyle w:val="PL"/>
        <w:rPr>
          <w:lang w:val="en-US"/>
        </w:rPr>
      </w:pPr>
      <w:r w:rsidRPr="00690A26">
        <w:rPr>
          <w:lang w:val="en-US"/>
        </w:rPr>
        <w:t xml:space="preserve">          in: query</w:t>
      </w:r>
    </w:p>
    <w:p w14:paraId="52F4CF42" w14:textId="77777777" w:rsidR="00BC1840" w:rsidRPr="00690A26" w:rsidRDefault="00BC1840" w:rsidP="00BC1840">
      <w:pPr>
        <w:pStyle w:val="PL"/>
        <w:rPr>
          <w:lang w:val="en-US"/>
        </w:rPr>
      </w:pPr>
      <w:r w:rsidRPr="00690A26">
        <w:rPr>
          <w:lang w:val="en-US"/>
        </w:rPr>
        <w:t xml:space="preserve">          description: NEF ID</w:t>
      </w:r>
    </w:p>
    <w:p w14:paraId="14BFF0D2" w14:textId="77777777" w:rsidR="00BC1840" w:rsidRPr="00690A26" w:rsidRDefault="00BC1840" w:rsidP="00BC1840">
      <w:pPr>
        <w:pStyle w:val="PL"/>
        <w:rPr>
          <w:lang w:val="en-US"/>
        </w:rPr>
      </w:pPr>
      <w:r w:rsidRPr="00690A26">
        <w:rPr>
          <w:lang w:val="en-US"/>
        </w:rPr>
        <w:t xml:space="preserve">          schema:</w:t>
      </w:r>
    </w:p>
    <w:p w14:paraId="2286539A" w14:textId="77777777" w:rsidR="00BC1840" w:rsidRPr="00690A26" w:rsidRDefault="00BC1840" w:rsidP="00BC1840">
      <w:pPr>
        <w:pStyle w:val="PL"/>
        <w:rPr>
          <w:lang w:val="en-US"/>
        </w:rPr>
      </w:pPr>
      <w:r w:rsidRPr="00690A26">
        <w:t xml:space="preserve">            $ref: 'TS29510_Nnrf_NFManagement.yaml#/components/schemas/NefId'</w:t>
      </w:r>
    </w:p>
    <w:p w14:paraId="1641EDF9" w14:textId="77777777" w:rsidR="00BC1840" w:rsidRPr="00690A26" w:rsidRDefault="00BC1840" w:rsidP="00BC1840">
      <w:pPr>
        <w:pStyle w:val="PL"/>
        <w:rPr>
          <w:lang w:val="en-US"/>
        </w:rPr>
      </w:pPr>
      <w:r w:rsidRPr="00690A26">
        <w:rPr>
          <w:lang w:val="en-US"/>
        </w:rPr>
        <w:t xml:space="preserve">        - name: </w:t>
      </w:r>
      <w:r w:rsidRPr="00690A26">
        <w:rPr>
          <w:lang w:eastAsia="zh-CN"/>
        </w:rPr>
        <w:t>notification-type</w:t>
      </w:r>
    </w:p>
    <w:p w14:paraId="7A5337AE" w14:textId="77777777" w:rsidR="00BC1840" w:rsidRPr="00690A26" w:rsidRDefault="00BC1840" w:rsidP="00BC1840">
      <w:pPr>
        <w:pStyle w:val="PL"/>
        <w:rPr>
          <w:lang w:val="en-US"/>
        </w:rPr>
      </w:pPr>
      <w:r w:rsidRPr="00690A26">
        <w:rPr>
          <w:lang w:val="en-US"/>
        </w:rPr>
        <w:t xml:space="preserve">          in: query</w:t>
      </w:r>
    </w:p>
    <w:p w14:paraId="658C0053" w14:textId="77777777" w:rsidR="00BC1840" w:rsidRPr="00690A26" w:rsidRDefault="00BC1840" w:rsidP="00BC1840">
      <w:pPr>
        <w:pStyle w:val="PL"/>
        <w:rPr>
          <w:lang w:val="en-US"/>
        </w:rPr>
      </w:pPr>
      <w:r w:rsidRPr="00690A26">
        <w:rPr>
          <w:lang w:val="en-US"/>
        </w:rPr>
        <w:t xml:space="preserve">          description: Notification Type</w:t>
      </w:r>
    </w:p>
    <w:p w14:paraId="46F56291" w14:textId="77777777" w:rsidR="00BC1840" w:rsidRPr="00690A26" w:rsidRDefault="00BC1840" w:rsidP="00BC1840">
      <w:pPr>
        <w:pStyle w:val="PL"/>
        <w:rPr>
          <w:lang w:val="en-US"/>
        </w:rPr>
      </w:pPr>
      <w:r w:rsidRPr="00690A26">
        <w:rPr>
          <w:lang w:val="en-US"/>
        </w:rPr>
        <w:t xml:space="preserve">          schema:</w:t>
      </w:r>
    </w:p>
    <w:p w14:paraId="4ED33C87" w14:textId="77777777" w:rsidR="00BC1840" w:rsidRPr="00690A26" w:rsidRDefault="00BC1840" w:rsidP="00BC1840">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8C5D772" w14:textId="77777777" w:rsidR="00BC1840" w:rsidRDefault="00BC1840" w:rsidP="00BC1840">
      <w:pPr>
        <w:pStyle w:val="PL"/>
        <w:rPr>
          <w:lang w:val="en-US"/>
        </w:rPr>
      </w:pPr>
      <w:r>
        <w:rPr>
          <w:lang w:val="en-US"/>
        </w:rPr>
        <w:t xml:space="preserve">        - name: </w:t>
      </w:r>
      <w:r>
        <w:rPr>
          <w:lang w:eastAsia="zh-CN"/>
        </w:rPr>
        <w:t>n1-msg-class</w:t>
      </w:r>
    </w:p>
    <w:p w14:paraId="78E6E011" w14:textId="77777777" w:rsidR="00BC1840" w:rsidRDefault="00BC1840" w:rsidP="00BC1840">
      <w:pPr>
        <w:pStyle w:val="PL"/>
        <w:rPr>
          <w:lang w:val="en-US"/>
        </w:rPr>
      </w:pPr>
      <w:r>
        <w:rPr>
          <w:lang w:val="en-US"/>
        </w:rPr>
        <w:t xml:space="preserve">          in: query</w:t>
      </w:r>
    </w:p>
    <w:p w14:paraId="4C2EDA18" w14:textId="77777777" w:rsidR="00BC1840" w:rsidRDefault="00BC1840" w:rsidP="00BC1840">
      <w:pPr>
        <w:pStyle w:val="PL"/>
        <w:rPr>
          <w:lang w:val="en-US"/>
        </w:rPr>
      </w:pPr>
      <w:r>
        <w:rPr>
          <w:lang w:val="en-US"/>
        </w:rPr>
        <w:t xml:space="preserve">          description: N1 Message Class</w:t>
      </w:r>
    </w:p>
    <w:p w14:paraId="3C71B68B" w14:textId="77777777" w:rsidR="00BC1840" w:rsidRDefault="00BC1840" w:rsidP="00BC1840">
      <w:pPr>
        <w:pStyle w:val="PL"/>
        <w:rPr>
          <w:lang w:val="en-US"/>
        </w:rPr>
      </w:pPr>
      <w:r>
        <w:rPr>
          <w:lang w:val="en-US"/>
        </w:rPr>
        <w:t xml:space="preserve">          schema:</w:t>
      </w:r>
    </w:p>
    <w:p w14:paraId="7174B495" w14:textId="77777777" w:rsidR="00BC1840" w:rsidRDefault="00BC1840" w:rsidP="00BC1840">
      <w:pPr>
        <w:pStyle w:val="PL"/>
        <w:rPr>
          <w:lang w:val="en-US"/>
        </w:rPr>
      </w:pPr>
      <w:r>
        <w:rPr>
          <w:lang w:val="en-US"/>
        </w:rPr>
        <w:t xml:space="preserve">            $ref: '</w:t>
      </w:r>
      <w:r>
        <w:t>TS29518_Namf_Communication.yaml#/components/schemas/N1MessageClass</w:t>
      </w:r>
      <w:r>
        <w:rPr>
          <w:lang w:val="en-US"/>
        </w:rPr>
        <w:t>'</w:t>
      </w:r>
    </w:p>
    <w:p w14:paraId="254099EA" w14:textId="77777777" w:rsidR="00BC1840" w:rsidRDefault="00BC1840" w:rsidP="00BC1840">
      <w:pPr>
        <w:pStyle w:val="PL"/>
        <w:rPr>
          <w:lang w:val="en-US"/>
        </w:rPr>
      </w:pPr>
      <w:r>
        <w:rPr>
          <w:lang w:val="en-US"/>
        </w:rPr>
        <w:t xml:space="preserve">        - name: </w:t>
      </w:r>
      <w:r>
        <w:rPr>
          <w:lang w:eastAsia="zh-CN"/>
        </w:rPr>
        <w:t>n2-info-class</w:t>
      </w:r>
    </w:p>
    <w:p w14:paraId="3A5D5B22" w14:textId="77777777" w:rsidR="00BC1840" w:rsidRDefault="00BC1840" w:rsidP="00BC1840">
      <w:pPr>
        <w:pStyle w:val="PL"/>
        <w:rPr>
          <w:lang w:val="en-US"/>
        </w:rPr>
      </w:pPr>
      <w:r>
        <w:rPr>
          <w:lang w:val="en-US"/>
        </w:rPr>
        <w:t xml:space="preserve">          in: query</w:t>
      </w:r>
    </w:p>
    <w:p w14:paraId="2A7DF8E0" w14:textId="77777777" w:rsidR="00BC1840" w:rsidRDefault="00BC1840" w:rsidP="00BC1840">
      <w:pPr>
        <w:pStyle w:val="PL"/>
        <w:rPr>
          <w:lang w:val="en-US"/>
        </w:rPr>
      </w:pPr>
      <w:r>
        <w:rPr>
          <w:lang w:val="en-US"/>
        </w:rPr>
        <w:t xml:space="preserve">          description: N2 Information Class</w:t>
      </w:r>
    </w:p>
    <w:p w14:paraId="3DC174D4" w14:textId="77777777" w:rsidR="00BC1840" w:rsidRDefault="00BC1840" w:rsidP="00BC1840">
      <w:pPr>
        <w:pStyle w:val="PL"/>
        <w:rPr>
          <w:lang w:val="en-US"/>
        </w:rPr>
      </w:pPr>
      <w:r>
        <w:rPr>
          <w:lang w:val="en-US"/>
        </w:rPr>
        <w:t xml:space="preserve">          schema:</w:t>
      </w:r>
    </w:p>
    <w:p w14:paraId="41ABBF7C" w14:textId="77777777" w:rsidR="00BC1840" w:rsidRDefault="00BC1840" w:rsidP="00BC1840">
      <w:pPr>
        <w:pStyle w:val="PL"/>
        <w:rPr>
          <w:lang w:val="en-US"/>
        </w:rPr>
      </w:pPr>
      <w:r>
        <w:rPr>
          <w:lang w:val="en-US"/>
        </w:rPr>
        <w:t xml:space="preserve">            $ref: '</w:t>
      </w:r>
      <w:r>
        <w:t>TS29518_Namf_Communication.yaml#/components/schemas/N2InformationClass</w:t>
      </w:r>
      <w:r>
        <w:rPr>
          <w:lang w:val="en-US"/>
        </w:rPr>
        <w:t>'</w:t>
      </w:r>
    </w:p>
    <w:p w14:paraId="74DDC30C" w14:textId="77777777" w:rsidR="00BC1840" w:rsidRPr="00690A26" w:rsidRDefault="00BC1840" w:rsidP="00BC1840">
      <w:pPr>
        <w:pStyle w:val="PL"/>
        <w:rPr>
          <w:lang w:val="en-US" w:eastAsia="zh-CN"/>
        </w:rPr>
      </w:pPr>
      <w:r w:rsidRPr="00690A26">
        <w:rPr>
          <w:lang w:val="en-US"/>
        </w:rPr>
        <w:t xml:space="preserve">        - name: </w:t>
      </w:r>
      <w:r w:rsidRPr="00690A26">
        <w:rPr>
          <w:rFonts w:hint="eastAsia"/>
          <w:lang w:val="en-US" w:eastAsia="zh-CN"/>
        </w:rPr>
        <w:t>serving-scope</w:t>
      </w:r>
    </w:p>
    <w:p w14:paraId="7A909CBD" w14:textId="77777777" w:rsidR="00BC1840" w:rsidRPr="00690A26" w:rsidRDefault="00BC1840" w:rsidP="00BC1840">
      <w:pPr>
        <w:pStyle w:val="PL"/>
        <w:rPr>
          <w:lang w:val="en-US"/>
        </w:rPr>
      </w:pPr>
      <w:r w:rsidRPr="00690A26">
        <w:rPr>
          <w:lang w:val="en-US"/>
        </w:rPr>
        <w:t xml:space="preserve">          in: query</w:t>
      </w:r>
    </w:p>
    <w:p w14:paraId="18DA08C1" w14:textId="77777777" w:rsidR="00BC1840" w:rsidRPr="00690A26" w:rsidRDefault="00BC1840" w:rsidP="00BC1840">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F8EA4F5" w14:textId="77777777" w:rsidR="00BC1840" w:rsidRPr="00690A26" w:rsidRDefault="00BC1840" w:rsidP="00BC1840">
      <w:pPr>
        <w:pStyle w:val="PL"/>
        <w:rPr>
          <w:lang w:val="en-US"/>
        </w:rPr>
      </w:pPr>
      <w:r w:rsidRPr="00690A26">
        <w:rPr>
          <w:lang w:val="en-US"/>
        </w:rPr>
        <w:t xml:space="preserve">          schema:</w:t>
      </w:r>
    </w:p>
    <w:p w14:paraId="1E5B4AD5" w14:textId="77777777" w:rsidR="00BC1840" w:rsidRPr="00690A26" w:rsidRDefault="00BC1840" w:rsidP="00BC1840">
      <w:pPr>
        <w:pStyle w:val="PL"/>
        <w:rPr>
          <w:lang w:val="en-US"/>
        </w:rPr>
      </w:pPr>
      <w:r w:rsidRPr="00690A26">
        <w:rPr>
          <w:lang w:val="en-US"/>
        </w:rPr>
        <w:t xml:space="preserve">            type: array</w:t>
      </w:r>
    </w:p>
    <w:p w14:paraId="2F52A2B9" w14:textId="77777777" w:rsidR="00BC1840" w:rsidRPr="00690A26" w:rsidRDefault="00BC1840" w:rsidP="00BC1840">
      <w:pPr>
        <w:pStyle w:val="PL"/>
        <w:rPr>
          <w:lang w:val="en-US"/>
        </w:rPr>
      </w:pPr>
      <w:r w:rsidRPr="00690A26">
        <w:rPr>
          <w:lang w:val="en-US"/>
        </w:rPr>
        <w:t xml:space="preserve">            items:</w:t>
      </w:r>
    </w:p>
    <w:p w14:paraId="103968C7" w14:textId="77777777" w:rsidR="00BC1840" w:rsidRPr="00690A26" w:rsidRDefault="00BC1840" w:rsidP="00BC1840">
      <w:pPr>
        <w:pStyle w:val="PL"/>
        <w:rPr>
          <w:lang w:val="en-US" w:eastAsia="zh-CN"/>
        </w:rPr>
      </w:pPr>
      <w:r w:rsidRPr="00690A26">
        <w:rPr>
          <w:lang w:val="en-US"/>
        </w:rPr>
        <w:t xml:space="preserve">              </w:t>
      </w:r>
      <w:r w:rsidRPr="00690A26">
        <w:rPr>
          <w:rFonts w:hint="eastAsia"/>
          <w:lang w:val="en-US" w:eastAsia="zh-CN"/>
        </w:rPr>
        <w:t>type: string</w:t>
      </w:r>
    </w:p>
    <w:p w14:paraId="05755E68" w14:textId="77777777" w:rsidR="00BC1840" w:rsidRPr="00690A26" w:rsidRDefault="00BC1840" w:rsidP="00BC1840">
      <w:pPr>
        <w:pStyle w:val="PL"/>
      </w:pPr>
      <w:r w:rsidRPr="00690A26">
        <w:rPr>
          <w:lang w:val="en-US"/>
        </w:rPr>
        <w:t xml:space="preserve">            </w:t>
      </w:r>
      <w:r w:rsidRPr="00690A26">
        <w:t>minItems: 1</w:t>
      </w:r>
    </w:p>
    <w:p w14:paraId="02B37388" w14:textId="77777777" w:rsidR="00BC1840" w:rsidRPr="00690A26" w:rsidRDefault="00BC1840" w:rsidP="00BC1840">
      <w:pPr>
        <w:pStyle w:val="PL"/>
        <w:rPr>
          <w:lang w:val="en-US"/>
        </w:rPr>
      </w:pPr>
      <w:r w:rsidRPr="00690A26">
        <w:rPr>
          <w:lang w:val="en-US"/>
        </w:rPr>
        <w:t xml:space="preserve">          style: form</w:t>
      </w:r>
    </w:p>
    <w:p w14:paraId="3963E147" w14:textId="77777777" w:rsidR="00BC1840" w:rsidRPr="00690A26" w:rsidRDefault="00BC1840" w:rsidP="00BC1840">
      <w:pPr>
        <w:pStyle w:val="PL"/>
        <w:rPr>
          <w:color w:val="FF0000"/>
          <w:lang w:val="en-US" w:eastAsia="zh-CN"/>
        </w:rPr>
      </w:pPr>
      <w:r w:rsidRPr="00690A26">
        <w:rPr>
          <w:lang w:val="en-US"/>
        </w:rPr>
        <w:t xml:space="preserve">          explode: false</w:t>
      </w:r>
    </w:p>
    <w:p w14:paraId="47C63577" w14:textId="77777777" w:rsidR="00BC1840" w:rsidRPr="00690A26" w:rsidRDefault="00BC1840" w:rsidP="00BC1840">
      <w:pPr>
        <w:pStyle w:val="PL"/>
        <w:rPr>
          <w:lang w:val="en-US"/>
        </w:rPr>
      </w:pPr>
      <w:r w:rsidRPr="00690A26">
        <w:rPr>
          <w:lang w:val="en-US"/>
        </w:rPr>
        <w:t xml:space="preserve">        - name: imsi</w:t>
      </w:r>
    </w:p>
    <w:p w14:paraId="19FDEA74" w14:textId="77777777" w:rsidR="00BC1840" w:rsidRPr="00690A26" w:rsidRDefault="00BC1840" w:rsidP="00BC1840">
      <w:pPr>
        <w:pStyle w:val="PL"/>
        <w:rPr>
          <w:lang w:val="en-US"/>
        </w:rPr>
      </w:pPr>
      <w:r w:rsidRPr="00690A26">
        <w:rPr>
          <w:lang w:val="en-US"/>
        </w:rPr>
        <w:t xml:space="preserve">          in: query</w:t>
      </w:r>
    </w:p>
    <w:p w14:paraId="3D181DE9" w14:textId="77777777" w:rsidR="00BC1840" w:rsidRPr="00690A26" w:rsidRDefault="00BC1840" w:rsidP="00BC1840">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61404F35" w14:textId="77777777" w:rsidR="00BC1840" w:rsidRPr="00690A26" w:rsidRDefault="00BC1840" w:rsidP="00BC1840">
      <w:pPr>
        <w:pStyle w:val="PL"/>
        <w:rPr>
          <w:lang w:val="en-US"/>
        </w:rPr>
      </w:pPr>
      <w:r w:rsidRPr="00690A26">
        <w:rPr>
          <w:lang w:val="en-US"/>
        </w:rPr>
        <w:t xml:space="preserve">          schema:</w:t>
      </w:r>
    </w:p>
    <w:p w14:paraId="7B2B7CBE" w14:textId="77777777" w:rsidR="00BC1840" w:rsidRPr="00690A26" w:rsidRDefault="00BC1840" w:rsidP="00BC1840">
      <w:pPr>
        <w:pStyle w:val="PL"/>
        <w:rPr>
          <w:lang w:val="en-US"/>
        </w:rPr>
      </w:pPr>
      <w:r w:rsidRPr="00690A26">
        <w:rPr>
          <w:lang w:val="en-US"/>
        </w:rPr>
        <w:t xml:space="preserve">            type: string</w:t>
      </w:r>
    </w:p>
    <w:p w14:paraId="4E5D72B8" w14:textId="77777777" w:rsidR="00BC1840" w:rsidRPr="00690A26" w:rsidRDefault="00BC1840" w:rsidP="00BC1840">
      <w:pPr>
        <w:pStyle w:val="PL"/>
        <w:rPr>
          <w:lang w:val="en-US"/>
        </w:rPr>
      </w:pPr>
      <w:r>
        <w:rPr>
          <w:lang w:val="en-US"/>
        </w:rPr>
        <w:t xml:space="preserve">            pattern: '</w:t>
      </w:r>
      <w:r w:rsidRPr="006F649C">
        <w:rPr>
          <w:lang w:val="en-US"/>
        </w:rPr>
        <w:t>^[0-9]{5,15}$</w:t>
      </w:r>
      <w:r>
        <w:rPr>
          <w:lang w:val="en-US"/>
        </w:rPr>
        <w:t>'</w:t>
      </w:r>
    </w:p>
    <w:p w14:paraId="7206D3AF" w14:textId="77777777" w:rsidR="00BC1840" w:rsidRPr="00690A26" w:rsidRDefault="00BC1840" w:rsidP="00BC1840">
      <w:pPr>
        <w:pStyle w:val="PL"/>
        <w:rPr>
          <w:lang w:val="en-US"/>
        </w:rPr>
      </w:pPr>
      <w:r w:rsidRPr="00690A26">
        <w:rPr>
          <w:lang w:val="en-US"/>
        </w:rPr>
        <w:t xml:space="preserve">        - name: im</w:t>
      </w:r>
      <w:r>
        <w:rPr>
          <w:lang w:val="en-US"/>
        </w:rPr>
        <w:t>s-private-identity</w:t>
      </w:r>
    </w:p>
    <w:p w14:paraId="0AF3CE6C" w14:textId="77777777" w:rsidR="00BC1840" w:rsidRPr="00690A26" w:rsidRDefault="00BC1840" w:rsidP="00BC1840">
      <w:pPr>
        <w:pStyle w:val="PL"/>
        <w:rPr>
          <w:lang w:val="en-US"/>
        </w:rPr>
      </w:pPr>
      <w:r w:rsidRPr="00690A26">
        <w:rPr>
          <w:lang w:val="en-US"/>
        </w:rPr>
        <w:t xml:space="preserve">          in: query</w:t>
      </w:r>
    </w:p>
    <w:p w14:paraId="4642C3CD" w14:textId="77777777" w:rsidR="00BC1840" w:rsidRPr="00690A26" w:rsidRDefault="00BC1840" w:rsidP="00BC1840">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A5E5CA7" w14:textId="77777777" w:rsidR="00BC1840" w:rsidRPr="00690A26" w:rsidRDefault="00BC1840" w:rsidP="00BC1840">
      <w:pPr>
        <w:pStyle w:val="PL"/>
        <w:rPr>
          <w:lang w:val="en-US"/>
        </w:rPr>
      </w:pPr>
      <w:r w:rsidRPr="00690A26">
        <w:rPr>
          <w:lang w:val="en-US"/>
        </w:rPr>
        <w:t xml:space="preserve">          schema:</w:t>
      </w:r>
    </w:p>
    <w:p w14:paraId="61152997" w14:textId="77777777" w:rsidR="00BC1840" w:rsidRPr="00690A26" w:rsidRDefault="00BC1840" w:rsidP="00BC1840">
      <w:pPr>
        <w:pStyle w:val="PL"/>
        <w:rPr>
          <w:lang w:val="en-US"/>
        </w:rPr>
      </w:pPr>
      <w:r w:rsidRPr="00690A26">
        <w:rPr>
          <w:lang w:val="en-US"/>
        </w:rPr>
        <w:t xml:space="preserve">            type: string</w:t>
      </w:r>
    </w:p>
    <w:p w14:paraId="03E9652B" w14:textId="77777777" w:rsidR="00BC1840" w:rsidRPr="00690A26" w:rsidRDefault="00BC1840" w:rsidP="00BC1840">
      <w:pPr>
        <w:pStyle w:val="PL"/>
        <w:rPr>
          <w:lang w:val="en-US"/>
        </w:rPr>
      </w:pPr>
      <w:r w:rsidRPr="00690A26">
        <w:rPr>
          <w:lang w:val="en-US"/>
        </w:rPr>
        <w:t xml:space="preserve">        - name: im</w:t>
      </w:r>
      <w:r>
        <w:rPr>
          <w:lang w:val="en-US"/>
        </w:rPr>
        <w:t>s-public-identity</w:t>
      </w:r>
    </w:p>
    <w:p w14:paraId="2BDAD7E6" w14:textId="77777777" w:rsidR="00BC1840" w:rsidRPr="00690A26" w:rsidRDefault="00BC1840" w:rsidP="00BC1840">
      <w:pPr>
        <w:pStyle w:val="PL"/>
        <w:rPr>
          <w:lang w:val="en-US"/>
        </w:rPr>
      </w:pPr>
      <w:r w:rsidRPr="00690A26">
        <w:rPr>
          <w:lang w:val="en-US"/>
        </w:rPr>
        <w:t xml:space="preserve">          in: query</w:t>
      </w:r>
    </w:p>
    <w:p w14:paraId="05994BA7" w14:textId="77777777" w:rsidR="00BC1840" w:rsidRPr="00690A26" w:rsidRDefault="00BC1840" w:rsidP="00BC1840">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64F808E0" w14:textId="77777777" w:rsidR="00BC1840" w:rsidRPr="00690A26" w:rsidRDefault="00BC1840" w:rsidP="00BC1840">
      <w:pPr>
        <w:pStyle w:val="PL"/>
        <w:rPr>
          <w:lang w:val="en-US"/>
        </w:rPr>
      </w:pPr>
      <w:r w:rsidRPr="00690A26">
        <w:rPr>
          <w:lang w:val="en-US"/>
        </w:rPr>
        <w:t xml:space="preserve">          schema:</w:t>
      </w:r>
    </w:p>
    <w:p w14:paraId="1A7976F5" w14:textId="77777777" w:rsidR="00BC1840" w:rsidRPr="00690A26" w:rsidRDefault="00BC1840" w:rsidP="00BC1840">
      <w:pPr>
        <w:pStyle w:val="PL"/>
        <w:rPr>
          <w:lang w:val="en-US"/>
        </w:rPr>
      </w:pPr>
      <w:r w:rsidRPr="00690A26">
        <w:rPr>
          <w:lang w:val="en-US"/>
        </w:rPr>
        <w:t xml:space="preserve">            type: string</w:t>
      </w:r>
    </w:p>
    <w:p w14:paraId="40D558F7" w14:textId="77777777" w:rsidR="00BC1840" w:rsidRPr="00690A26" w:rsidRDefault="00BC1840" w:rsidP="00BC1840">
      <w:pPr>
        <w:pStyle w:val="PL"/>
        <w:rPr>
          <w:lang w:val="en-US"/>
        </w:rPr>
      </w:pPr>
      <w:r w:rsidRPr="00690A26">
        <w:rPr>
          <w:lang w:val="en-US"/>
        </w:rPr>
        <w:t xml:space="preserve">        - name: </w:t>
      </w:r>
      <w:r>
        <w:rPr>
          <w:lang w:val="en-US"/>
        </w:rPr>
        <w:t>msisdn</w:t>
      </w:r>
    </w:p>
    <w:p w14:paraId="53C2CBE7" w14:textId="77777777" w:rsidR="00BC1840" w:rsidRPr="00690A26" w:rsidRDefault="00BC1840" w:rsidP="00BC1840">
      <w:pPr>
        <w:pStyle w:val="PL"/>
        <w:rPr>
          <w:lang w:val="en-US"/>
        </w:rPr>
      </w:pPr>
      <w:r w:rsidRPr="00690A26">
        <w:rPr>
          <w:lang w:val="en-US"/>
        </w:rPr>
        <w:t xml:space="preserve">          in: query</w:t>
      </w:r>
    </w:p>
    <w:p w14:paraId="73154464" w14:textId="77777777" w:rsidR="00BC1840" w:rsidRPr="00690A26" w:rsidRDefault="00BC1840" w:rsidP="00BC1840">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1EDAA9D" w14:textId="77777777" w:rsidR="00BC1840" w:rsidRPr="00690A26" w:rsidRDefault="00BC1840" w:rsidP="00BC1840">
      <w:pPr>
        <w:pStyle w:val="PL"/>
        <w:rPr>
          <w:lang w:val="en-US"/>
        </w:rPr>
      </w:pPr>
      <w:r w:rsidRPr="00690A26">
        <w:rPr>
          <w:lang w:val="en-US"/>
        </w:rPr>
        <w:t xml:space="preserve">          schema:</w:t>
      </w:r>
    </w:p>
    <w:p w14:paraId="65B70D4B" w14:textId="77777777" w:rsidR="00BC1840" w:rsidRPr="00690A26" w:rsidRDefault="00BC1840" w:rsidP="00BC1840">
      <w:pPr>
        <w:pStyle w:val="PL"/>
        <w:rPr>
          <w:lang w:val="en-US"/>
        </w:rPr>
      </w:pPr>
      <w:r w:rsidRPr="00690A26">
        <w:rPr>
          <w:lang w:val="en-US"/>
        </w:rPr>
        <w:t xml:space="preserve">            type: string</w:t>
      </w:r>
    </w:p>
    <w:p w14:paraId="3A85E24B" w14:textId="77777777" w:rsidR="00BC1840" w:rsidRPr="00690A26" w:rsidRDefault="00BC1840" w:rsidP="00BC1840">
      <w:pPr>
        <w:pStyle w:val="PL"/>
        <w:rPr>
          <w:lang w:val="en-US"/>
        </w:rPr>
      </w:pPr>
      <w:r w:rsidRPr="00690A26">
        <w:rPr>
          <w:lang w:val="en-US"/>
        </w:rPr>
        <w:t xml:space="preserve">        - name: </w:t>
      </w:r>
      <w:r w:rsidRPr="00690A26">
        <w:t>preferred-api-versions</w:t>
      </w:r>
    </w:p>
    <w:p w14:paraId="3D472E3D" w14:textId="77777777" w:rsidR="00BC1840" w:rsidRPr="00690A26" w:rsidRDefault="00BC1840" w:rsidP="00BC1840">
      <w:pPr>
        <w:pStyle w:val="PL"/>
        <w:rPr>
          <w:lang w:val="en-US"/>
        </w:rPr>
      </w:pPr>
      <w:r w:rsidRPr="00690A26">
        <w:rPr>
          <w:lang w:val="en-US"/>
        </w:rPr>
        <w:t xml:space="preserve">          in: query</w:t>
      </w:r>
    </w:p>
    <w:p w14:paraId="6EC5AF93" w14:textId="77777777" w:rsidR="00BC1840" w:rsidRPr="00690A26" w:rsidRDefault="00BC1840" w:rsidP="00BC1840">
      <w:pPr>
        <w:pStyle w:val="PL"/>
      </w:pPr>
      <w:r w:rsidRPr="00690A26">
        <w:rPr>
          <w:lang w:val="en-US"/>
        </w:rPr>
        <w:t xml:space="preserve">          description: </w:t>
      </w:r>
      <w:r w:rsidRPr="00690A26">
        <w:t>Preferred API version of the services to be discovered</w:t>
      </w:r>
    </w:p>
    <w:p w14:paraId="30ED9D4E" w14:textId="77777777" w:rsidR="00BC1840" w:rsidRPr="00690A26" w:rsidRDefault="00BC1840" w:rsidP="00BC1840">
      <w:pPr>
        <w:pStyle w:val="PL"/>
        <w:rPr>
          <w:lang w:val="en-US"/>
        </w:rPr>
      </w:pPr>
      <w:r w:rsidRPr="00690A26">
        <w:rPr>
          <w:lang w:val="en-US"/>
        </w:rPr>
        <w:t xml:space="preserve">          content:</w:t>
      </w:r>
    </w:p>
    <w:p w14:paraId="26B87967" w14:textId="77777777" w:rsidR="00BC1840" w:rsidRPr="00690A26" w:rsidRDefault="00BC1840" w:rsidP="00BC1840">
      <w:pPr>
        <w:pStyle w:val="PL"/>
        <w:rPr>
          <w:lang w:val="en-US"/>
        </w:rPr>
      </w:pPr>
      <w:r w:rsidRPr="00690A26">
        <w:rPr>
          <w:lang w:val="en-US"/>
        </w:rPr>
        <w:t xml:space="preserve">            application/json:</w:t>
      </w:r>
    </w:p>
    <w:p w14:paraId="0E162383" w14:textId="77777777" w:rsidR="00BC1840" w:rsidRPr="00690A26" w:rsidRDefault="00BC1840" w:rsidP="00BC1840">
      <w:pPr>
        <w:pStyle w:val="PL"/>
        <w:rPr>
          <w:lang w:val="en-US"/>
        </w:rPr>
      </w:pPr>
      <w:r w:rsidRPr="00690A26">
        <w:rPr>
          <w:lang w:val="en-US"/>
        </w:rPr>
        <w:t xml:space="preserve">              schema:</w:t>
      </w:r>
    </w:p>
    <w:p w14:paraId="025D09D2" w14:textId="77777777" w:rsidR="00BC1840" w:rsidRPr="00690A26" w:rsidRDefault="00BC1840" w:rsidP="00BC184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64E7DBA" w14:textId="77777777" w:rsidR="00BC1840" w:rsidRPr="00690A26" w:rsidRDefault="00BC1840" w:rsidP="00BC1840">
      <w:pPr>
        <w:pStyle w:val="PL"/>
        <w:rPr>
          <w:lang w:val="en-US"/>
        </w:rPr>
      </w:pPr>
      <w:r w:rsidRPr="00690A26">
        <w:rPr>
          <w:lang w:val="en-US"/>
        </w:rPr>
        <w:t xml:space="preserve">                type: object</w:t>
      </w:r>
    </w:p>
    <w:p w14:paraId="4C3A2A81" w14:textId="77777777" w:rsidR="00BC1840" w:rsidRPr="00690A26" w:rsidRDefault="00BC1840" w:rsidP="00BC1840">
      <w:pPr>
        <w:pStyle w:val="PL"/>
        <w:rPr>
          <w:lang w:eastAsia="zh-CN"/>
        </w:rPr>
      </w:pPr>
      <w:r w:rsidRPr="00690A26">
        <w:rPr>
          <w:lang w:eastAsia="zh-CN"/>
        </w:rPr>
        <w:t xml:space="preserve">                additionalProperties:</w:t>
      </w:r>
    </w:p>
    <w:p w14:paraId="6E7D70DA" w14:textId="77777777" w:rsidR="00BC1840" w:rsidRPr="00690A26" w:rsidRDefault="00BC1840" w:rsidP="00BC1840">
      <w:pPr>
        <w:pStyle w:val="PL"/>
        <w:rPr>
          <w:lang w:eastAsia="zh-CN"/>
        </w:rPr>
      </w:pPr>
      <w:r w:rsidRPr="00690A26">
        <w:rPr>
          <w:lang w:eastAsia="zh-CN"/>
        </w:rPr>
        <w:lastRenderedPageBreak/>
        <w:t xml:space="preserve">                  type: string</w:t>
      </w:r>
    </w:p>
    <w:p w14:paraId="5D5F3ACD" w14:textId="77777777" w:rsidR="00BC1840" w:rsidRPr="00690A26" w:rsidRDefault="00BC1840" w:rsidP="00BC1840">
      <w:pPr>
        <w:pStyle w:val="PL"/>
        <w:rPr>
          <w:lang w:eastAsia="zh-CN"/>
        </w:rPr>
      </w:pPr>
      <w:r w:rsidRPr="00690A26">
        <w:rPr>
          <w:lang w:eastAsia="zh-CN"/>
        </w:rPr>
        <w:t xml:space="preserve">                minProperties: 1</w:t>
      </w:r>
    </w:p>
    <w:p w14:paraId="295FC1FC" w14:textId="77777777" w:rsidR="00BC1840" w:rsidRPr="002857AD" w:rsidRDefault="00BC1840" w:rsidP="00BC1840">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9A1AF85" w14:textId="77777777" w:rsidR="00BC1840" w:rsidRPr="002857AD" w:rsidRDefault="00BC1840" w:rsidP="00BC1840">
      <w:pPr>
        <w:pStyle w:val="PL"/>
        <w:rPr>
          <w:lang w:val="en-US"/>
        </w:rPr>
      </w:pPr>
      <w:r w:rsidRPr="002857AD">
        <w:rPr>
          <w:lang w:val="en-US"/>
        </w:rPr>
        <w:t xml:space="preserve">          in: query</w:t>
      </w:r>
    </w:p>
    <w:p w14:paraId="2AD76C64" w14:textId="77777777" w:rsidR="00BC1840" w:rsidRPr="002857AD" w:rsidRDefault="00BC1840" w:rsidP="00BC1840">
      <w:pPr>
        <w:pStyle w:val="PL"/>
        <w:rPr>
          <w:lang w:val="en-US"/>
        </w:rPr>
      </w:pPr>
      <w:r w:rsidRPr="002857AD">
        <w:rPr>
          <w:lang w:val="en-US"/>
        </w:rPr>
        <w:t xml:space="preserve">          description: </w:t>
      </w:r>
      <w:r>
        <w:rPr>
          <w:lang w:val="en-US"/>
        </w:rPr>
        <w:t>PCF supports V2X</w:t>
      </w:r>
    </w:p>
    <w:p w14:paraId="25660176" w14:textId="77777777" w:rsidR="00BC1840" w:rsidRPr="002857AD" w:rsidRDefault="00BC1840" w:rsidP="00BC1840">
      <w:pPr>
        <w:pStyle w:val="PL"/>
        <w:rPr>
          <w:lang w:val="en-US"/>
        </w:rPr>
      </w:pPr>
      <w:r w:rsidRPr="002857AD">
        <w:rPr>
          <w:lang w:val="en-US"/>
        </w:rPr>
        <w:t xml:space="preserve">          schema:</w:t>
      </w:r>
    </w:p>
    <w:p w14:paraId="5552CA22" w14:textId="77777777" w:rsidR="00BC1840" w:rsidRPr="00690A26" w:rsidRDefault="00BC1840" w:rsidP="00BC1840">
      <w:pPr>
        <w:pStyle w:val="PL"/>
        <w:rPr>
          <w:lang w:eastAsia="zh-CN"/>
        </w:rPr>
      </w:pPr>
      <w:r w:rsidRPr="002857AD">
        <w:t xml:space="preserve">            type: boolean</w:t>
      </w:r>
    </w:p>
    <w:p w14:paraId="64215204" w14:textId="77777777" w:rsidR="00BC1840" w:rsidRPr="00690A26" w:rsidRDefault="00BC1840" w:rsidP="00BC1840">
      <w:pPr>
        <w:pStyle w:val="PL"/>
        <w:rPr>
          <w:lang w:val="en-US"/>
        </w:rPr>
      </w:pPr>
      <w:r w:rsidRPr="00D4681E">
        <w:t xml:space="preserve">        - name: redundant-gtpu</w:t>
      </w:r>
    </w:p>
    <w:p w14:paraId="6D545138" w14:textId="77777777" w:rsidR="00BC1840" w:rsidRPr="00690A26" w:rsidRDefault="00BC1840" w:rsidP="00BC1840">
      <w:pPr>
        <w:pStyle w:val="PL"/>
        <w:rPr>
          <w:lang w:val="en-US"/>
        </w:rPr>
      </w:pPr>
      <w:r w:rsidRPr="00690A26">
        <w:rPr>
          <w:lang w:val="en-US"/>
        </w:rPr>
        <w:t xml:space="preserve">          in: query</w:t>
      </w:r>
    </w:p>
    <w:p w14:paraId="56BCD584" w14:textId="77777777" w:rsidR="00BC1840" w:rsidRPr="00690A26" w:rsidRDefault="00BC1840" w:rsidP="00BC1840">
      <w:pPr>
        <w:pStyle w:val="PL"/>
        <w:rPr>
          <w:lang w:val="en-US"/>
        </w:rPr>
      </w:pPr>
      <w:r w:rsidRPr="00690A26">
        <w:rPr>
          <w:lang w:val="en-US"/>
        </w:rPr>
        <w:t xml:space="preserve">          description: </w:t>
      </w:r>
      <w:r>
        <w:rPr>
          <w:lang w:val="en-US"/>
        </w:rPr>
        <w:t>UPF supports redundant gtp-u to be discovered</w:t>
      </w:r>
    </w:p>
    <w:p w14:paraId="255812AE" w14:textId="77777777" w:rsidR="00BC1840" w:rsidRPr="00690A26" w:rsidRDefault="00BC1840" w:rsidP="00BC1840">
      <w:pPr>
        <w:pStyle w:val="PL"/>
        <w:rPr>
          <w:lang w:val="en-US"/>
        </w:rPr>
      </w:pPr>
      <w:r w:rsidRPr="00690A26">
        <w:rPr>
          <w:lang w:val="en-US"/>
        </w:rPr>
        <w:t xml:space="preserve">          schema:</w:t>
      </w:r>
    </w:p>
    <w:p w14:paraId="3ED15C00" w14:textId="77777777" w:rsidR="00BC1840" w:rsidRDefault="00BC1840" w:rsidP="00BC1840">
      <w:pPr>
        <w:pStyle w:val="PL"/>
        <w:rPr>
          <w:lang w:val="en-US"/>
        </w:rPr>
      </w:pPr>
      <w:r w:rsidRPr="00690A26">
        <w:t xml:space="preserve">            type: boolean</w:t>
      </w:r>
    </w:p>
    <w:p w14:paraId="00C34E16" w14:textId="77777777" w:rsidR="00BC1840" w:rsidRPr="00690A26" w:rsidRDefault="00BC1840" w:rsidP="00BC1840">
      <w:pPr>
        <w:pStyle w:val="PL"/>
        <w:rPr>
          <w:lang w:val="en-US"/>
        </w:rPr>
      </w:pPr>
      <w:r w:rsidRPr="00D4681E">
        <w:t xml:space="preserve">        - name: redundant-transport</w:t>
      </w:r>
    </w:p>
    <w:p w14:paraId="5F974C8D" w14:textId="77777777" w:rsidR="00BC1840" w:rsidRPr="00690A26" w:rsidRDefault="00BC1840" w:rsidP="00BC1840">
      <w:pPr>
        <w:pStyle w:val="PL"/>
        <w:rPr>
          <w:lang w:val="en-US"/>
        </w:rPr>
      </w:pPr>
      <w:r w:rsidRPr="00690A26">
        <w:rPr>
          <w:lang w:val="en-US"/>
        </w:rPr>
        <w:t xml:space="preserve">          in: query</w:t>
      </w:r>
    </w:p>
    <w:p w14:paraId="4A609DA8" w14:textId="77777777" w:rsidR="00BC1840" w:rsidRPr="00690A26" w:rsidRDefault="00BC1840" w:rsidP="00BC1840">
      <w:pPr>
        <w:pStyle w:val="PL"/>
        <w:rPr>
          <w:lang w:val="en-US"/>
        </w:rPr>
      </w:pPr>
      <w:r w:rsidRPr="00690A26">
        <w:rPr>
          <w:lang w:val="en-US"/>
        </w:rPr>
        <w:t xml:space="preserve">          description: </w:t>
      </w:r>
      <w:r>
        <w:rPr>
          <w:lang w:val="en-US"/>
        </w:rPr>
        <w:t>UPF supports redundant transport path to be discovered</w:t>
      </w:r>
    </w:p>
    <w:p w14:paraId="778D1291" w14:textId="77777777" w:rsidR="00BC1840" w:rsidRPr="00690A26" w:rsidRDefault="00BC1840" w:rsidP="00BC1840">
      <w:pPr>
        <w:pStyle w:val="PL"/>
        <w:rPr>
          <w:lang w:val="en-US"/>
        </w:rPr>
      </w:pPr>
      <w:r w:rsidRPr="00690A26">
        <w:rPr>
          <w:lang w:val="en-US"/>
        </w:rPr>
        <w:t xml:space="preserve">          schema:</w:t>
      </w:r>
    </w:p>
    <w:p w14:paraId="7A0E2B06" w14:textId="77777777" w:rsidR="00BC1840" w:rsidRPr="00690A26" w:rsidRDefault="00BC1840" w:rsidP="00BC1840">
      <w:pPr>
        <w:pStyle w:val="PL"/>
        <w:rPr>
          <w:lang w:eastAsia="zh-CN"/>
        </w:rPr>
      </w:pPr>
      <w:r w:rsidRPr="00690A26">
        <w:t xml:space="preserve">            type: boolean</w:t>
      </w:r>
    </w:p>
    <w:p w14:paraId="0C958A2E" w14:textId="77777777" w:rsidR="00BC1840" w:rsidRPr="00690A26" w:rsidRDefault="00BC1840" w:rsidP="00BC1840">
      <w:pPr>
        <w:pStyle w:val="PL"/>
        <w:rPr>
          <w:lang w:val="en-US"/>
        </w:rPr>
      </w:pPr>
      <w:r w:rsidRPr="00D4681E">
        <w:t xml:space="preserve">        - name: ipups</w:t>
      </w:r>
    </w:p>
    <w:p w14:paraId="5FE2CA12" w14:textId="77777777" w:rsidR="00BC1840" w:rsidRPr="00690A26" w:rsidRDefault="00BC1840" w:rsidP="00BC1840">
      <w:pPr>
        <w:pStyle w:val="PL"/>
        <w:rPr>
          <w:lang w:val="en-US"/>
        </w:rPr>
      </w:pPr>
      <w:r w:rsidRPr="00690A26">
        <w:rPr>
          <w:lang w:val="en-US"/>
        </w:rPr>
        <w:t xml:space="preserve">          in: query</w:t>
      </w:r>
    </w:p>
    <w:p w14:paraId="1A6EF9B2" w14:textId="77777777" w:rsidR="00BC1840" w:rsidRPr="00690A26" w:rsidRDefault="00BC1840" w:rsidP="00BC1840">
      <w:pPr>
        <w:pStyle w:val="PL"/>
        <w:rPr>
          <w:lang w:val="en-US"/>
        </w:rPr>
      </w:pPr>
      <w:r w:rsidRPr="00690A26">
        <w:rPr>
          <w:lang w:val="en-US"/>
        </w:rPr>
        <w:t xml:space="preserve">          description: </w:t>
      </w:r>
      <w:r>
        <w:rPr>
          <w:lang w:val="en-US"/>
        </w:rPr>
        <w:t>UPF which is configured for IPUPS functionality to be discovered</w:t>
      </w:r>
    </w:p>
    <w:p w14:paraId="2E6DDD62" w14:textId="77777777" w:rsidR="00BC1840" w:rsidRPr="00690A26" w:rsidRDefault="00BC1840" w:rsidP="00BC1840">
      <w:pPr>
        <w:pStyle w:val="PL"/>
        <w:rPr>
          <w:lang w:val="en-US"/>
        </w:rPr>
      </w:pPr>
      <w:r w:rsidRPr="00690A26">
        <w:rPr>
          <w:lang w:val="en-US"/>
        </w:rPr>
        <w:t xml:space="preserve">          schema:</w:t>
      </w:r>
    </w:p>
    <w:p w14:paraId="47D2C986" w14:textId="77777777" w:rsidR="00BC1840" w:rsidRPr="00690A26" w:rsidRDefault="00BC1840" w:rsidP="00BC1840">
      <w:pPr>
        <w:pStyle w:val="PL"/>
        <w:rPr>
          <w:lang w:eastAsia="zh-CN"/>
        </w:rPr>
      </w:pPr>
      <w:r w:rsidRPr="00690A26">
        <w:t xml:space="preserve">            type: boolean</w:t>
      </w:r>
    </w:p>
    <w:p w14:paraId="7C89FA1C" w14:textId="77777777" w:rsidR="00BC1840" w:rsidRPr="00690A26" w:rsidRDefault="00BC1840" w:rsidP="00BC1840">
      <w:pPr>
        <w:pStyle w:val="PL"/>
        <w:rPr>
          <w:lang w:val="en-US"/>
        </w:rPr>
      </w:pPr>
      <w:r w:rsidRPr="00D4681E">
        <w:t xml:space="preserve">        - name: </w:t>
      </w:r>
      <w:r>
        <w:t>sxa-ind</w:t>
      </w:r>
    </w:p>
    <w:p w14:paraId="544CFB9B" w14:textId="77777777" w:rsidR="00BC1840" w:rsidRPr="00690A26" w:rsidRDefault="00BC1840" w:rsidP="00BC1840">
      <w:pPr>
        <w:pStyle w:val="PL"/>
        <w:rPr>
          <w:lang w:val="en-US"/>
        </w:rPr>
      </w:pPr>
      <w:r w:rsidRPr="00690A26">
        <w:rPr>
          <w:lang w:val="en-US"/>
        </w:rPr>
        <w:t xml:space="preserve">          in: query</w:t>
      </w:r>
    </w:p>
    <w:p w14:paraId="285D57D4" w14:textId="77777777" w:rsidR="00BC1840" w:rsidRPr="00690A26" w:rsidRDefault="00BC1840" w:rsidP="00BC1840">
      <w:pPr>
        <w:pStyle w:val="PL"/>
        <w:rPr>
          <w:lang w:val="en-US"/>
        </w:rPr>
      </w:pPr>
      <w:r w:rsidRPr="00690A26">
        <w:rPr>
          <w:lang w:val="en-US"/>
        </w:rPr>
        <w:t xml:space="preserve">          description: </w:t>
      </w:r>
      <w:r>
        <w:rPr>
          <w:lang w:val="en-US"/>
        </w:rPr>
        <w:t>UPF which is configured to support sxa interface</w:t>
      </w:r>
    </w:p>
    <w:p w14:paraId="1FFF36C9" w14:textId="77777777" w:rsidR="00BC1840" w:rsidRPr="00690A26" w:rsidRDefault="00BC1840" w:rsidP="00BC1840">
      <w:pPr>
        <w:pStyle w:val="PL"/>
        <w:rPr>
          <w:lang w:val="en-US"/>
        </w:rPr>
      </w:pPr>
      <w:r w:rsidRPr="00690A26">
        <w:rPr>
          <w:lang w:val="en-US"/>
        </w:rPr>
        <w:t xml:space="preserve">          schema:</w:t>
      </w:r>
    </w:p>
    <w:p w14:paraId="1CE57D89" w14:textId="77777777" w:rsidR="00BC1840" w:rsidRDefault="00BC1840" w:rsidP="00BC1840">
      <w:pPr>
        <w:pStyle w:val="PL"/>
      </w:pPr>
      <w:r w:rsidRPr="00690A26">
        <w:t xml:space="preserve">            type: boolean</w:t>
      </w:r>
    </w:p>
    <w:p w14:paraId="2B0DB34F" w14:textId="77777777" w:rsidR="00BC1840" w:rsidRPr="00690A26" w:rsidRDefault="00BC1840" w:rsidP="00BC1840">
      <w:pPr>
        <w:pStyle w:val="PL"/>
        <w:rPr>
          <w:lang w:val="en-US" w:eastAsia="zh-CN"/>
        </w:rPr>
      </w:pPr>
      <w:r w:rsidRPr="00690A26">
        <w:rPr>
          <w:lang w:val="en-US"/>
        </w:rPr>
        <w:t xml:space="preserve">        - name: </w:t>
      </w:r>
      <w:r>
        <w:rPr>
          <w:lang w:val="en-US" w:eastAsia="zh-CN"/>
        </w:rPr>
        <w:t>scp-domain-list</w:t>
      </w:r>
    </w:p>
    <w:p w14:paraId="47A49C90" w14:textId="77777777" w:rsidR="00BC1840" w:rsidRPr="00690A26" w:rsidRDefault="00BC1840" w:rsidP="00BC1840">
      <w:pPr>
        <w:pStyle w:val="PL"/>
        <w:rPr>
          <w:lang w:val="en-US"/>
        </w:rPr>
      </w:pPr>
      <w:r w:rsidRPr="00690A26">
        <w:rPr>
          <w:lang w:val="en-US"/>
        </w:rPr>
        <w:t xml:space="preserve">          in: query</w:t>
      </w:r>
    </w:p>
    <w:p w14:paraId="1117295D" w14:textId="77777777" w:rsidR="00BC1840" w:rsidRPr="004007AE" w:rsidRDefault="00BC1840" w:rsidP="00BC1840">
      <w:pPr>
        <w:pStyle w:val="PL"/>
        <w:rPr>
          <w:lang w:val="en-US"/>
        </w:rPr>
      </w:pPr>
      <w:r w:rsidRPr="004007AE">
        <w:rPr>
          <w:lang w:val="en-US"/>
        </w:rPr>
        <w:t xml:space="preserve">          description: SCP domai</w:t>
      </w:r>
      <w:r w:rsidRPr="0002158B">
        <w:t>ns the target</w:t>
      </w:r>
      <w:r>
        <w:t xml:space="preserve"> SCP or SEPP belongs to</w:t>
      </w:r>
    </w:p>
    <w:p w14:paraId="409AA196" w14:textId="77777777" w:rsidR="00BC1840" w:rsidRPr="004007AE" w:rsidRDefault="00BC1840" w:rsidP="00BC1840">
      <w:pPr>
        <w:pStyle w:val="PL"/>
        <w:rPr>
          <w:lang w:val="en-US"/>
        </w:rPr>
      </w:pPr>
      <w:r w:rsidRPr="004007AE">
        <w:rPr>
          <w:lang w:val="en-US"/>
        </w:rPr>
        <w:t xml:space="preserve">          schema:</w:t>
      </w:r>
    </w:p>
    <w:p w14:paraId="0735D84E" w14:textId="77777777" w:rsidR="00BC1840" w:rsidRPr="00690A26" w:rsidRDefault="00BC1840" w:rsidP="00BC1840">
      <w:pPr>
        <w:pStyle w:val="PL"/>
        <w:rPr>
          <w:lang w:val="en-US"/>
        </w:rPr>
      </w:pPr>
      <w:r w:rsidRPr="004007AE">
        <w:rPr>
          <w:lang w:val="en-US"/>
        </w:rPr>
        <w:t xml:space="preserve">            </w:t>
      </w:r>
      <w:r w:rsidRPr="00690A26">
        <w:rPr>
          <w:lang w:val="en-US"/>
        </w:rPr>
        <w:t>type: array</w:t>
      </w:r>
    </w:p>
    <w:p w14:paraId="37B7CF86" w14:textId="77777777" w:rsidR="00BC1840" w:rsidRPr="00690A26" w:rsidRDefault="00BC1840" w:rsidP="00BC1840">
      <w:pPr>
        <w:pStyle w:val="PL"/>
        <w:rPr>
          <w:lang w:val="en-US"/>
        </w:rPr>
      </w:pPr>
      <w:r w:rsidRPr="00690A26">
        <w:rPr>
          <w:lang w:val="en-US"/>
        </w:rPr>
        <w:t xml:space="preserve">            items:</w:t>
      </w:r>
    </w:p>
    <w:p w14:paraId="21A12172" w14:textId="77777777" w:rsidR="00BC1840" w:rsidRPr="00690A26" w:rsidRDefault="00BC1840" w:rsidP="00BC1840">
      <w:pPr>
        <w:pStyle w:val="PL"/>
        <w:rPr>
          <w:lang w:val="en-US" w:eastAsia="zh-CN"/>
        </w:rPr>
      </w:pPr>
      <w:r w:rsidRPr="00690A26">
        <w:rPr>
          <w:lang w:val="en-US"/>
        </w:rPr>
        <w:t xml:space="preserve">              </w:t>
      </w:r>
      <w:r w:rsidRPr="00690A26">
        <w:rPr>
          <w:rFonts w:hint="eastAsia"/>
          <w:lang w:val="en-US" w:eastAsia="zh-CN"/>
        </w:rPr>
        <w:t>type: string</w:t>
      </w:r>
    </w:p>
    <w:p w14:paraId="3D8CDD1E" w14:textId="77777777" w:rsidR="00BC1840" w:rsidRPr="00690A26" w:rsidRDefault="00BC1840" w:rsidP="00BC1840">
      <w:pPr>
        <w:pStyle w:val="PL"/>
      </w:pPr>
      <w:r w:rsidRPr="00690A26">
        <w:rPr>
          <w:lang w:val="en-US"/>
        </w:rPr>
        <w:t xml:space="preserve">            </w:t>
      </w:r>
      <w:r w:rsidRPr="00690A26">
        <w:t>minItems: 1</w:t>
      </w:r>
    </w:p>
    <w:p w14:paraId="600BA568" w14:textId="77777777" w:rsidR="00BC1840" w:rsidRPr="00690A26" w:rsidRDefault="00BC1840" w:rsidP="00BC1840">
      <w:pPr>
        <w:pStyle w:val="PL"/>
        <w:rPr>
          <w:lang w:val="en-US"/>
        </w:rPr>
      </w:pPr>
      <w:r w:rsidRPr="00690A26">
        <w:rPr>
          <w:lang w:val="en-US"/>
        </w:rPr>
        <w:t xml:space="preserve">          style: form</w:t>
      </w:r>
    </w:p>
    <w:p w14:paraId="39D57AFF" w14:textId="77777777" w:rsidR="00BC1840" w:rsidRPr="00690A26" w:rsidRDefault="00BC1840" w:rsidP="00BC1840">
      <w:pPr>
        <w:pStyle w:val="PL"/>
        <w:rPr>
          <w:color w:val="FF0000"/>
          <w:lang w:val="en-US" w:eastAsia="zh-CN"/>
        </w:rPr>
      </w:pPr>
      <w:r w:rsidRPr="00690A26">
        <w:rPr>
          <w:lang w:val="en-US"/>
        </w:rPr>
        <w:t xml:space="preserve">          explode: false</w:t>
      </w:r>
    </w:p>
    <w:p w14:paraId="4DDC57E9" w14:textId="77777777" w:rsidR="00BC1840" w:rsidRPr="00690A26" w:rsidRDefault="00BC1840" w:rsidP="00BC1840">
      <w:pPr>
        <w:pStyle w:val="PL"/>
        <w:rPr>
          <w:lang w:val="en-US"/>
        </w:rPr>
      </w:pPr>
      <w:r w:rsidRPr="00690A26">
        <w:rPr>
          <w:lang w:val="en-US"/>
        </w:rPr>
        <w:t xml:space="preserve">        - name: </w:t>
      </w:r>
      <w:r>
        <w:rPr>
          <w:lang w:val="en-US"/>
        </w:rPr>
        <w:t>address-domain</w:t>
      </w:r>
    </w:p>
    <w:p w14:paraId="1925663B" w14:textId="77777777" w:rsidR="00BC1840" w:rsidRPr="00690A26" w:rsidRDefault="00BC1840" w:rsidP="00BC1840">
      <w:pPr>
        <w:pStyle w:val="PL"/>
        <w:rPr>
          <w:lang w:val="en-US"/>
        </w:rPr>
      </w:pPr>
      <w:r w:rsidRPr="00690A26">
        <w:rPr>
          <w:lang w:val="en-US"/>
        </w:rPr>
        <w:t xml:space="preserve">          in: query</w:t>
      </w:r>
    </w:p>
    <w:p w14:paraId="4ACF9E14" w14:textId="77777777" w:rsidR="00BC1840" w:rsidRPr="00690A26" w:rsidRDefault="00BC1840" w:rsidP="00BC1840">
      <w:pPr>
        <w:pStyle w:val="PL"/>
        <w:rPr>
          <w:lang w:val="en-US"/>
        </w:rPr>
      </w:pPr>
      <w:r w:rsidRPr="00690A26">
        <w:rPr>
          <w:lang w:val="en-US"/>
        </w:rPr>
        <w:t xml:space="preserve">          description: </w:t>
      </w:r>
      <w:r>
        <w:rPr>
          <w:lang w:val="en-US"/>
        </w:rPr>
        <w:t>Address domain reachable through the SCP</w:t>
      </w:r>
    </w:p>
    <w:p w14:paraId="19F04B65" w14:textId="77777777" w:rsidR="00BC1840" w:rsidRPr="00690A26" w:rsidRDefault="00BC1840" w:rsidP="00BC1840">
      <w:pPr>
        <w:pStyle w:val="PL"/>
        <w:rPr>
          <w:lang w:val="en-US"/>
        </w:rPr>
      </w:pPr>
      <w:r w:rsidRPr="00690A26">
        <w:rPr>
          <w:lang w:val="en-US"/>
        </w:rPr>
        <w:t xml:space="preserve">          schema:</w:t>
      </w:r>
    </w:p>
    <w:p w14:paraId="32892B46" w14:textId="77777777" w:rsidR="00BC1840" w:rsidRPr="00690A26" w:rsidRDefault="00BC1840" w:rsidP="00BC1840">
      <w:pPr>
        <w:pStyle w:val="PL"/>
        <w:rPr>
          <w:lang w:val="en-US"/>
        </w:rPr>
      </w:pPr>
      <w:r w:rsidRPr="00690A26">
        <w:t xml:space="preserve">            $ref: '</w:t>
      </w:r>
      <w:r>
        <w:t>TS29571_CommonData.yaml</w:t>
      </w:r>
      <w:r w:rsidRPr="00690A26">
        <w:t>#/components/schemas/Fqdn'</w:t>
      </w:r>
    </w:p>
    <w:p w14:paraId="534DDE24" w14:textId="77777777" w:rsidR="00BC1840" w:rsidRPr="00690A26" w:rsidRDefault="00BC1840" w:rsidP="00BC1840">
      <w:pPr>
        <w:pStyle w:val="PL"/>
        <w:rPr>
          <w:lang w:val="en-US"/>
        </w:rPr>
      </w:pPr>
      <w:r w:rsidRPr="00690A26">
        <w:rPr>
          <w:lang w:val="en-US"/>
        </w:rPr>
        <w:t xml:space="preserve">        - name: ipv4-addr</w:t>
      </w:r>
    </w:p>
    <w:p w14:paraId="6D4FF061" w14:textId="77777777" w:rsidR="00BC1840" w:rsidRPr="00690A26" w:rsidRDefault="00BC1840" w:rsidP="00BC1840">
      <w:pPr>
        <w:pStyle w:val="PL"/>
        <w:rPr>
          <w:lang w:val="en-US"/>
        </w:rPr>
      </w:pPr>
      <w:r w:rsidRPr="00690A26">
        <w:rPr>
          <w:lang w:val="en-US"/>
        </w:rPr>
        <w:t xml:space="preserve">          in: query</w:t>
      </w:r>
    </w:p>
    <w:p w14:paraId="2EC5A942" w14:textId="77777777" w:rsidR="00BC1840" w:rsidRPr="00690A26" w:rsidRDefault="00BC1840" w:rsidP="00BC1840">
      <w:pPr>
        <w:pStyle w:val="PL"/>
        <w:rPr>
          <w:lang w:val="en-US"/>
        </w:rPr>
      </w:pPr>
      <w:r w:rsidRPr="00690A26">
        <w:rPr>
          <w:lang w:val="en-US"/>
        </w:rPr>
        <w:t xml:space="preserve">          description: IPv4 address </w:t>
      </w:r>
      <w:r>
        <w:rPr>
          <w:lang w:val="en-US"/>
        </w:rPr>
        <w:t>reachable through the SCP</w:t>
      </w:r>
    </w:p>
    <w:p w14:paraId="6FFB11BB" w14:textId="77777777" w:rsidR="00BC1840" w:rsidRPr="00690A26" w:rsidRDefault="00BC1840" w:rsidP="00BC1840">
      <w:pPr>
        <w:pStyle w:val="PL"/>
        <w:rPr>
          <w:lang w:val="en-US"/>
        </w:rPr>
      </w:pPr>
      <w:r w:rsidRPr="00690A26">
        <w:rPr>
          <w:lang w:val="en-US"/>
        </w:rPr>
        <w:t xml:space="preserve">          schema:</w:t>
      </w:r>
    </w:p>
    <w:p w14:paraId="0DE41B16"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#/components/schemas/Ipv4Addr'</w:t>
      </w:r>
    </w:p>
    <w:p w14:paraId="02EFE10E" w14:textId="77777777" w:rsidR="00BC1840" w:rsidRPr="00690A26" w:rsidRDefault="00BC1840" w:rsidP="00BC1840">
      <w:pPr>
        <w:pStyle w:val="PL"/>
        <w:rPr>
          <w:lang w:val="en-US"/>
        </w:rPr>
      </w:pPr>
      <w:r w:rsidRPr="00690A26">
        <w:rPr>
          <w:lang w:val="en-US"/>
        </w:rPr>
        <w:t xml:space="preserve">        - name: ipv6-prefix</w:t>
      </w:r>
    </w:p>
    <w:p w14:paraId="47998331" w14:textId="77777777" w:rsidR="00BC1840" w:rsidRPr="00690A26" w:rsidRDefault="00BC1840" w:rsidP="00BC1840">
      <w:pPr>
        <w:pStyle w:val="PL"/>
        <w:rPr>
          <w:lang w:val="en-US"/>
        </w:rPr>
      </w:pPr>
      <w:r w:rsidRPr="00690A26">
        <w:rPr>
          <w:lang w:val="en-US"/>
        </w:rPr>
        <w:t xml:space="preserve">          in: query</w:t>
      </w:r>
    </w:p>
    <w:p w14:paraId="674AD5FA" w14:textId="77777777" w:rsidR="00BC1840" w:rsidRPr="004007AE" w:rsidRDefault="00BC1840" w:rsidP="00BC1840">
      <w:pPr>
        <w:pStyle w:val="PL"/>
        <w:rPr>
          <w:lang w:val="en-US"/>
        </w:rPr>
      </w:pPr>
      <w:r w:rsidRPr="004007AE">
        <w:rPr>
          <w:lang w:val="en-US"/>
        </w:rPr>
        <w:t xml:space="preserve">          description: IPv6 prefix reachable t</w:t>
      </w:r>
      <w:r w:rsidRPr="0002158B">
        <w:t>hr</w:t>
      </w:r>
      <w:r>
        <w:t>ough the SCP</w:t>
      </w:r>
    </w:p>
    <w:p w14:paraId="3CFFCD3C" w14:textId="77777777" w:rsidR="00BC1840" w:rsidRPr="00690A26" w:rsidRDefault="00BC1840" w:rsidP="00BC1840">
      <w:pPr>
        <w:pStyle w:val="PL"/>
        <w:rPr>
          <w:lang w:val="en-US"/>
        </w:rPr>
      </w:pPr>
      <w:r w:rsidRPr="004007AE">
        <w:rPr>
          <w:lang w:val="en-US"/>
        </w:rPr>
        <w:t xml:space="preserve">          </w:t>
      </w:r>
      <w:r w:rsidRPr="00690A26">
        <w:rPr>
          <w:lang w:val="en-US"/>
        </w:rPr>
        <w:t>schema:</w:t>
      </w:r>
    </w:p>
    <w:p w14:paraId="3C71427A"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#/components/schemas/Ipv6Prefix'</w:t>
      </w:r>
    </w:p>
    <w:p w14:paraId="60100754" w14:textId="77777777" w:rsidR="00BC1840" w:rsidRPr="00690A26" w:rsidRDefault="00BC1840" w:rsidP="00BC1840">
      <w:pPr>
        <w:pStyle w:val="PL"/>
        <w:rPr>
          <w:lang w:val="en-US"/>
        </w:rPr>
      </w:pPr>
      <w:r w:rsidRPr="00690A26">
        <w:rPr>
          <w:lang w:val="en-US"/>
        </w:rPr>
        <w:t xml:space="preserve">        - name: </w:t>
      </w:r>
      <w:r>
        <w:rPr>
          <w:lang w:eastAsia="zh-CN"/>
        </w:rPr>
        <w:t>served</w:t>
      </w:r>
      <w:r w:rsidRPr="00690A26">
        <w:rPr>
          <w:lang w:eastAsia="zh-CN"/>
        </w:rPr>
        <w:t>-nf-set-id</w:t>
      </w:r>
    </w:p>
    <w:p w14:paraId="61F60684" w14:textId="77777777" w:rsidR="00BC1840" w:rsidRPr="00690A26" w:rsidRDefault="00BC1840" w:rsidP="00BC1840">
      <w:pPr>
        <w:pStyle w:val="PL"/>
        <w:rPr>
          <w:lang w:val="en-US"/>
        </w:rPr>
      </w:pPr>
      <w:r w:rsidRPr="00690A26">
        <w:rPr>
          <w:lang w:val="en-US"/>
        </w:rPr>
        <w:t xml:space="preserve">          in: query</w:t>
      </w:r>
    </w:p>
    <w:p w14:paraId="3664F076" w14:textId="77777777" w:rsidR="00BC1840" w:rsidRPr="00690A26" w:rsidRDefault="00BC1840" w:rsidP="00BC1840">
      <w:pPr>
        <w:pStyle w:val="PL"/>
        <w:rPr>
          <w:lang w:val="en-US"/>
        </w:rPr>
      </w:pPr>
      <w:r w:rsidRPr="00690A26">
        <w:rPr>
          <w:lang w:val="en-US"/>
        </w:rPr>
        <w:t xml:space="preserve">          description: NF Set ID</w:t>
      </w:r>
      <w:r>
        <w:rPr>
          <w:lang w:val="en-US"/>
        </w:rPr>
        <w:t xml:space="preserve"> served by the SCP</w:t>
      </w:r>
    </w:p>
    <w:p w14:paraId="5969B808" w14:textId="77777777" w:rsidR="00BC1840" w:rsidRPr="00690A26" w:rsidRDefault="00BC1840" w:rsidP="00BC1840">
      <w:pPr>
        <w:pStyle w:val="PL"/>
        <w:rPr>
          <w:lang w:val="en-US"/>
        </w:rPr>
      </w:pPr>
      <w:r w:rsidRPr="00690A26">
        <w:rPr>
          <w:lang w:val="en-US"/>
        </w:rPr>
        <w:t xml:space="preserve">          schema:</w:t>
      </w:r>
    </w:p>
    <w:p w14:paraId="47C5EA97" w14:textId="77777777" w:rsidR="00BC1840" w:rsidRPr="00690A26" w:rsidRDefault="00BC1840" w:rsidP="00BC1840">
      <w:pPr>
        <w:pStyle w:val="PL"/>
        <w:rPr>
          <w:lang w:val="en-US"/>
        </w:rPr>
      </w:pPr>
      <w:r w:rsidRPr="00690A26">
        <w:rPr>
          <w:lang w:val="en-US"/>
        </w:rPr>
        <w:t xml:space="preserve">            $ref: 'TS29571_CommonData.yaml#/components/schemas/NfSetId'</w:t>
      </w:r>
    </w:p>
    <w:p w14:paraId="0EC57AF9" w14:textId="77777777" w:rsidR="00BC1840" w:rsidRPr="00690A26" w:rsidRDefault="00BC1840" w:rsidP="00BC1840">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90B6D4F" w14:textId="77777777" w:rsidR="00BC1840" w:rsidRPr="00690A26" w:rsidRDefault="00BC1840" w:rsidP="00BC1840">
      <w:pPr>
        <w:pStyle w:val="PL"/>
        <w:rPr>
          <w:lang w:val="en-US"/>
        </w:rPr>
      </w:pPr>
      <w:r w:rsidRPr="00690A26">
        <w:rPr>
          <w:lang w:val="en-US"/>
        </w:rPr>
        <w:t xml:space="preserve">          in: query</w:t>
      </w:r>
    </w:p>
    <w:p w14:paraId="566D5B25" w14:textId="77777777" w:rsidR="00BC1840" w:rsidRPr="00690A26" w:rsidRDefault="00BC1840" w:rsidP="00BC1840">
      <w:pPr>
        <w:pStyle w:val="PL"/>
        <w:rPr>
          <w:lang w:val="en-US"/>
        </w:rPr>
      </w:pPr>
      <w:r w:rsidRPr="00690A26">
        <w:rPr>
          <w:lang w:val="en-US"/>
        </w:rPr>
        <w:t xml:space="preserve">          description: Id of the PLMN </w:t>
      </w:r>
      <w:r>
        <w:rPr>
          <w:lang w:val="en-US"/>
        </w:rPr>
        <w:t>reachable through the SCP or SEPP</w:t>
      </w:r>
    </w:p>
    <w:p w14:paraId="3C4E866A" w14:textId="77777777" w:rsidR="00BC1840" w:rsidRPr="00690A26" w:rsidRDefault="00BC1840" w:rsidP="00BC1840">
      <w:pPr>
        <w:pStyle w:val="PL"/>
        <w:rPr>
          <w:lang w:val="en-US"/>
        </w:rPr>
      </w:pPr>
      <w:r w:rsidRPr="00690A26">
        <w:rPr>
          <w:lang w:val="en-US"/>
        </w:rPr>
        <w:t xml:space="preserve">          content:</w:t>
      </w:r>
    </w:p>
    <w:p w14:paraId="2B876088" w14:textId="77777777" w:rsidR="00BC1840" w:rsidRPr="00690A26" w:rsidRDefault="00BC1840" w:rsidP="00BC1840">
      <w:pPr>
        <w:pStyle w:val="PL"/>
        <w:rPr>
          <w:lang w:val="en-US"/>
        </w:rPr>
      </w:pPr>
      <w:r w:rsidRPr="00690A26">
        <w:rPr>
          <w:lang w:val="en-US"/>
        </w:rPr>
        <w:t xml:space="preserve">            application/json:</w:t>
      </w:r>
    </w:p>
    <w:p w14:paraId="038F1AF3" w14:textId="77777777" w:rsidR="00BC1840" w:rsidRPr="00690A26" w:rsidRDefault="00BC1840" w:rsidP="00BC1840">
      <w:pPr>
        <w:pStyle w:val="PL"/>
        <w:rPr>
          <w:lang w:val="en-US"/>
        </w:rPr>
      </w:pPr>
      <w:r w:rsidRPr="00690A26">
        <w:rPr>
          <w:lang w:val="en-US"/>
        </w:rPr>
        <w:t xml:space="preserve">              schema:</w:t>
      </w:r>
    </w:p>
    <w:p w14:paraId="24099214" w14:textId="77777777" w:rsidR="00BC1840" w:rsidRPr="0063399A" w:rsidRDefault="00BC1840" w:rsidP="00BC1840">
      <w:pPr>
        <w:pStyle w:val="PL"/>
        <w:rPr>
          <w:lang w:eastAsia="zh-CN"/>
        </w:rPr>
      </w:pPr>
      <w:r w:rsidRPr="00690A26">
        <w:rPr>
          <w:lang w:val="en-US"/>
        </w:rPr>
        <w:t xml:space="preserve">                $ref: '</w:t>
      </w:r>
      <w:r w:rsidRPr="00690A26">
        <w:t>TS29571_CommonData.yaml</w:t>
      </w:r>
      <w:r w:rsidRPr="00690A26">
        <w:rPr>
          <w:lang w:val="en-US"/>
        </w:rPr>
        <w:t>#/components/schemas/PlmnId'</w:t>
      </w:r>
    </w:p>
    <w:p w14:paraId="1E35CCC7" w14:textId="77777777" w:rsidR="00BC1840" w:rsidRPr="00690A26" w:rsidRDefault="00BC1840" w:rsidP="00BC1840">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0FDBB06" w14:textId="77777777" w:rsidR="00BC1840" w:rsidRPr="00690A26" w:rsidRDefault="00BC1840" w:rsidP="00BC1840">
      <w:pPr>
        <w:pStyle w:val="PL"/>
        <w:rPr>
          <w:lang w:val="en-US"/>
        </w:rPr>
      </w:pPr>
      <w:r w:rsidRPr="00690A26">
        <w:rPr>
          <w:lang w:val="en-US"/>
        </w:rPr>
        <w:t xml:space="preserve">          in: query</w:t>
      </w:r>
    </w:p>
    <w:p w14:paraId="70FC88A7" w14:textId="77777777" w:rsidR="00BC1840" w:rsidRPr="00690A26" w:rsidRDefault="00BC1840" w:rsidP="00BC1840">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231366B5" w14:textId="77777777" w:rsidR="00BC1840" w:rsidRPr="00690A26" w:rsidRDefault="00BC1840" w:rsidP="00BC1840">
      <w:pPr>
        <w:pStyle w:val="PL"/>
        <w:rPr>
          <w:lang w:val="en-US"/>
        </w:rPr>
      </w:pPr>
      <w:r w:rsidRPr="00690A26">
        <w:rPr>
          <w:lang w:val="en-US"/>
        </w:rPr>
        <w:t xml:space="preserve">          content:</w:t>
      </w:r>
    </w:p>
    <w:p w14:paraId="3A57E0EE" w14:textId="77777777" w:rsidR="00BC1840" w:rsidRPr="00690A26" w:rsidRDefault="00BC1840" w:rsidP="00BC1840">
      <w:pPr>
        <w:pStyle w:val="PL"/>
        <w:rPr>
          <w:lang w:val="en-US"/>
        </w:rPr>
      </w:pPr>
      <w:r w:rsidRPr="00690A26">
        <w:rPr>
          <w:lang w:val="en-US"/>
        </w:rPr>
        <w:t xml:space="preserve">            application/json:</w:t>
      </w:r>
    </w:p>
    <w:p w14:paraId="585CE69F" w14:textId="77777777" w:rsidR="00BC1840" w:rsidRPr="00690A26" w:rsidRDefault="00BC1840" w:rsidP="00BC1840">
      <w:pPr>
        <w:pStyle w:val="PL"/>
        <w:rPr>
          <w:lang w:val="en-US"/>
        </w:rPr>
      </w:pPr>
      <w:r w:rsidRPr="00690A26">
        <w:rPr>
          <w:lang w:val="en-US"/>
        </w:rPr>
        <w:t xml:space="preserve">              schema:</w:t>
      </w:r>
    </w:p>
    <w:p w14:paraId="7F084BA2" w14:textId="77777777" w:rsidR="00BC1840" w:rsidRPr="0063399A" w:rsidRDefault="00BC1840" w:rsidP="00BC1840">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C4A78F0" w14:textId="77777777" w:rsidR="00BC1840" w:rsidRPr="00690A26" w:rsidRDefault="00BC1840" w:rsidP="00BC1840">
      <w:pPr>
        <w:pStyle w:val="PL"/>
        <w:rPr>
          <w:lang w:val="en-US"/>
        </w:rPr>
      </w:pPr>
      <w:r w:rsidRPr="00D4681E">
        <w:t xml:space="preserve">        - name: data-forwarding</w:t>
      </w:r>
    </w:p>
    <w:p w14:paraId="500E8F64" w14:textId="77777777" w:rsidR="00BC1840" w:rsidRPr="00690A26" w:rsidRDefault="00BC1840" w:rsidP="00BC1840">
      <w:pPr>
        <w:pStyle w:val="PL"/>
        <w:rPr>
          <w:lang w:val="en-US"/>
        </w:rPr>
      </w:pPr>
      <w:r w:rsidRPr="00690A26">
        <w:rPr>
          <w:lang w:val="en-US"/>
        </w:rPr>
        <w:t xml:space="preserve">          in: query</w:t>
      </w:r>
    </w:p>
    <w:p w14:paraId="599FC113" w14:textId="77777777" w:rsidR="00BC1840" w:rsidRPr="00690A26" w:rsidRDefault="00BC1840" w:rsidP="00BC1840">
      <w:pPr>
        <w:pStyle w:val="PL"/>
        <w:rPr>
          <w:lang w:val="en-US"/>
        </w:rPr>
      </w:pPr>
      <w:r w:rsidRPr="00690A26">
        <w:rPr>
          <w:lang w:val="en-US"/>
        </w:rPr>
        <w:t xml:space="preserve">          description: </w:t>
      </w:r>
      <w:r>
        <w:rPr>
          <w:lang w:val="en-US"/>
        </w:rPr>
        <w:t>UPF Instance(s) configured for data forwarding are requested</w:t>
      </w:r>
    </w:p>
    <w:p w14:paraId="60BED642" w14:textId="77777777" w:rsidR="00BC1840" w:rsidRPr="00690A26" w:rsidRDefault="00BC1840" w:rsidP="00BC1840">
      <w:pPr>
        <w:pStyle w:val="PL"/>
        <w:rPr>
          <w:lang w:val="en-US"/>
        </w:rPr>
      </w:pPr>
      <w:r w:rsidRPr="00690A26">
        <w:rPr>
          <w:lang w:val="en-US"/>
        </w:rPr>
        <w:t xml:space="preserve">          schema:</w:t>
      </w:r>
    </w:p>
    <w:p w14:paraId="142E9272" w14:textId="77777777" w:rsidR="00BC1840" w:rsidRPr="00690A26" w:rsidRDefault="00BC1840" w:rsidP="00BC1840">
      <w:pPr>
        <w:pStyle w:val="PL"/>
        <w:rPr>
          <w:lang w:eastAsia="zh-CN"/>
        </w:rPr>
      </w:pPr>
      <w:r w:rsidRPr="00690A26">
        <w:t xml:space="preserve">            type: boolean</w:t>
      </w:r>
    </w:p>
    <w:p w14:paraId="59B4EB8A" w14:textId="77777777" w:rsidR="00BC1840" w:rsidRPr="00690A26" w:rsidRDefault="00BC1840" w:rsidP="00BC1840">
      <w:pPr>
        <w:pStyle w:val="PL"/>
        <w:rPr>
          <w:lang w:val="en-US"/>
        </w:rPr>
      </w:pPr>
      <w:r w:rsidRPr="00D4681E">
        <w:t xml:space="preserve">        - name: preferred-full-plmn</w:t>
      </w:r>
    </w:p>
    <w:p w14:paraId="0CBCFBF5" w14:textId="77777777" w:rsidR="00BC1840" w:rsidRPr="00690A26" w:rsidRDefault="00BC1840" w:rsidP="00BC1840">
      <w:pPr>
        <w:pStyle w:val="PL"/>
        <w:rPr>
          <w:lang w:val="en-US"/>
        </w:rPr>
      </w:pPr>
      <w:r w:rsidRPr="00690A26">
        <w:rPr>
          <w:lang w:val="en-US"/>
        </w:rPr>
        <w:t xml:space="preserve">          in: query</w:t>
      </w:r>
    </w:p>
    <w:p w14:paraId="491A8BEB" w14:textId="77777777" w:rsidR="00BC1840" w:rsidRPr="00690A26" w:rsidRDefault="00BC1840" w:rsidP="00BC1840">
      <w:pPr>
        <w:pStyle w:val="PL"/>
        <w:rPr>
          <w:lang w:val="en-US"/>
        </w:rPr>
      </w:pPr>
      <w:r w:rsidRPr="00690A26">
        <w:rPr>
          <w:lang w:val="en-US"/>
        </w:rPr>
        <w:lastRenderedPageBreak/>
        <w:t xml:space="preserve">          description: </w:t>
      </w:r>
      <w:r>
        <w:rPr>
          <w:lang w:val="en-US"/>
        </w:rPr>
        <w:t>NF Instance(s) serving the full PLMN are preferred</w:t>
      </w:r>
    </w:p>
    <w:p w14:paraId="1A768CC4" w14:textId="77777777" w:rsidR="00BC1840" w:rsidRPr="00690A26" w:rsidRDefault="00BC1840" w:rsidP="00BC1840">
      <w:pPr>
        <w:pStyle w:val="PL"/>
        <w:rPr>
          <w:lang w:val="en-US"/>
        </w:rPr>
      </w:pPr>
      <w:r w:rsidRPr="00690A26">
        <w:rPr>
          <w:lang w:val="en-US"/>
        </w:rPr>
        <w:t xml:space="preserve">          schema:</w:t>
      </w:r>
    </w:p>
    <w:p w14:paraId="5102FF3D" w14:textId="77777777" w:rsidR="00BC1840" w:rsidRPr="00690A26" w:rsidRDefault="00BC1840" w:rsidP="00BC1840">
      <w:pPr>
        <w:pStyle w:val="PL"/>
        <w:rPr>
          <w:lang w:eastAsia="zh-CN"/>
        </w:rPr>
      </w:pPr>
      <w:r w:rsidRPr="00690A26">
        <w:t xml:space="preserve">            type: boolean</w:t>
      </w:r>
    </w:p>
    <w:p w14:paraId="7B069E4C" w14:textId="77777777" w:rsidR="00BC1840" w:rsidRDefault="00BC1840" w:rsidP="00BC1840">
      <w:pPr>
        <w:pStyle w:val="PL"/>
      </w:pPr>
      <w:r>
        <w:t xml:space="preserve">        - name: requester-features</w:t>
      </w:r>
    </w:p>
    <w:p w14:paraId="47F3D354" w14:textId="77777777" w:rsidR="00BC1840" w:rsidRDefault="00BC1840" w:rsidP="00BC1840">
      <w:pPr>
        <w:pStyle w:val="PL"/>
      </w:pPr>
      <w:r>
        <w:t xml:space="preserve">          in: query</w:t>
      </w:r>
    </w:p>
    <w:p w14:paraId="6FFF11F5" w14:textId="77777777" w:rsidR="00BC1840" w:rsidRDefault="00BC1840" w:rsidP="00BC1840">
      <w:pPr>
        <w:pStyle w:val="PL"/>
      </w:pPr>
      <w:r>
        <w:t xml:space="preserve">          description: &gt;</w:t>
      </w:r>
    </w:p>
    <w:p w14:paraId="2760D90B" w14:textId="77777777" w:rsidR="00BC1840" w:rsidRDefault="00BC1840" w:rsidP="00BC1840">
      <w:pPr>
        <w:pStyle w:val="PL"/>
      </w:pPr>
      <w:r>
        <w:t xml:space="preserve">            Features supported by the NF Service Consumer that is invoking</w:t>
      </w:r>
    </w:p>
    <w:p w14:paraId="49734A58" w14:textId="77777777" w:rsidR="00BC1840" w:rsidRDefault="00BC1840" w:rsidP="00BC1840">
      <w:pPr>
        <w:pStyle w:val="PL"/>
      </w:pPr>
      <w:r>
        <w:t xml:space="preserve">            the Nnrf_NFDiscovery service</w:t>
      </w:r>
    </w:p>
    <w:p w14:paraId="66F7F985" w14:textId="77777777" w:rsidR="00BC1840" w:rsidRDefault="00BC1840" w:rsidP="00BC1840">
      <w:pPr>
        <w:pStyle w:val="PL"/>
      </w:pPr>
      <w:r>
        <w:t xml:space="preserve">          schema:</w:t>
      </w:r>
    </w:p>
    <w:p w14:paraId="522C3E34" w14:textId="77777777" w:rsidR="00BC1840" w:rsidRPr="00690A26" w:rsidRDefault="00BC1840" w:rsidP="00BC1840">
      <w:pPr>
        <w:pStyle w:val="PL"/>
        <w:rPr>
          <w:lang w:eastAsia="zh-CN"/>
        </w:rPr>
      </w:pPr>
      <w:r>
        <w:t xml:space="preserve">            $ref: 'TS29571_CommonData.yaml</w:t>
      </w:r>
      <w:r w:rsidRPr="00207B40">
        <w:t>#/components/schemas/</w:t>
      </w:r>
      <w:r>
        <w:t>SupportedFeatures</w:t>
      </w:r>
      <w:r w:rsidRPr="00207B40">
        <w:t>'</w:t>
      </w:r>
    </w:p>
    <w:p w14:paraId="065B3765" w14:textId="77777777" w:rsidR="00BC1840" w:rsidRDefault="00BC1840" w:rsidP="00BC1840">
      <w:pPr>
        <w:pStyle w:val="PL"/>
      </w:pPr>
      <w:r>
        <w:t xml:space="preserve">        - name: realm-id</w:t>
      </w:r>
    </w:p>
    <w:p w14:paraId="7468E3BF" w14:textId="77777777" w:rsidR="00BC1840" w:rsidRDefault="00BC1840" w:rsidP="00BC1840">
      <w:pPr>
        <w:pStyle w:val="PL"/>
      </w:pPr>
      <w:r>
        <w:t xml:space="preserve">          in: query</w:t>
      </w:r>
    </w:p>
    <w:p w14:paraId="76F61038" w14:textId="77777777" w:rsidR="00BC1840" w:rsidRDefault="00BC1840" w:rsidP="00BC1840">
      <w:pPr>
        <w:pStyle w:val="PL"/>
        <w:rPr>
          <w:lang w:val="en-US"/>
        </w:rPr>
      </w:pPr>
      <w:r>
        <w:t xml:space="preserve">          description: realm-id</w:t>
      </w:r>
      <w:r w:rsidRPr="00690A26">
        <w:rPr>
          <w:lang w:val="en-US"/>
        </w:rPr>
        <w:t xml:space="preserve"> to search for an appropriate </w:t>
      </w:r>
      <w:r>
        <w:rPr>
          <w:lang w:val="en-US"/>
        </w:rPr>
        <w:t>UDSF</w:t>
      </w:r>
    </w:p>
    <w:p w14:paraId="58D91BAB" w14:textId="77777777" w:rsidR="00BC1840" w:rsidRDefault="00BC1840" w:rsidP="00BC1840">
      <w:pPr>
        <w:pStyle w:val="PL"/>
        <w:rPr>
          <w:lang w:val="en-US"/>
        </w:rPr>
      </w:pPr>
      <w:r>
        <w:rPr>
          <w:lang w:val="en-US"/>
        </w:rPr>
        <w:t xml:space="preserve">          schema:</w:t>
      </w:r>
    </w:p>
    <w:p w14:paraId="1C075B8B" w14:textId="77777777" w:rsidR="00BC1840" w:rsidRDefault="00BC1840" w:rsidP="00BC1840">
      <w:pPr>
        <w:pStyle w:val="PL"/>
        <w:rPr>
          <w:lang w:val="en-US"/>
        </w:rPr>
      </w:pPr>
      <w:r>
        <w:rPr>
          <w:lang w:val="en-US"/>
        </w:rPr>
        <w:t xml:space="preserve">            type: string</w:t>
      </w:r>
    </w:p>
    <w:p w14:paraId="614FB6F7" w14:textId="77777777" w:rsidR="00BC1840" w:rsidRDefault="00BC1840" w:rsidP="00BC1840">
      <w:pPr>
        <w:pStyle w:val="PL"/>
        <w:rPr>
          <w:lang w:val="en-US"/>
        </w:rPr>
      </w:pPr>
      <w:r>
        <w:rPr>
          <w:lang w:val="en-US"/>
        </w:rPr>
        <w:t xml:space="preserve">        - name: storage-id</w:t>
      </w:r>
    </w:p>
    <w:p w14:paraId="4A2B08E8" w14:textId="77777777" w:rsidR="00BC1840" w:rsidRDefault="00BC1840" w:rsidP="00BC1840">
      <w:pPr>
        <w:pStyle w:val="PL"/>
      </w:pPr>
      <w:r>
        <w:rPr>
          <w:lang w:val="en-US"/>
        </w:rPr>
        <w:t xml:space="preserve">          in: query</w:t>
      </w:r>
    </w:p>
    <w:p w14:paraId="70018AB0" w14:textId="77777777" w:rsidR="00BC1840" w:rsidRDefault="00BC1840" w:rsidP="00BC1840">
      <w:pPr>
        <w:pStyle w:val="PL"/>
      </w:pPr>
      <w:r>
        <w:t xml:space="preserve">          description: storage-id</w:t>
      </w:r>
      <w:r w:rsidRPr="00690A26">
        <w:rPr>
          <w:lang w:val="en-US"/>
        </w:rPr>
        <w:t xml:space="preserve"> to search for an appropriate </w:t>
      </w:r>
      <w:r>
        <w:rPr>
          <w:lang w:val="en-US"/>
        </w:rPr>
        <w:t>UDSF</w:t>
      </w:r>
    </w:p>
    <w:p w14:paraId="06327D0C" w14:textId="77777777" w:rsidR="00BC1840" w:rsidRDefault="00BC1840" w:rsidP="00BC1840">
      <w:pPr>
        <w:pStyle w:val="PL"/>
        <w:rPr>
          <w:lang w:val="en-US"/>
        </w:rPr>
      </w:pPr>
      <w:r>
        <w:rPr>
          <w:lang w:val="en-US"/>
        </w:rPr>
        <w:t xml:space="preserve">          schema:</w:t>
      </w:r>
    </w:p>
    <w:p w14:paraId="59F3F99E" w14:textId="77777777" w:rsidR="00BC1840" w:rsidRPr="00690A26" w:rsidRDefault="00BC1840" w:rsidP="00BC1840">
      <w:pPr>
        <w:pStyle w:val="PL"/>
        <w:rPr>
          <w:lang w:eastAsia="zh-CN"/>
        </w:rPr>
      </w:pPr>
      <w:r>
        <w:rPr>
          <w:lang w:val="en-US"/>
        </w:rPr>
        <w:t xml:space="preserve">            type: string</w:t>
      </w:r>
    </w:p>
    <w:p w14:paraId="7FBC0E71" w14:textId="77777777" w:rsidR="00BC1840" w:rsidRDefault="00BC1840" w:rsidP="00BC1840">
      <w:pPr>
        <w:pStyle w:val="PL"/>
      </w:pPr>
      <w:r>
        <w:t xml:space="preserve">        - name: vsmf-support-ind</w:t>
      </w:r>
    </w:p>
    <w:p w14:paraId="6C830267" w14:textId="77777777" w:rsidR="00BC1840" w:rsidRDefault="00BC1840" w:rsidP="00BC1840">
      <w:pPr>
        <w:pStyle w:val="PL"/>
      </w:pPr>
      <w:r>
        <w:t xml:space="preserve">          in: query</w:t>
      </w:r>
    </w:p>
    <w:p w14:paraId="79002545" w14:textId="77777777" w:rsidR="00BC1840" w:rsidRDefault="00BC1840" w:rsidP="00BC1840">
      <w:pPr>
        <w:pStyle w:val="PL"/>
      </w:pPr>
      <w:r>
        <w:t xml:space="preserve">          description: V-SMF capability supported by the target NF instance(s)</w:t>
      </w:r>
    </w:p>
    <w:p w14:paraId="15A2D203" w14:textId="77777777" w:rsidR="00BC1840" w:rsidRDefault="00BC1840" w:rsidP="00BC1840">
      <w:pPr>
        <w:pStyle w:val="PL"/>
      </w:pPr>
      <w:r>
        <w:t xml:space="preserve">          schema:</w:t>
      </w:r>
    </w:p>
    <w:p w14:paraId="225F8001" w14:textId="77777777" w:rsidR="00BC1840" w:rsidRPr="00690A26" w:rsidRDefault="00BC1840" w:rsidP="00BC1840">
      <w:pPr>
        <w:pStyle w:val="PL"/>
        <w:rPr>
          <w:lang w:eastAsia="zh-CN"/>
        </w:rPr>
      </w:pPr>
      <w:r w:rsidRPr="00690A26">
        <w:t xml:space="preserve">            type: boolean</w:t>
      </w:r>
    </w:p>
    <w:p w14:paraId="44BE61B5" w14:textId="77777777" w:rsidR="00BC1840" w:rsidRDefault="00BC1840" w:rsidP="00BC1840">
      <w:pPr>
        <w:pStyle w:val="PL"/>
      </w:pPr>
      <w:r>
        <w:t xml:space="preserve">        - name: ismf-support-ind</w:t>
      </w:r>
    </w:p>
    <w:p w14:paraId="56B73132" w14:textId="77777777" w:rsidR="00BC1840" w:rsidRDefault="00BC1840" w:rsidP="00BC1840">
      <w:pPr>
        <w:pStyle w:val="PL"/>
      </w:pPr>
      <w:r>
        <w:t xml:space="preserve">          in: query</w:t>
      </w:r>
    </w:p>
    <w:p w14:paraId="4CE74034" w14:textId="77777777" w:rsidR="00BC1840" w:rsidRDefault="00BC1840" w:rsidP="00BC1840">
      <w:pPr>
        <w:pStyle w:val="PL"/>
      </w:pPr>
      <w:r>
        <w:t xml:space="preserve">          description: I-SMF capability supported by the target NF instance(s)</w:t>
      </w:r>
    </w:p>
    <w:p w14:paraId="5E96DA17" w14:textId="77777777" w:rsidR="00BC1840" w:rsidRDefault="00BC1840" w:rsidP="00BC1840">
      <w:pPr>
        <w:pStyle w:val="PL"/>
      </w:pPr>
      <w:r>
        <w:t xml:space="preserve">          schema:</w:t>
      </w:r>
    </w:p>
    <w:p w14:paraId="5C397DF8" w14:textId="77777777" w:rsidR="00BC1840" w:rsidRDefault="00BC1840" w:rsidP="00BC1840">
      <w:pPr>
        <w:pStyle w:val="PL"/>
      </w:pPr>
      <w:r w:rsidRPr="00690A26">
        <w:t xml:space="preserve">            type: boolean</w:t>
      </w:r>
    </w:p>
    <w:p w14:paraId="24A2763A" w14:textId="77777777" w:rsidR="00BC1840" w:rsidRPr="00690A26" w:rsidRDefault="00BC1840" w:rsidP="00BC1840">
      <w:pPr>
        <w:pStyle w:val="PL"/>
        <w:rPr>
          <w:lang w:val="en-US"/>
        </w:rPr>
      </w:pPr>
      <w:r w:rsidRPr="00690A26">
        <w:rPr>
          <w:lang w:val="en-US"/>
        </w:rPr>
        <w:t xml:space="preserve">        - name: </w:t>
      </w:r>
      <w:r>
        <w:t>nrf-disc-uri</w:t>
      </w:r>
    </w:p>
    <w:p w14:paraId="079E4E77" w14:textId="77777777" w:rsidR="00BC1840" w:rsidRPr="00690A26" w:rsidRDefault="00BC1840" w:rsidP="00BC1840">
      <w:pPr>
        <w:pStyle w:val="PL"/>
        <w:rPr>
          <w:lang w:val="en-US"/>
        </w:rPr>
      </w:pPr>
      <w:r w:rsidRPr="00690A26">
        <w:rPr>
          <w:lang w:val="en-US"/>
        </w:rPr>
        <w:t xml:space="preserve">          in: query</w:t>
      </w:r>
    </w:p>
    <w:p w14:paraId="5F34D1F8" w14:textId="77777777" w:rsidR="00BC1840" w:rsidRPr="00690A26" w:rsidRDefault="00BC1840" w:rsidP="00BC1840">
      <w:pPr>
        <w:pStyle w:val="PL"/>
        <w:rPr>
          <w:lang w:val="en-US"/>
        </w:rPr>
      </w:pPr>
      <w:r w:rsidRPr="00690A26">
        <w:rPr>
          <w:lang w:val="en-US"/>
        </w:rPr>
        <w:t xml:space="preserve">          description: Uri of the </w:t>
      </w:r>
      <w:r>
        <w:rPr>
          <w:lang w:val="en-US"/>
        </w:rPr>
        <w:t>NRF holding the NF profile of a target NF Instance</w:t>
      </w:r>
    </w:p>
    <w:p w14:paraId="0867ED6A" w14:textId="77777777" w:rsidR="00BC1840" w:rsidRPr="00690A26" w:rsidRDefault="00BC1840" w:rsidP="00BC1840">
      <w:pPr>
        <w:pStyle w:val="PL"/>
        <w:rPr>
          <w:lang w:val="en-US"/>
        </w:rPr>
      </w:pPr>
      <w:r w:rsidRPr="00690A26">
        <w:rPr>
          <w:lang w:val="en-US"/>
        </w:rPr>
        <w:t xml:space="preserve">          schema:</w:t>
      </w:r>
    </w:p>
    <w:p w14:paraId="160BB894" w14:textId="77777777" w:rsidR="00BC1840" w:rsidRPr="00690A26" w:rsidRDefault="00BC1840" w:rsidP="00BC1840">
      <w:pPr>
        <w:pStyle w:val="PL"/>
        <w:rPr>
          <w:lang w:val="en-US"/>
        </w:rPr>
      </w:pPr>
      <w:r w:rsidRPr="00690A26">
        <w:t xml:space="preserve">            $ref: 'TS29571_CommonData.yaml#/components/schemas/Uri'</w:t>
      </w:r>
    </w:p>
    <w:p w14:paraId="5AB4BAAA" w14:textId="77777777" w:rsidR="00BC1840" w:rsidRPr="00690A26" w:rsidRDefault="00BC1840" w:rsidP="00BC1840">
      <w:pPr>
        <w:pStyle w:val="PL"/>
        <w:rPr>
          <w:lang w:val="en-US"/>
        </w:rPr>
      </w:pPr>
      <w:r w:rsidRPr="00690A26">
        <w:rPr>
          <w:lang w:val="en-US"/>
        </w:rPr>
        <w:t xml:space="preserve">        - name: </w:t>
      </w:r>
      <w:r w:rsidRPr="00690A26">
        <w:t>preferred-</w:t>
      </w:r>
      <w:r>
        <w:t>vendor</w:t>
      </w:r>
      <w:r w:rsidRPr="00690A26">
        <w:t>-</w:t>
      </w:r>
      <w:r>
        <w:t>specific-features</w:t>
      </w:r>
    </w:p>
    <w:p w14:paraId="6269EEBC" w14:textId="77777777" w:rsidR="00BC1840" w:rsidRPr="00690A26" w:rsidRDefault="00BC1840" w:rsidP="00BC1840">
      <w:pPr>
        <w:pStyle w:val="PL"/>
        <w:rPr>
          <w:lang w:val="en-US"/>
        </w:rPr>
      </w:pPr>
      <w:r w:rsidRPr="00690A26">
        <w:rPr>
          <w:lang w:val="en-US"/>
        </w:rPr>
        <w:t xml:space="preserve">          in: query</w:t>
      </w:r>
    </w:p>
    <w:p w14:paraId="14F8A07B" w14:textId="77777777" w:rsidR="00BC1840" w:rsidRPr="00690A26" w:rsidRDefault="00BC1840" w:rsidP="00BC1840">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1313DAA" w14:textId="77777777" w:rsidR="00BC1840" w:rsidRPr="00690A26" w:rsidRDefault="00BC1840" w:rsidP="00BC1840">
      <w:pPr>
        <w:pStyle w:val="PL"/>
        <w:rPr>
          <w:lang w:val="en-US"/>
        </w:rPr>
      </w:pPr>
      <w:r w:rsidRPr="00690A26">
        <w:rPr>
          <w:lang w:val="en-US"/>
        </w:rPr>
        <w:t xml:space="preserve">          content:</w:t>
      </w:r>
    </w:p>
    <w:p w14:paraId="79177853" w14:textId="77777777" w:rsidR="00BC1840" w:rsidRPr="00690A26" w:rsidRDefault="00BC1840" w:rsidP="00BC1840">
      <w:pPr>
        <w:pStyle w:val="PL"/>
        <w:rPr>
          <w:lang w:val="en-US"/>
        </w:rPr>
      </w:pPr>
      <w:r w:rsidRPr="00690A26">
        <w:rPr>
          <w:lang w:val="en-US"/>
        </w:rPr>
        <w:t xml:space="preserve">            application/json:</w:t>
      </w:r>
    </w:p>
    <w:p w14:paraId="146FF2A1" w14:textId="77777777" w:rsidR="00BC1840" w:rsidRPr="00690A26" w:rsidRDefault="00BC1840" w:rsidP="00BC1840">
      <w:pPr>
        <w:pStyle w:val="PL"/>
        <w:rPr>
          <w:lang w:val="en-US"/>
        </w:rPr>
      </w:pPr>
      <w:r w:rsidRPr="00690A26">
        <w:rPr>
          <w:lang w:val="en-US"/>
        </w:rPr>
        <w:t xml:space="preserve">              schema:</w:t>
      </w:r>
    </w:p>
    <w:p w14:paraId="25BBC250" w14:textId="77777777" w:rsidR="00BC1840" w:rsidRPr="00690A26" w:rsidRDefault="00BC1840" w:rsidP="00BC184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F1A36E7" w14:textId="77777777" w:rsidR="00BC1840" w:rsidRPr="00690A26" w:rsidRDefault="00BC1840" w:rsidP="00BC1840">
      <w:pPr>
        <w:pStyle w:val="PL"/>
        <w:rPr>
          <w:lang w:val="en-US"/>
        </w:rPr>
      </w:pPr>
      <w:r w:rsidRPr="00690A26">
        <w:rPr>
          <w:lang w:val="en-US"/>
        </w:rPr>
        <w:t xml:space="preserve">                type: object</w:t>
      </w:r>
    </w:p>
    <w:p w14:paraId="1BB90C78" w14:textId="77777777" w:rsidR="00BC1840" w:rsidRPr="00690A26" w:rsidRDefault="00BC1840" w:rsidP="00BC1840">
      <w:pPr>
        <w:pStyle w:val="PL"/>
        <w:rPr>
          <w:lang w:eastAsia="zh-CN"/>
        </w:rPr>
      </w:pPr>
      <w:r w:rsidRPr="00690A26">
        <w:rPr>
          <w:lang w:eastAsia="zh-CN"/>
        </w:rPr>
        <w:t xml:space="preserve">                additionalProperties:</w:t>
      </w:r>
    </w:p>
    <w:p w14:paraId="25201530" w14:textId="77777777" w:rsidR="00BC1840" w:rsidRDefault="00BC1840" w:rsidP="00BC184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AD991C0" w14:textId="77777777" w:rsidR="00BC1840" w:rsidRDefault="00BC1840" w:rsidP="00BC184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7B95F3E" w14:textId="77777777" w:rsidR="00BC1840" w:rsidRPr="00690A26" w:rsidRDefault="00BC1840" w:rsidP="00BC1840">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4D87CE53" w14:textId="77777777" w:rsidR="00BC1840" w:rsidRDefault="00BC1840" w:rsidP="00BC1840">
      <w:pPr>
        <w:pStyle w:val="PL"/>
        <w:rPr>
          <w:lang w:eastAsia="zh-CN"/>
        </w:rPr>
      </w:pPr>
      <w:r w:rsidRPr="00690A26">
        <w:rPr>
          <w:lang w:eastAsia="zh-CN"/>
        </w:rPr>
        <w:t xml:space="preserve">                  type: </w:t>
      </w:r>
      <w:r>
        <w:rPr>
          <w:lang w:eastAsia="zh-CN"/>
        </w:rPr>
        <w:t>object</w:t>
      </w:r>
    </w:p>
    <w:p w14:paraId="6E032934" w14:textId="77777777" w:rsidR="00BC1840" w:rsidRDefault="00BC1840" w:rsidP="00BC1840">
      <w:pPr>
        <w:pStyle w:val="PL"/>
        <w:rPr>
          <w:lang w:eastAsia="zh-CN"/>
        </w:rPr>
      </w:pPr>
      <w:r>
        <w:rPr>
          <w:lang w:eastAsia="zh-CN"/>
        </w:rPr>
        <w:t xml:space="preserve">    </w:t>
      </w:r>
      <w:r w:rsidRPr="00690A26">
        <w:rPr>
          <w:lang w:eastAsia="zh-CN"/>
        </w:rPr>
        <w:t xml:space="preserve">              additionalProperties:</w:t>
      </w:r>
    </w:p>
    <w:p w14:paraId="0A50B50B" w14:textId="77777777" w:rsidR="00BC1840" w:rsidRDefault="00BC1840" w:rsidP="00BC1840">
      <w:pPr>
        <w:pStyle w:val="PL"/>
      </w:pPr>
      <w:r>
        <w:rPr>
          <w:lang w:eastAsia="zh-CN"/>
        </w:rPr>
        <w:t xml:space="preserve">    </w:t>
      </w:r>
      <w:r w:rsidRPr="00690A26">
        <w:rPr>
          <w:lang w:eastAsia="zh-CN"/>
        </w:rPr>
        <w:t xml:space="preserve">                </w:t>
      </w:r>
      <w:r>
        <w:t>type: array</w:t>
      </w:r>
    </w:p>
    <w:p w14:paraId="553E11EE" w14:textId="77777777" w:rsidR="00BC1840" w:rsidRDefault="00BC1840" w:rsidP="00BC1840">
      <w:pPr>
        <w:pStyle w:val="PL"/>
      </w:pPr>
      <w:r>
        <w:t xml:space="preserve">                    items:</w:t>
      </w:r>
    </w:p>
    <w:p w14:paraId="4942B45F" w14:textId="77777777" w:rsidR="00BC1840" w:rsidRPr="00690A26" w:rsidRDefault="00BC1840" w:rsidP="00BC184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F0E8358" w14:textId="77777777" w:rsidR="00BC1840" w:rsidRDefault="00BC1840" w:rsidP="00BC1840">
      <w:pPr>
        <w:pStyle w:val="PL"/>
        <w:rPr>
          <w:lang w:eastAsia="zh-CN"/>
        </w:rPr>
      </w:pPr>
      <w:r>
        <w:t xml:space="preserve">                    </w:t>
      </w:r>
      <w:r>
        <w:rPr>
          <w:rFonts w:hint="eastAsia"/>
          <w:lang w:eastAsia="zh-CN"/>
        </w:rPr>
        <w:t>minItems</w:t>
      </w:r>
      <w:r>
        <w:t>: 1</w:t>
      </w:r>
    </w:p>
    <w:p w14:paraId="0AD190DA" w14:textId="77777777" w:rsidR="00BC1840" w:rsidRDefault="00BC1840" w:rsidP="00BC184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4AEB26B" w14:textId="77777777" w:rsidR="00BC1840" w:rsidRPr="00690A26" w:rsidRDefault="00BC1840" w:rsidP="00BC1840">
      <w:pPr>
        <w:pStyle w:val="PL"/>
        <w:rPr>
          <w:lang w:eastAsia="zh-CN"/>
        </w:rPr>
      </w:pPr>
      <w:r w:rsidRPr="00690A26">
        <w:rPr>
          <w:lang w:eastAsia="zh-CN"/>
        </w:rPr>
        <w:t xml:space="preserve">                minProperties: 1</w:t>
      </w:r>
    </w:p>
    <w:p w14:paraId="5CFF87B0" w14:textId="77777777" w:rsidR="00BC1840" w:rsidRPr="00690A26" w:rsidRDefault="00BC1840" w:rsidP="00BC1840">
      <w:pPr>
        <w:pStyle w:val="PL"/>
        <w:rPr>
          <w:lang w:val="en-US"/>
        </w:rPr>
      </w:pPr>
      <w:r w:rsidRPr="00690A26">
        <w:rPr>
          <w:lang w:val="en-US"/>
        </w:rPr>
        <w:t xml:space="preserve">        - name: </w:t>
      </w:r>
      <w:r w:rsidRPr="00690A26">
        <w:t>preferred-</w:t>
      </w:r>
      <w:r>
        <w:t>vendor</w:t>
      </w:r>
      <w:r w:rsidRPr="00690A26">
        <w:t>-</w:t>
      </w:r>
      <w:r>
        <w:t>specific-nf-features</w:t>
      </w:r>
    </w:p>
    <w:p w14:paraId="52055C74" w14:textId="77777777" w:rsidR="00BC1840" w:rsidRPr="00690A26" w:rsidRDefault="00BC1840" w:rsidP="00BC1840">
      <w:pPr>
        <w:pStyle w:val="PL"/>
        <w:rPr>
          <w:lang w:val="en-US"/>
        </w:rPr>
      </w:pPr>
      <w:r w:rsidRPr="00690A26">
        <w:rPr>
          <w:lang w:val="en-US"/>
        </w:rPr>
        <w:t xml:space="preserve">          in: query</w:t>
      </w:r>
    </w:p>
    <w:p w14:paraId="32B8AF19" w14:textId="77777777" w:rsidR="00BC1840" w:rsidRPr="00690A26" w:rsidRDefault="00BC1840" w:rsidP="00BC1840">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2222D91" w14:textId="77777777" w:rsidR="00BC1840" w:rsidRPr="00D269E5" w:rsidRDefault="00BC1840" w:rsidP="00BC1840">
      <w:pPr>
        <w:pStyle w:val="PL"/>
        <w:rPr>
          <w:lang w:val="fr-FR"/>
        </w:rPr>
      </w:pPr>
      <w:r w:rsidRPr="00690A26">
        <w:rPr>
          <w:lang w:val="en-US"/>
        </w:rPr>
        <w:t xml:space="preserve">          </w:t>
      </w:r>
      <w:r w:rsidRPr="00D269E5">
        <w:rPr>
          <w:lang w:val="fr-FR"/>
        </w:rPr>
        <w:t>content:</w:t>
      </w:r>
    </w:p>
    <w:p w14:paraId="243B0B90" w14:textId="77777777" w:rsidR="00BC1840" w:rsidRPr="00D269E5" w:rsidRDefault="00BC1840" w:rsidP="00BC1840">
      <w:pPr>
        <w:pStyle w:val="PL"/>
        <w:rPr>
          <w:lang w:val="fr-FR"/>
        </w:rPr>
      </w:pPr>
      <w:r w:rsidRPr="00D269E5">
        <w:rPr>
          <w:lang w:val="fr-FR"/>
        </w:rPr>
        <w:t xml:space="preserve">            application/json:</w:t>
      </w:r>
    </w:p>
    <w:p w14:paraId="08375EC5" w14:textId="77777777" w:rsidR="00BC1840" w:rsidRPr="00D269E5" w:rsidRDefault="00BC1840" w:rsidP="00BC1840">
      <w:pPr>
        <w:pStyle w:val="PL"/>
        <w:rPr>
          <w:lang w:val="fr-FR"/>
        </w:rPr>
      </w:pPr>
      <w:r w:rsidRPr="00D269E5">
        <w:rPr>
          <w:lang w:val="fr-FR"/>
        </w:rPr>
        <w:t xml:space="preserve">              schema:</w:t>
      </w:r>
    </w:p>
    <w:p w14:paraId="4F3B5BAB" w14:textId="77777777" w:rsidR="00BC1840" w:rsidRPr="00D269E5" w:rsidRDefault="00BC1840" w:rsidP="00BC1840">
      <w:pPr>
        <w:pStyle w:val="PL"/>
        <w:rPr>
          <w:lang w:val="fr-FR"/>
        </w:rPr>
      </w:pPr>
      <w:r w:rsidRPr="00D269E5">
        <w:rPr>
          <w:lang w:val="fr-FR"/>
        </w:rPr>
        <w:t xml:space="preserve">                description: &gt;</w:t>
      </w:r>
    </w:p>
    <w:p w14:paraId="3338A07D" w14:textId="77777777" w:rsidR="00BC1840" w:rsidRDefault="00BC1840" w:rsidP="00BC1840">
      <w:pPr>
        <w:pStyle w:val="PL"/>
        <w:rPr>
          <w:rFonts w:cs="Arial"/>
          <w:szCs w:val="18"/>
        </w:rPr>
      </w:pPr>
      <w:r w:rsidRPr="00D269E5">
        <w:rPr>
          <w:lang w:val="fr-FR"/>
        </w:rPr>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1E71AE6F" w14:textId="77777777" w:rsidR="00BC1840" w:rsidRPr="00690A26" w:rsidRDefault="00BC1840" w:rsidP="00BC1840">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A3D95B2" w14:textId="77777777" w:rsidR="00BC1840" w:rsidRDefault="00BC1840" w:rsidP="00BC1840">
      <w:pPr>
        <w:pStyle w:val="PL"/>
        <w:rPr>
          <w:lang w:eastAsia="zh-CN"/>
        </w:rPr>
      </w:pPr>
      <w:r w:rsidRPr="00690A26">
        <w:rPr>
          <w:lang w:eastAsia="zh-CN"/>
        </w:rPr>
        <w:t xml:space="preserve">                type: </w:t>
      </w:r>
      <w:r>
        <w:rPr>
          <w:lang w:eastAsia="zh-CN"/>
        </w:rPr>
        <w:t>object</w:t>
      </w:r>
    </w:p>
    <w:p w14:paraId="77A47812" w14:textId="77777777" w:rsidR="00BC1840" w:rsidRDefault="00BC1840" w:rsidP="00BC1840">
      <w:pPr>
        <w:pStyle w:val="PL"/>
        <w:rPr>
          <w:lang w:eastAsia="zh-CN"/>
        </w:rPr>
      </w:pPr>
      <w:r>
        <w:rPr>
          <w:lang w:eastAsia="zh-CN"/>
        </w:rPr>
        <w:t xml:space="preserve">  </w:t>
      </w:r>
      <w:r w:rsidRPr="00690A26">
        <w:rPr>
          <w:lang w:eastAsia="zh-CN"/>
        </w:rPr>
        <w:t xml:space="preserve">              additionalProperties:</w:t>
      </w:r>
    </w:p>
    <w:p w14:paraId="7B9F4365" w14:textId="77777777" w:rsidR="00BC1840" w:rsidRDefault="00BC1840" w:rsidP="00BC1840">
      <w:pPr>
        <w:pStyle w:val="PL"/>
      </w:pPr>
      <w:r>
        <w:rPr>
          <w:lang w:eastAsia="zh-CN"/>
        </w:rPr>
        <w:t xml:space="preserve">  </w:t>
      </w:r>
      <w:r w:rsidRPr="00690A26">
        <w:rPr>
          <w:lang w:eastAsia="zh-CN"/>
        </w:rPr>
        <w:t xml:space="preserve">                </w:t>
      </w:r>
      <w:r>
        <w:t>type: array</w:t>
      </w:r>
    </w:p>
    <w:p w14:paraId="27E97972" w14:textId="77777777" w:rsidR="00BC1840" w:rsidRDefault="00BC1840" w:rsidP="00BC1840">
      <w:pPr>
        <w:pStyle w:val="PL"/>
      </w:pPr>
      <w:r>
        <w:t xml:space="preserve">                  items:</w:t>
      </w:r>
    </w:p>
    <w:p w14:paraId="42E4D8B7" w14:textId="77777777" w:rsidR="00BC1840" w:rsidRPr="00690A26" w:rsidRDefault="00BC1840" w:rsidP="00BC184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05AB733" w14:textId="77777777" w:rsidR="00BC1840" w:rsidRPr="00690A26" w:rsidRDefault="00BC1840" w:rsidP="00BC1840">
      <w:pPr>
        <w:pStyle w:val="PL"/>
        <w:rPr>
          <w:lang w:eastAsia="zh-CN"/>
        </w:rPr>
      </w:pPr>
      <w:r>
        <w:t xml:space="preserve">                  </w:t>
      </w:r>
      <w:r>
        <w:rPr>
          <w:rFonts w:hint="eastAsia"/>
          <w:lang w:eastAsia="zh-CN"/>
        </w:rPr>
        <w:t>min</w:t>
      </w:r>
      <w:r>
        <w:rPr>
          <w:lang w:eastAsia="zh-CN"/>
        </w:rPr>
        <w:t>Items: 1</w:t>
      </w:r>
    </w:p>
    <w:p w14:paraId="13330DC0" w14:textId="77777777" w:rsidR="00BC1840" w:rsidRDefault="00BC1840" w:rsidP="00BC184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8A339A5" w14:textId="77777777" w:rsidR="00BC1840" w:rsidRDefault="00BC1840" w:rsidP="00BC1840">
      <w:pPr>
        <w:pStyle w:val="PL"/>
        <w:rPr>
          <w:lang w:val="en-US"/>
        </w:rPr>
      </w:pPr>
      <w:r>
        <w:rPr>
          <w:lang w:val="en-US"/>
        </w:rPr>
        <w:t xml:space="preserve">        - name: </w:t>
      </w:r>
      <w:r w:rsidRPr="00887FAE">
        <w:rPr>
          <w:lang w:val="en-US"/>
        </w:rPr>
        <w:t>required</w:t>
      </w:r>
      <w:r>
        <w:t>-pfcp-features</w:t>
      </w:r>
    </w:p>
    <w:p w14:paraId="18E73FF1" w14:textId="77777777" w:rsidR="00BC1840" w:rsidRDefault="00BC1840" w:rsidP="00BC1840">
      <w:pPr>
        <w:pStyle w:val="PL"/>
        <w:rPr>
          <w:lang w:val="en-US"/>
        </w:rPr>
      </w:pPr>
      <w:r>
        <w:rPr>
          <w:lang w:val="en-US"/>
        </w:rPr>
        <w:t xml:space="preserve">          in: query</w:t>
      </w:r>
    </w:p>
    <w:p w14:paraId="7A8CC196" w14:textId="77777777" w:rsidR="00BC1840" w:rsidRDefault="00BC1840" w:rsidP="00BC1840">
      <w:pPr>
        <w:pStyle w:val="PL"/>
        <w:rPr>
          <w:lang w:val="en-US"/>
        </w:rPr>
      </w:pPr>
      <w:r>
        <w:rPr>
          <w:lang w:val="en-US"/>
        </w:rPr>
        <w:t xml:space="preserve">          description: PFCP features required to be supported by the target UPF</w:t>
      </w:r>
    </w:p>
    <w:p w14:paraId="04EB8AD0" w14:textId="77777777" w:rsidR="00BC1840" w:rsidRDefault="00BC1840" w:rsidP="00BC1840">
      <w:pPr>
        <w:pStyle w:val="PL"/>
        <w:rPr>
          <w:lang w:val="en-US"/>
        </w:rPr>
      </w:pPr>
      <w:r>
        <w:rPr>
          <w:lang w:val="en-US"/>
        </w:rPr>
        <w:t xml:space="preserve">          schema:</w:t>
      </w:r>
    </w:p>
    <w:p w14:paraId="5B38EFA7" w14:textId="77777777" w:rsidR="00BC1840" w:rsidRDefault="00BC1840" w:rsidP="00BC1840">
      <w:pPr>
        <w:pStyle w:val="PL"/>
        <w:tabs>
          <w:tab w:val="left" w:pos="993"/>
        </w:tabs>
        <w:rPr>
          <w:lang w:val="en-US"/>
        </w:rPr>
      </w:pPr>
      <w:r>
        <w:rPr>
          <w:lang w:val="en-US"/>
        </w:rPr>
        <w:t xml:space="preserve">            type: string</w:t>
      </w:r>
    </w:p>
    <w:p w14:paraId="324ECC4F" w14:textId="77777777" w:rsidR="00BC1840" w:rsidRPr="002857AD" w:rsidRDefault="00BC1840" w:rsidP="00BC1840">
      <w:pPr>
        <w:pStyle w:val="PL"/>
        <w:rPr>
          <w:lang w:val="en-US" w:eastAsia="zh-CN"/>
        </w:rPr>
      </w:pPr>
      <w:r w:rsidRPr="002857AD">
        <w:rPr>
          <w:lang w:val="en-US"/>
        </w:rPr>
        <w:lastRenderedPageBreak/>
        <w:t xml:space="preserve">        - name: </w:t>
      </w:r>
      <w:r>
        <w:rPr>
          <w:rFonts w:hint="eastAsia"/>
          <w:lang w:val="en-US" w:eastAsia="zh-CN"/>
        </w:rPr>
        <w:t>home-pub-key-id</w:t>
      </w:r>
    </w:p>
    <w:p w14:paraId="1400C918" w14:textId="77777777" w:rsidR="00BC1840" w:rsidRPr="002857AD" w:rsidRDefault="00BC1840" w:rsidP="00BC1840">
      <w:pPr>
        <w:pStyle w:val="PL"/>
        <w:rPr>
          <w:lang w:val="en-US"/>
        </w:rPr>
      </w:pPr>
      <w:r w:rsidRPr="002857AD">
        <w:rPr>
          <w:lang w:val="en-US"/>
        </w:rPr>
        <w:t xml:space="preserve">          in: query</w:t>
      </w:r>
    </w:p>
    <w:p w14:paraId="7D2F61C0" w14:textId="77777777" w:rsidR="00BC1840" w:rsidRDefault="00BC1840" w:rsidP="00BC1840">
      <w:pPr>
        <w:pStyle w:val="PL"/>
        <w:rPr>
          <w:lang w:val="en-US"/>
        </w:rPr>
      </w:pPr>
      <w:r w:rsidRPr="002857AD">
        <w:rPr>
          <w:lang w:val="en-US"/>
        </w:rPr>
        <w:t xml:space="preserve">          description: </w:t>
      </w:r>
      <w:r>
        <w:rPr>
          <w:lang w:val="en-US"/>
        </w:rPr>
        <w:t>&gt;</w:t>
      </w:r>
    </w:p>
    <w:p w14:paraId="1DC60042" w14:textId="77777777" w:rsidR="00BC1840" w:rsidRDefault="00BC1840" w:rsidP="00BC1840">
      <w:pPr>
        <w:pStyle w:val="PL"/>
        <w:rPr>
          <w:lang w:eastAsia="zh-CN"/>
        </w:rPr>
      </w:pPr>
      <w:r>
        <w:rPr>
          <w:lang w:val="en-US"/>
        </w:rPr>
        <w:t xml:space="preserve">            </w:t>
      </w:r>
      <w:r>
        <w:rPr>
          <w:rFonts w:hint="eastAsia"/>
          <w:lang w:eastAsia="zh-CN"/>
        </w:rPr>
        <w:t>Indicates the Home Network Public Key ID which shall be able to be served</w:t>
      </w:r>
    </w:p>
    <w:p w14:paraId="5004A10B" w14:textId="77777777" w:rsidR="00BC1840" w:rsidRDefault="00BC1840" w:rsidP="00BC1840">
      <w:pPr>
        <w:pStyle w:val="PL"/>
        <w:rPr>
          <w:lang w:eastAsia="zh-CN"/>
        </w:rPr>
      </w:pPr>
      <w:r>
        <w:rPr>
          <w:lang w:eastAsia="zh-CN"/>
        </w:rPr>
        <w:t xml:space="preserve">           </w:t>
      </w:r>
      <w:r>
        <w:rPr>
          <w:rFonts w:hint="eastAsia"/>
          <w:lang w:eastAsia="zh-CN"/>
        </w:rPr>
        <w:t xml:space="preserve"> by the NF instance</w:t>
      </w:r>
    </w:p>
    <w:p w14:paraId="5CA2FE42" w14:textId="77777777" w:rsidR="00BC1840" w:rsidRPr="002857AD" w:rsidRDefault="00BC1840" w:rsidP="00BC1840">
      <w:pPr>
        <w:pStyle w:val="PL"/>
        <w:rPr>
          <w:lang w:val="en-US"/>
        </w:rPr>
      </w:pPr>
      <w:r w:rsidRPr="002857AD">
        <w:rPr>
          <w:lang w:val="en-US"/>
        </w:rPr>
        <w:t xml:space="preserve">          schema:</w:t>
      </w:r>
    </w:p>
    <w:p w14:paraId="74010CF4" w14:textId="77777777" w:rsidR="00BC1840" w:rsidRDefault="00BC1840" w:rsidP="00BC1840">
      <w:pPr>
        <w:pStyle w:val="PL"/>
        <w:rPr>
          <w:lang w:eastAsia="zh-CN"/>
        </w:rPr>
      </w:pPr>
      <w:r w:rsidRPr="002857AD">
        <w:t xml:space="preserve">            </w:t>
      </w:r>
      <w:r>
        <w:rPr>
          <w:rFonts w:hint="eastAsia"/>
          <w:lang w:eastAsia="zh-CN"/>
        </w:rPr>
        <w:t>type: integer</w:t>
      </w:r>
    </w:p>
    <w:p w14:paraId="675AEAD1" w14:textId="77777777" w:rsidR="00BC1840" w:rsidRDefault="00BC1840" w:rsidP="00BC1840">
      <w:pPr>
        <w:pStyle w:val="PL"/>
        <w:tabs>
          <w:tab w:val="clear" w:pos="768"/>
          <w:tab w:val="left" w:pos="520"/>
        </w:tabs>
        <w:rPr>
          <w:lang w:val="en-US"/>
        </w:rPr>
      </w:pPr>
      <w:r>
        <w:rPr>
          <w:lang w:val="en-US"/>
        </w:rPr>
        <w:t xml:space="preserve">        - name: </w:t>
      </w:r>
      <w:r>
        <w:rPr>
          <w:lang w:eastAsia="zh-CN"/>
        </w:rPr>
        <w:t>prose-support-ind</w:t>
      </w:r>
    </w:p>
    <w:p w14:paraId="25EF4FA2" w14:textId="77777777" w:rsidR="00BC1840" w:rsidRDefault="00BC1840" w:rsidP="00BC1840">
      <w:pPr>
        <w:pStyle w:val="PL"/>
        <w:rPr>
          <w:lang w:val="en-US"/>
        </w:rPr>
      </w:pPr>
      <w:r>
        <w:rPr>
          <w:lang w:val="en-US"/>
        </w:rPr>
        <w:t xml:space="preserve">          in: query</w:t>
      </w:r>
    </w:p>
    <w:p w14:paraId="68CECF6B" w14:textId="77777777" w:rsidR="00BC1840" w:rsidRDefault="00BC1840" w:rsidP="00BC1840">
      <w:pPr>
        <w:pStyle w:val="PL"/>
        <w:rPr>
          <w:lang w:val="en-US"/>
        </w:rPr>
      </w:pPr>
      <w:r>
        <w:rPr>
          <w:lang w:val="en-US"/>
        </w:rPr>
        <w:t xml:space="preserve">          description: PCF supports ProSe Capability</w:t>
      </w:r>
    </w:p>
    <w:p w14:paraId="60F82658" w14:textId="77777777" w:rsidR="00BC1840" w:rsidRDefault="00BC1840" w:rsidP="00BC1840">
      <w:pPr>
        <w:pStyle w:val="PL"/>
        <w:rPr>
          <w:lang w:val="en-US"/>
        </w:rPr>
      </w:pPr>
      <w:r>
        <w:rPr>
          <w:lang w:val="en-US"/>
        </w:rPr>
        <w:t xml:space="preserve">          schema:</w:t>
      </w:r>
    </w:p>
    <w:p w14:paraId="2AE3DC15" w14:textId="77777777" w:rsidR="00BC1840" w:rsidRDefault="00BC1840" w:rsidP="00BC1840">
      <w:pPr>
        <w:pStyle w:val="PL"/>
        <w:rPr>
          <w:lang w:eastAsia="zh-CN"/>
        </w:rPr>
      </w:pPr>
      <w:r>
        <w:t xml:space="preserve">            type: boolean</w:t>
      </w:r>
    </w:p>
    <w:p w14:paraId="027ECA81" w14:textId="77777777" w:rsidR="00BC1840" w:rsidRPr="00690A26" w:rsidRDefault="00BC1840" w:rsidP="00BC1840">
      <w:pPr>
        <w:pStyle w:val="PL"/>
        <w:rPr>
          <w:lang w:val="en-US"/>
        </w:rPr>
      </w:pPr>
      <w:r w:rsidRPr="00690A26">
        <w:rPr>
          <w:lang w:val="en-US"/>
        </w:rPr>
        <w:t xml:space="preserve">        - name: </w:t>
      </w:r>
      <w:r>
        <w:t>analytics-aggregation-ind</w:t>
      </w:r>
    </w:p>
    <w:p w14:paraId="552B652B" w14:textId="77777777" w:rsidR="00BC1840" w:rsidRPr="00690A26" w:rsidRDefault="00BC1840" w:rsidP="00BC1840">
      <w:pPr>
        <w:pStyle w:val="PL"/>
        <w:rPr>
          <w:lang w:val="en-US"/>
        </w:rPr>
      </w:pPr>
      <w:r w:rsidRPr="00690A26">
        <w:rPr>
          <w:lang w:val="en-US"/>
        </w:rPr>
        <w:t xml:space="preserve">          in: query</w:t>
      </w:r>
    </w:p>
    <w:p w14:paraId="7CD50633" w14:textId="77777777" w:rsidR="00BC1840" w:rsidRPr="00690A26" w:rsidRDefault="00BC1840" w:rsidP="00BC1840">
      <w:pPr>
        <w:pStyle w:val="PL"/>
        <w:rPr>
          <w:lang w:val="en-US"/>
        </w:rPr>
      </w:pPr>
      <w:r w:rsidRPr="00690A26">
        <w:rPr>
          <w:lang w:val="en-US"/>
        </w:rPr>
        <w:t xml:space="preserve">          description: </w:t>
      </w:r>
      <w:r>
        <w:rPr>
          <w:lang w:val="en-US"/>
        </w:rPr>
        <w:t>analytics aggregation is supported by NWDAF or not</w:t>
      </w:r>
    </w:p>
    <w:p w14:paraId="135BD2BC" w14:textId="77777777" w:rsidR="00BC1840" w:rsidRPr="00690A26" w:rsidRDefault="00BC1840" w:rsidP="00BC1840">
      <w:pPr>
        <w:pStyle w:val="PL"/>
        <w:rPr>
          <w:lang w:val="en-US"/>
        </w:rPr>
      </w:pPr>
      <w:r w:rsidRPr="00690A26">
        <w:rPr>
          <w:lang w:val="en-US"/>
        </w:rPr>
        <w:t xml:space="preserve">          schema:</w:t>
      </w:r>
    </w:p>
    <w:p w14:paraId="44B021AE" w14:textId="77777777" w:rsidR="00BC1840" w:rsidRPr="00690A26" w:rsidRDefault="00BC1840" w:rsidP="00BC1840">
      <w:pPr>
        <w:pStyle w:val="PL"/>
        <w:rPr>
          <w:lang w:val="en-US"/>
        </w:rPr>
      </w:pPr>
      <w:r w:rsidRPr="00690A26">
        <w:t xml:space="preserve">            type: boolean</w:t>
      </w:r>
    </w:p>
    <w:p w14:paraId="3408F092" w14:textId="77777777" w:rsidR="00BC1840" w:rsidRDefault="00BC1840" w:rsidP="00BC1840">
      <w:pPr>
        <w:pStyle w:val="PL"/>
        <w:rPr>
          <w:lang w:val="en-US"/>
        </w:rPr>
      </w:pPr>
      <w:r>
        <w:rPr>
          <w:lang w:val="en-US"/>
        </w:rPr>
        <w:t xml:space="preserve">        - name: </w:t>
      </w:r>
      <w:r>
        <w:rPr>
          <w:lang w:eastAsia="zh-CN"/>
        </w:rPr>
        <w:t>serving</w:t>
      </w:r>
      <w:r w:rsidRPr="00690A26">
        <w:rPr>
          <w:lang w:eastAsia="zh-CN"/>
        </w:rPr>
        <w:t>-nf-set-id</w:t>
      </w:r>
    </w:p>
    <w:p w14:paraId="5601DB24" w14:textId="77777777" w:rsidR="00BC1840" w:rsidRDefault="00BC1840" w:rsidP="00BC1840">
      <w:pPr>
        <w:pStyle w:val="PL"/>
        <w:rPr>
          <w:lang w:val="en-US"/>
        </w:rPr>
      </w:pPr>
      <w:r>
        <w:rPr>
          <w:lang w:val="en-US"/>
        </w:rPr>
        <w:t xml:space="preserve">          in: query</w:t>
      </w:r>
    </w:p>
    <w:p w14:paraId="2040E692" w14:textId="77777777" w:rsidR="00BC1840" w:rsidRDefault="00BC1840" w:rsidP="00BC1840">
      <w:pPr>
        <w:pStyle w:val="PL"/>
        <w:rPr>
          <w:lang w:val="en-US"/>
        </w:rPr>
      </w:pPr>
      <w:r>
        <w:rPr>
          <w:lang w:val="en-US"/>
        </w:rPr>
        <w:t xml:space="preserve">          description: NF Set Id served by target NF</w:t>
      </w:r>
    </w:p>
    <w:p w14:paraId="74DA377E" w14:textId="77777777" w:rsidR="00BC1840" w:rsidRDefault="00BC1840" w:rsidP="00BC1840">
      <w:pPr>
        <w:pStyle w:val="PL"/>
        <w:rPr>
          <w:lang w:val="en-US"/>
        </w:rPr>
      </w:pPr>
      <w:r>
        <w:rPr>
          <w:lang w:val="en-US"/>
        </w:rPr>
        <w:t xml:space="preserve">          schema:</w:t>
      </w:r>
    </w:p>
    <w:p w14:paraId="728FCF69" w14:textId="77777777" w:rsidR="00BC1840" w:rsidRDefault="00BC1840" w:rsidP="00BC1840">
      <w:pPr>
        <w:pStyle w:val="PL"/>
      </w:pPr>
      <w:r w:rsidRPr="00690A26">
        <w:t xml:space="preserve">            $ref: 'TS29571_CommonData.yaml#/components/schemas/NfSetId'</w:t>
      </w:r>
    </w:p>
    <w:p w14:paraId="1214EC0E" w14:textId="77777777" w:rsidR="00BC1840" w:rsidRPr="00690A26" w:rsidRDefault="00BC1840" w:rsidP="00BC184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7B080C5" w14:textId="77777777" w:rsidR="00BC1840" w:rsidRPr="00690A26" w:rsidRDefault="00BC1840" w:rsidP="00BC1840">
      <w:pPr>
        <w:pStyle w:val="PL"/>
        <w:rPr>
          <w:lang w:val="en-US"/>
        </w:rPr>
      </w:pPr>
      <w:r w:rsidRPr="00690A26">
        <w:rPr>
          <w:lang w:val="en-US"/>
        </w:rPr>
        <w:t xml:space="preserve">          in: query</w:t>
      </w:r>
    </w:p>
    <w:p w14:paraId="5948DB6F" w14:textId="77777777" w:rsidR="00BC1840" w:rsidRPr="00690A26" w:rsidRDefault="00BC1840" w:rsidP="00BC184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B17114E" w14:textId="77777777" w:rsidR="00BC1840" w:rsidRPr="00690A26" w:rsidRDefault="00BC1840" w:rsidP="00BC1840">
      <w:pPr>
        <w:pStyle w:val="PL"/>
        <w:rPr>
          <w:lang w:val="en-US"/>
        </w:rPr>
      </w:pPr>
      <w:r w:rsidRPr="00690A26">
        <w:rPr>
          <w:lang w:val="en-US"/>
        </w:rPr>
        <w:t xml:space="preserve">          schema:</w:t>
      </w:r>
    </w:p>
    <w:p w14:paraId="1EFFD154" w14:textId="77777777" w:rsidR="00BC1840" w:rsidRPr="00690A26" w:rsidRDefault="00BC1840" w:rsidP="00BC184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570E3DE2" w14:textId="77777777" w:rsidR="00BC1840" w:rsidRPr="002857AD" w:rsidRDefault="00BC1840" w:rsidP="00BC1840">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868F40C" w14:textId="77777777" w:rsidR="00BC1840" w:rsidRPr="002857AD" w:rsidRDefault="00BC1840" w:rsidP="00BC1840">
      <w:pPr>
        <w:pStyle w:val="PL"/>
        <w:rPr>
          <w:lang w:val="en-US"/>
        </w:rPr>
      </w:pPr>
      <w:r w:rsidRPr="002857AD">
        <w:rPr>
          <w:lang w:val="en-US"/>
        </w:rPr>
        <w:t xml:space="preserve">          in: query</w:t>
      </w:r>
    </w:p>
    <w:p w14:paraId="4D674E3E" w14:textId="77777777" w:rsidR="00BC1840" w:rsidRPr="00690A26" w:rsidRDefault="00BC1840" w:rsidP="00BC1840">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0F319138" w14:textId="77777777" w:rsidR="00BC1840" w:rsidRPr="00690A26" w:rsidRDefault="00BC1840" w:rsidP="00BC1840">
      <w:pPr>
        <w:pStyle w:val="PL"/>
        <w:rPr>
          <w:lang w:val="en-US"/>
        </w:rPr>
      </w:pPr>
      <w:r w:rsidRPr="00690A26">
        <w:rPr>
          <w:lang w:val="en-US"/>
        </w:rPr>
        <w:t xml:space="preserve">          content:</w:t>
      </w:r>
    </w:p>
    <w:p w14:paraId="7B9CCC02" w14:textId="77777777" w:rsidR="00BC1840" w:rsidRPr="00690A26" w:rsidRDefault="00BC1840" w:rsidP="00BC1840">
      <w:pPr>
        <w:pStyle w:val="PL"/>
        <w:rPr>
          <w:lang w:val="en-US"/>
        </w:rPr>
      </w:pPr>
      <w:r w:rsidRPr="00690A26">
        <w:rPr>
          <w:lang w:val="en-US"/>
        </w:rPr>
        <w:t xml:space="preserve">            application/json:</w:t>
      </w:r>
    </w:p>
    <w:p w14:paraId="494B718C" w14:textId="77777777" w:rsidR="00BC1840" w:rsidRPr="00690A26" w:rsidRDefault="00BC1840" w:rsidP="00BC1840">
      <w:pPr>
        <w:pStyle w:val="PL"/>
        <w:rPr>
          <w:lang w:val="en-US"/>
        </w:rPr>
      </w:pPr>
      <w:r w:rsidRPr="00690A26">
        <w:rPr>
          <w:lang w:val="en-US"/>
        </w:rPr>
        <w:t xml:space="preserve">              schema:</w:t>
      </w:r>
    </w:p>
    <w:p w14:paraId="6E4FD568" w14:textId="77777777" w:rsidR="00BC1840" w:rsidRPr="00690A26" w:rsidRDefault="00BC1840" w:rsidP="00BC1840">
      <w:pPr>
        <w:pStyle w:val="PL"/>
        <w:rPr>
          <w:lang w:val="en-US"/>
        </w:rPr>
      </w:pPr>
      <w:r w:rsidRPr="00690A26">
        <w:rPr>
          <w:lang w:val="en-US"/>
        </w:rPr>
        <w:t xml:space="preserve">                type: array</w:t>
      </w:r>
    </w:p>
    <w:p w14:paraId="07BAF6EA" w14:textId="77777777" w:rsidR="00BC1840" w:rsidRPr="00690A26" w:rsidRDefault="00BC1840" w:rsidP="00BC1840">
      <w:pPr>
        <w:pStyle w:val="PL"/>
        <w:rPr>
          <w:lang w:val="en-US"/>
        </w:rPr>
      </w:pPr>
      <w:r w:rsidRPr="00690A26">
        <w:rPr>
          <w:lang w:val="en-US"/>
        </w:rPr>
        <w:t xml:space="preserve">                items:</w:t>
      </w:r>
    </w:p>
    <w:p w14:paraId="2A9F1380" w14:textId="77777777" w:rsidR="00BC1840" w:rsidRPr="00690A26" w:rsidRDefault="00BC1840" w:rsidP="00BC184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33BBDA96" w14:textId="77777777" w:rsidR="00BC1840" w:rsidRPr="00E42367" w:rsidRDefault="00BC1840" w:rsidP="00BC1840">
      <w:pPr>
        <w:pStyle w:val="PL"/>
        <w:rPr>
          <w:lang w:val="en-US" w:eastAsia="zh-CN"/>
        </w:rPr>
      </w:pPr>
      <w:r w:rsidRPr="00690A26">
        <w:rPr>
          <w:lang w:val="en-US"/>
        </w:rPr>
        <w:t xml:space="preserve">                </w:t>
      </w:r>
      <w:r w:rsidRPr="00690A26">
        <w:t>minItems: 1</w:t>
      </w:r>
    </w:p>
    <w:p w14:paraId="48BD721A" w14:textId="77777777" w:rsidR="00BC1840" w:rsidRPr="00690A26" w:rsidRDefault="00BC1840" w:rsidP="00BC1840">
      <w:pPr>
        <w:pStyle w:val="PL"/>
        <w:rPr>
          <w:lang w:val="en-US"/>
        </w:rPr>
      </w:pPr>
      <w:r w:rsidRPr="00690A26">
        <w:rPr>
          <w:lang w:val="en-US"/>
        </w:rPr>
        <w:t xml:space="preserve">        - name: </w:t>
      </w:r>
      <w:r>
        <w:t>analytics-metadata-prov-ind</w:t>
      </w:r>
    </w:p>
    <w:p w14:paraId="26CF1F78" w14:textId="77777777" w:rsidR="00BC1840" w:rsidRPr="00690A26" w:rsidRDefault="00BC1840" w:rsidP="00BC1840">
      <w:pPr>
        <w:pStyle w:val="PL"/>
        <w:rPr>
          <w:lang w:val="en-US"/>
        </w:rPr>
      </w:pPr>
      <w:r w:rsidRPr="00690A26">
        <w:rPr>
          <w:lang w:val="en-US"/>
        </w:rPr>
        <w:t xml:space="preserve">          in: query</w:t>
      </w:r>
    </w:p>
    <w:p w14:paraId="72F71821" w14:textId="77777777" w:rsidR="00BC1840" w:rsidRPr="00690A26" w:rsidRDefault="00BC1840" w:rsidP="00BC1840">
      <w:pPr>
        <w:pStyle w:val="PL"/>
        <w:rPr>
          <w:lang w:val="en-US"/>
        </w:rPr>
      </w:pPr>
      <w:r w:rsidRPr="00690A26">
        <w:rPr>
          <w:lang w:val="en-US"/>
        </w:rPr>
        <w:t xml:space="preserve">          description: </w:t>
      </w:r>
      <w:r>
        <w:rPr>
          <w:lang w:val="en-US"/>
        </w:rPr>
        <w:t>analytics matadata provisioning is supported by NWDAF or not</w:t>
      </w:r>
    </w:p>
    <w:p w14:paraId="0C65AC84" w14:textId="77777777" w:rsidR="00BC1840" w:rsidRPr="00690A26" w:rsidRDefault="00BC1840" w:rsidP="00BC1840">
      <w:pPr>
        <w:pStyle w:val="PL"/>
        <w:rPr>
          <w:lang w:val="en-US"/>
        </w:rPr>
      </w:pPr>
      <w:r w:rsidRPr="00690A26">
        <w:rPr>
          <w:lang w:val="en-US"/>
        </w:rPr>
        <w:t xml:space="preserve">          schema:</w:t>
      </w:r>
    </w:p>
    <w:p w14:paraId="3398079D" w14:textId="77777777" w:rsidR="00BC1840" w:rsidRPr="00690A26" w:rsidRDefault="00BC1840" w:rsidP="00BC1840">
      <w:pPr>
        <w:pStyle w:val="PL"/>
        <w:rPr>
          <w:lang w:val="en-US"/>
        </w:rPr>
      </w:pPr>
      <w:r w:rsidRPr="00690A26">
        <w:t xml:space="preserve">            type: boolean</w:t>
      </w:r>
    </w:p>
    <w:p w14:paraId="6A68ECB2" w14:textId="77777777" w:rsidR="00BC1840" w:rsidRPr="00690A26" w:rsidRDefault="00BC1840" w:rsidP="00BC1840">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564D60A0" w14:textId="77777777" w:rsidR="00BC1840" w:rsidRPr="00690A26" w:rsidRDefault="00BC1840" w:rsidP="00BC1840">
      <w:pPr>
        <w:pStyle w:val="PL"/>
        <w:rPr>
          <w:lang w:val="en-US"/>
        </w:rPr>
      </w:pPr>
      <w:r w:rsidRPr="00690A26">
        <w:rPr>
          <w:lang w:val="en-US"/>
        </w:rPr>
        <w:t xml:space="preserve">          in: query</w:t>
      </w:r>
    </w:p>
    <w:p w14:paraId="7180AC8B" w14:textId="77777777" w:rsidR="00BC1840" w:rsidRPr="00690A26" w:rsidRDefault="00BC1840" w:rsidP="00BC1840">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0684934" w14:textId="77777777" w:rsidR="00BC1840" w:rsidRPr="00690A26" w:rsidRDefault="00BC1840" w:rsidP="00BC1840">
      <w:pPr>
        <w:pStyle w:val="PL"/>
        <w:rPr>
          <w:lang w:val="en-US"/>
        </w:rPr>
      </w:pPr>
      <w:r w:rsidRPr="00690A26">
        <w:rPr>
          <w:lang w:val="en-US"/>
        </w:rPr>
        <w:t xml:space="preserve">          schema:</w:t>
      </w:r>
    </w:p>
    <w:p w14:paraId="6BCD41B4" w14:textId="77777777" w:rsidR="00BC1840" w:rsidRPr="005D3D6C" w:rsidRDefault="00BC1840" w:rsidP="00BC1840">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3C5E934C" w14:textId="77777777" w:rsidR="00BC1840" w:rsidRPr="002857AD" w:rsidRDefault="00BC1840" w:rsidP="00BC1840">
      <w:pPr>
        <w:pStyle w:val="PL"/>
        <w:rPr>
          <w:lang w:val="en-US" w:eastAsia="zh-CN"/>
        </w:rPr>
      </w:pPr>
      <w:r w:rsidRPr="002857AD">
        <w:rPr>
          <w:lang w:val="en-US"/>
        </w:rPr>
        <w:t xml:space="preserve">        - name: </w:t>
      </w:r>
      <w:r>
        <w:t>mbs-session-id-list</w:t>
      </w:r>
    </w:p>
    <w:p w14:paraId="13459CA9" w14:textId="77777777" w:rsidR="00BC1840" w:rsidRPr="002857AD" w:rsidRDefault="00BC1840" w:rsidP="00BC1840">
      <w:pPr>
        <w:pStyle w:val="PL"/>
        <w:rPr>
          <w:lang w:val="en-US"/>
        </w:rPr>
      </w:pPr>
      <w:r w:rsidRPr="002857AD">
        <w:rPr>
          <w:lang w:val="en-US"/>
        </w:rPr>
        <w:t xml:space="preserve">          in: query</w:t>
      </w:r>
    </w:p>
    <w:p w14:paraId="7097AEE5" w14:textId="77777777" w:rsidR="00BC1840" w:rsidRPr="00690A26" w:rsidRDefault="00BC1840" w:rsidP="00BC1840">
      <w:pPr>
        <w:pStyle w:val="PL"/>
        <w:rPr>
          <w:lang w:val="en-US"/>
        </w:rPr>
      </w:pPr>
      <w:r w:rsidRPr="00690A26">
        <w:rPr>
          <w:lang w:val="en-US"/>
        </w:rPr>
        <w:t xml:space="preserve">          description: </w:t>
      </w:r>
      <w:r>
        <w:rPr>
          <w:lang w:val="en-US"/>
        </w:rPr>
        <w:t>List of MBS Session ID(s)</w:t>
      </w:r>
    </w:p>
    <w:p w14:paraId="061D8D8B" w14:textId="77777777" w:rsidR="00BC1840" w:rsidRPr="00690A26" w:rsidRDefault="00BC1840" w:rsidP="00BC1840">
      <w:pPr>
        <w:pStyle w:val="PL"/>
        <w:rPr>
          <w:lang w:val="en-US"/>
        </w:rPr>
      </w:pPr>
      <w:r w:rsidRPr="00690A26">
        <w:rPr>
          <w:lang w:val="en-US"/>
        </w:rPr>
        <w:t xml:space="preserve">          content:</w:t>
      </w:r>
    </w:p>
    <w:p w14:paraId="36CBB4D6" w14:textId="77777777" w:rsidR="00BC1840" w:rsidRPr="00690A26" w:rsidRDefault="00BC1840" w:rsidP="00BC1840">
      <w:pPr>
        <w:pStyle w:val="PL"/>
        <w:rPr>
          <w:lang w:val="en-US"/>
        </w:rPr>
      </w:pPr>
      <w:r w:rsidRPr="00690A26">
        <w:rPr>
          <w:lang w:val="en-US"/>
        </w:rPr>
        <w:t xml:space="preserve">            application/json:</w:t>
      </w:r>
    </w:p>
    <w:p w14:paraId="3FE53714" w14:textId="77777777" w:rsidR="00BC1840" w:rsidRPr="00690A26" w:rsidRDefault="00BC1840" w:rsidP="00BC1840">
      <w:pPr>
        <w:pStyle w:val="PL"/>
        <w:rPr>
          <w:lang w:val="en-US"/>
        </w:rPr>
      </w:pPr>
      <w:r w:rsidRPr="00690A26">
        <w:rPr>
          <w:lang w:val="en-US"/>
        </w:rPr>
        <w:t xml:space="preserve">              schema:</w:t>
      </w:r>
    </w:p>
    <w:p w14:paraId="577EE317" w14:textId="77777777" w:rsidR="00BC1840" w:rsidRPr="00690A26" w:rsidRDefault="00BC1840" w:rsidP="00BC1840">
      <w:pPr>
        <w:pStyle w:val="PL"/>
        <w:rPr>
          <w:lang w:val="en-US"/>
        </w:rPr>
      </w:pPr>
      <w:r w:rsidRPr="00690A26">
        <w:rPr>
          <w:lang w:val="en-US"/>
        </w:rPr>
        <w:t xml:space="preserve">                type: array</w:t>
      </w:r>
    </w:p>
    <w:p w14:paraId="39DAC79E" w14:textId="77777777" w:rsidR="00BC1840" w:rsidRPr="00690A26" w:rsidRDefault="00BC1840" w:rsidP="00BC1840">
      <w:pPr>
        <w:pStyle w:val="PL"/>
        <w:rPr>
          <w:lang w:val="en-US"/>
        </w:rPr>
      </w:pPr>
      <w:r w:rsidRPr="00690A26">
        <w:rPr>
          <w:lang w:val="en-US"/>
        </w:rPr>
        <w:t xml:space="preserve">                items:</w:t>
      </w:r>
    </w:p>
    <w:p w14:paraId="1928BF35" w14:textId="77777777" w:rsidR="00BC1840" w:rsidRPr="00690A26" w:rsidRDefault="00BC1840" w:rsidP="00BC184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4B3C20AE" w14:textId="77777777" w:rsidR="00BC1840" w:rsidRDefault="00BC1840" w:rsidP="00BC1840">
      <w:pPr>
        <w:pStyle w:val="PL"/>
      </w:pPr>
      <w:r w:rsidRPr="00690A26">
        <w:rPr>
          <w:lang w:val="en-US"/>
        </w:rPr>
        <w:t xml:space="preserve">                </w:t>
      </w:r>
      <w:r w:rsidRPr="00690A26">
        <w:t>minItems: 1</w:t>
      </w:r>
    </w:p>
    <w:p w14:paraId="5CBE978A" w14:textId="77777777" w:rsidR="00BC1840" w:rsidRPr="00690A26" w:rsidRDefault="00BC1840" w:rsidP="00BC1840">
      <w:pPr>
        <w:pStyle w:val="PL"/>
        <w:rPr>
          <w:lang w:val="en-US"/>
        </w:rPr>
      </w:pPr>
      <w:r w:rsidRPr="00690A26">
        <w:rPr>
          <w:lang w:val="en-US"/>
        </w:rPr>
        <w:t xml:space="preserve">        - name: </w:t>
      </w:r>
      <w:r>
        <w:rPr>
          <w:lang w:val="en-US" w:eastAsia="zh-CN"/>
        </w:rPr>
        <w:t>area-session-id</w:t>
      </w:r>
    </w:p>
    <w:p w14:paraId="16C86B4B" w14:textId="77777777" w:rsidR="00BC1840" w:rsidRDefault="00BC1840" w:rsidP="00BC1840">
      <w:pPr>
        <w:pStyle w:val="PL"/>
        <w:rPr>
          <w:lang w:val="en-US"/>
        </w:rPr>
      </w:pPr>
      <w:r w:rsidRPr="00690A26">
        <w:rPr>
          <w:lang w:val="en-US"/>
        </w:rPr>
        <w:t xml:space="preserve">          in: query</w:t>
      </w:r>
    </w:p>
    <w:p w14:paraId="21C8CDC7" w14:textId="77777777" w:rsidR="00BC1840" w:rsidRPr="00690A26" w:rsidRDefault="00BC1840" w:rsidP="00BC1840">
      <w:pPr>
        <w:pStyle w:val="PL"/>
        <w:rPr>
          <w:lang w:val="en-US"/>
        </w:rPr>
      </w:pPr>
      <w:r w:rsidRPr="00690A26">
        <w:rPr>
          <w:lang w:val="en-US"/>
        </w:rPr>
        <w:t xml:space="preserve">          description: </w:t>
      </w:r>
      <w:r>
        <w:rPr>
          <w:lang w:val="en-US"/>
        </w:rPr>
        <w:t>Area Session ID</w:t>
      </w:r>
    </w:p>
    <w:p w14:paraId="2F8B013E" w14:textId="77777777" w:rsidR="00BC1840" w:rsidRPr="00690A26" w:rsidRDefault="00BC1840" w:rsidP="00BC1840">
      <w:pPr>
        <w:pStyle w:val="PL"/>
        <w:rPr>
          <w:lang w:val="en-US"/>
        </w:rPr>
      </w:pPr>
      <w:r w:rsidRPr="00690A26">
        <w:rPr>
          <w:lang w:val="en-US"/>
        </w:rPr>
        <w:t xml:space="preserve">          schema:</w:t>
      </w:r>
    </w:p>
    <w:p w14:paraId="02BB78F9" w14:textId="77777777" w:rsidR="00BC1840" w:rsidRDefault="00BC1840" w:rsidP="00BC1840">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D1CACF0" w14:textId="77777777" w:rsidR="00BC1840" w:rsidRPr="00690A26" w:rsidRDefault="00BC1840" w:rsidP="00BC1840">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0237425" w14:textId="77777777" w:rsidR="00BC1840" w:rsidRDefault="00BC1840" w:rsidP="00BC1840">
      <w:pPr>
        <w:pStyle w:val="PL"/>
        <w:rPr>
          <w:lang w:val="en-US"/>
        </w:rPr>
      </w:pPr>
      <w:r w:rsidRPr="00690A26">
        <w:rPr>
          <w:lang w:val="en-US"/>
        </w:rPr>
        <w:t xml:space="preserve">          in: query</w:t>
      </w:r>
    </w:p>
    <w:p w14:paraId="6B2B6AB5" w14:textId="77777777" w:rsidR="00BC1840" w:rsidRPr="00690A26" w:rsidRDefault="00BC1840" w:rsidP="00BC1840">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BA99597" w14:textId="77777777" w:rsidR="00BC1840" w:rsidRPr="00690A26" w:rsidRDefault="00BC1840" w:rsidP="00BC1840">
      <w:pPr>
        <w:pStyle w:val="PL"/>
        <w:rPr>
          <w:lang w:val="en-US"/>
        </w:rPr>
      </w:pPr>
      <w:r w:rsidRPr="00690A26">
        <w:rPr>
          <w:lang w:val="en-US"/>
        </w:rPr>
        <w:t xml:space="preserve">          schema:</w:t>
      </w:r>
    </w:p>
    <w:p w14:paraId="33DCC967" w14:textId="77777777" w:rsidR="00BC1840" w:rsidRPr="00690A26" w:rsidRDefault="00BC1840" w:rsidP="00BC1840">
      <w:pPr>
        <w:pStyle w:val="PL"/>
        <w:rPr>
          <w:lang w:val="en-US"/>
        </w:rPr>
      </w:pPr>
      <w:r w:rsidRPr="00690A26">
        <w:rPr>
          <w:lang w:val="en-US"/>
        </w:rPr>
        <w:t xml:space="preserve">            type: string</w:t>
      </w:r>
    </w:p>
    <w:p w14:paraId="38273E86" w14:textId="77777777" w:rsidR="00BC1840" w:rsidRPr="00690A26" w:rsidRDefault="00BC1840" w:rsidP="00BC1840">
      <w:pPr>
        <w:pStyle w:val="PL"/>
      </w:pPr>
      <w:r>
        <w:t xml:space="preserve">            pattern: '^[0-9]{5,15}$'</w:t>
      </w:r>
    </w:p>
    <w:p w14:paraId="549666CE" w14:textId="77777777" w:rsidR="00BC1840" w:rsidRPr="002857AD" w:rsidRDefault="00BC1840" w:rsidP="00BC1840">
      <w:pPr>
        <w:pStyle w:val="PL"/>
        <w:rPr>
          <w:lang w:val="en-US" w:eastAsia="zh-CN"/>
        </w:rPr>
      </w:pPr>
      <w:r w:rsidRPr="002857AD">
        <w:rPr>
          <w:lang w:val="en-US"/>
        </w:rPr>
        <w:t xml:space="preserve">        - name: </w:t>
      </w:r>
      <w:r>
        <w:rPr>
          <w:lang w:eastAsia="zh-CN"/>
        </w:rPr>
        <w:t>upf-n6-ip</w:t>
      </w:r>
    </w:p>
    <w:p w14:paraId="28F2DBA8" w14:textId="77777777" w:rsidR="00BC1840" w:rsidRPr="002857AD" w:rsidRDefault="00BC1840" w:rsidP="00BC1840">
      <w:pPr>
        <w:pStyle w:val="PL"/>
        <w:rPr>
          <w:lang w:val="en-US"/>
        </w:rPr>
      </w:pPr>
      <w:r w:rsidRPr="002857AD">
        <w:rPr>
          <w:lang w:val="en-US"/>
        </w:rPr>
        <w:t xml:space="preserve">          in: query</w:t>
      </w:r>
    </w:p>
    <w:p w14:paraId="07E18850" w14:textId="77777777" w:rsidR="00BC1840" w:rsidRDefault="00BC1840" w:rsidP="00BC1840">
      <w:pPr>
        <w:pStyle w:val="PL"/>
      </w:pPr>
      <w:r w:rsidRPr="00690A26">
        <w:rPr>
          <w:lang w:val="en-US"/>
        </w:rPr>
        <w:t xml:space="preserve">          description: </w:t>
      </w:r>
      <w:r>
        <w:rPr>
          <w:rFonts w:cs="Arial"/>
          <w:szCs w:val="18"/>
        </w:rPr>
        <w:t>N6 IP address of PSA UPF</w:t>
      </w:r>
      <w:r w:rsidRPr="00690A26">
        <w:t xml:space="preserve"> </w:t>
      </w:r>
      <w:r>
        <w:t>supported by the EASDF</w:t>
      </w:r>
    </w:p>
    <w:p w14:paraId="72371517" w14:textId="77777777" w:rsidR="00BC1840" w:rsidRDefault="00BC1840" w:rsidP="00BC1840">
      <w:pPr>
        <w:pStyle w:val="PL"/>
        <w:rPr>
          <w:lang w:val="en-US"/>
        </w:rPr>
      </w:pPr>
      <w:r>
        <w:rPr>
          <w:lang w:val="en-US"/>
        </w:rPr>
        <w:t xml:space="preserve">          content:</w:t>
      </w:r>
    </w:p>
    <w:p w14:paraId="4630FDC1" w14:textId="77777777" w:rsidR="00BC1840" w:rsidRPr="00AE2260" w:rsidRDefault="00BC1840" w:rsidP="00BC1840">
      <w:pPr>
        <w:pStyle w:val="PL"/>
      </w:pPr>
      <w:r>
        <w:rPr>
          <w:lang w:val="en-US"/>
        </w:rPr>
        <w:t xml:space="preserve">            application/json:</w:t>
      </w:r>
    </w:p>
    <w:p w14:paraId="6083AC41" w14:textId="77777777" w:rsidR="00BC1840" w:rsidRPr="00690A26" w:rsidRDefault="00BC1840" w:rsidP="00BC1840">
      <w:pPr>
        <w:pStyle w:val="PL"/>
        <w:rPr>
          <w:lang w:val="en-US"/>
        </w:rPr>
      </w:pPr>
      <w:r w:rsidRPr="00690A26">
        <w:rPr>
          <w:lang w:val="en-US"/>
        </w:rPr>
        <w:t xml:space="preserve">        </w:t>
      </w:r>
      <w:r>
        <w:rPr>
          <w:lang w:val="en-US"/>
        </w:rPr>
        <w:t xml:space="preserve">    </w:t>
      </w:r>
      <w:r w:rsidRPr="00690A26">
        <w:rPr>
          <w:lang w:val="en-US"/>
        </w:rPr>
        <w:t xml:space="preserve">  schema:</w:t>
      </w:r>
    </w:p>
    <w:p w14:paraId="36741CF8" w14:textId="77777777" w:rsidR="00BC1840" w:rsidRDefault="00BC1840" w:rsidP="00BC1840">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1F882A64" w14:textId="77777777" w:rsidR="00BC1840" w:rsidRPr="002857AD" w:rsidRDefault="00BC1840" w:rsidP="00BC1840">
      <w:pPr>
        <w:pStyle w:val="PL"/>
        <w:rPr>
          <w:lang w:val="en-US" w:eastAsia="zh-CN"/>
        </w:rPr>
      </w:pPr>
      <w:r w:rsidRPr="002857AD">
        <w:rPr>
          <w:lang w:val="en-US"/>
        </w:rPr>
        <w:t xml:space="preserve">        - name: </w:t>
      </w:r>
      <w:r>
        <w:t>tai-</w:t>
      </w:r>
      <w:r w:rsidRPr="007D0C4F">
        <w:t>list</w:t>
      </w:r>
    </w:p>
    <w:p w14:paraId="45CEFF11" w14:textId="77777777" w:rsidR="00BC1840" w:rsidRPr="002857AD" w:rsidRDefault="00BC1840" w:rsidP="00BC1840">
      <w:pPr>
        <w:pStyle w:val="PL"/>
        <w:rPr>
          <w:lang w:val="en-US"/>
        </w:rPr>
      </w:pPr>
      <w:r w:rsidRPr="002857AD">
        <w:rPr>
          <w:lang w:val="en-US"/>
        </w:rPr>
        <w:t xml:space="preserve">          in: query</w:t>
      </w:r>
    </w:p>
    <w:p w14:paraId="311C069E" w14:textId="77777777" w:rsidR="00BC1840" w:rsidRDefault="00BC1840" w:rsidP="00BC1840">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B36B444" w14:textId="77777777" w:rsidR="00BC1840" w:rsidRPr="00690A26" w:rsidRDefault="00BC1840" w:rsidP="00BC1840">
      <w:pPr>
        <w:pStyle w:val="PL"/>
        <w:rPr>
          <w:lang w:val="en-US"/>
        </w:rPr>
      </w:pPr>
      <w:r w:rsidRPr="00690A26">
        <w:rPr>
          <w:lang w:val="en-US"/>
        </w:rPr>
        <w:lastRenderedPageBreak/>
        <w:t xml:space="preserve">          content:</w:t>
      </w:r>
    </w:p>
    <w:p w14:paraId="1CAE5884" w14:textId="77777777" w:rsidR="00BC1840" w:rsidRPr="00690A26" w:rsidRDefault="00BC1840" w:rsidP="00BC1840">
      <w:pPr>
        <w:pStyle w:val="PL"/>
      </w:pPr>
      <w:r w:rsidRPr="00690A26">
        <w:rPr>
          <w:lang w:val="en-US"/>
        </w:rPr>
        <w:t xml:space="preserve">            application/json:</w:t>
      </w:r>
    </w:p>
    <w:p w14:paraId="67868230" w14:textId="77777777" w:rsidR="00BC1840" w:rsidRPr="00690A26" w:rsidRDefault="00BC1840" w:rsidP="00BC1840">
      <w:pPr>
        <w:pStyle w:val="PL"/>
        <w:rPr>
          <w:lang w:val="en-US"/>
        </w:rPr>
      </w:pPr>
      <w:r w:rsidRPr="00690A26">
        <w:rPr>
          <w:lang w:val="en-US"/>
        </w:rPr>
        <w:t xml:space="preserve">        </w:t>
      </w:r>
      <w:r>
        <w:rPr>
          <w:lang w:val="en-US"/>
        </w:rPr>
        <w:t xml:space="preserve">    </w:t>
      </w:r>
      <w:r w:rsidRPr="00690A26">
        <w:rPr>
          <w:lang w:val="en-US"/>
        </w:rPr>
        <w:t xml:space="preserve">  schema:</w:t>
      </w:r>
    </w:p>
    <w:p w14:paraId="2E3D5B28" w14:textId="77777777" w:rsidR="00BC1840" w:rsidRPr="00690A26" w:rsidRDefault="00BC1840" w:rsidP="00BC1840">
      <w:pPr>
        <w:pStyle w:val="PL"/>
        <w:rPr>
          <w:lang w:val="en-US"/>
        </w:rPr>
      </w:pPr>
      <w:r w:rsidRPr="00690A26">
        <w:rPr>
          <w:lang w:val="en-US"/>
        </w:rPr>
        <w:t xml:space="preserve">          </w:t>
      </w:r>
      <w:r>
        <w:rPr>
          <w:lang w:val="en-US"/>
        </w:rPr>
        <w:t xml:space="preserve">    </w:t>
      </w:r>
      <w:r w:rsidRPr="00690A26">
        <w:rPr>
          <w:lang w:val="en-US"/>
        </w:rPr>
        <w:t xml:space="preserve">  type: array</w:t>
      </w:r>
    </w:p>
    <w:p w14:paraId="02DEE0B5" w14:textId="77777777" w:rsidR="00BC1840" w:rsidRPr="00690A26" w:rsidRDefault="00BC1840" w:rsidP="00BC1840">
      <w:pPr>
        <w:pStyle w:val="PL"/>
        <w:rPr>
          <w:lang w:val="en-US"/>
        </w:rPr>
      </w:pPr>
      <w:r w:rsidRPr="00690A26">
        <w:rPr>
          <w:lang w:val="en-US"/>
        </w:rPr>
        <w:t xml:space="preserve">       </w:t>
      </w:r>
      <w:r>
        <w:rPr>
          <w:lang w:val="en-US"/>
        </w:rPr>
        <w:t xml:space="preserve">    </w:t>
      </w:r>
      <w:r w:rsidRPr="00690A26">
        <w:rPr>
          <w:lang w:val="en-US"/>
        </w:rPr>
        <w:t xml:space="preserve">     items:</w:t>
      </w:r>
    </w:p>
    <w:p w14:paraId="3B5F24B2" w14:textId="77777777" w:rsidR="00BC1840" w:rsidRPr="00690A26" w:rsidRDefault="00BC1840" w:rsidP="00BC1840">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4C0F8932" w14:textId="77777777" w:rsidR="00BC1840" w:rsidRDefault="00BC1840" w:rsidP="00BC1840">
      <w:pPr>
        <w:pStyle w:val="PL"/>
        <w:rPr>
          <w:lang w:val="en-US"/>
        </w:rPr>
      </w:pPr>
      <w:r w:rsidRPr="00690A26">
        <w:rPr>
          <w:lang w:val="en-US"/>
        </w:rPr>
        <w:t xml:space="preserve">        </w:t>
      </w:r>
      <w:r>
        <w:rPr>
          <w:lang w:val="en-US"/>
        </w:rPr>
        <w:t xml:space="preserve">    </w:t>
      </w:r>
      <w:r w:rsidRPr="00690A26">
        <w:rPr>
          <w:lang w:val="en-US"/>
        </w:rPr>
        <w:t xml:space="preserve">    minItems: 1</w:t>
      </w:r>
    </w:p>
    <w:p w14:paraId="0B0F2D6A" w14:textId="77777777" w:rsidR="00BC1840" w:rsidRPr="00690A26" w:rsidRDefault="00BC1840" w:rsidP="00BC1840">
      <w:pPr>
        <w:pStyle w:val="PL"/>
        <w:rPr>
          <w:lang w:val="en-US"/>
        </w:rPr>
      </w:pPr>
      <w:r w:rsidRPr="00D4681E">
        <w:t xml:space="preserve">        - name: </w:t>
      </w:r>
      <w:r>
        <w:t>nf-tai-list-ind</w:t>
      </w:r>
    </w:p>
    <w:p w14:paraId="604E04B6" w14:textId="77777777" w:rsidR="00BC1840" w:rsidRPr="00690A26" w:rsidRDefault="00BC1840" w:rsidP="00BC1840">
      <w:pPr>
        <w:pStyle w:val="PL"/>
        <w:rPr>
          <w:lang w:val="en-US"/>
        </w:rPr>
      </w:pPr>
      <w:r w:rsidRPr="00690A26">
        <w:rPr>
          <w:lang w:val="en-US"/>
        </w:rPr>
        <w:t xml:space="preserve">          in: query</w:t>
      </w:r>
    </w:p>
    <w:p w14:paraId="2C17A5B7" w14:textId="77777777" w:rsidR="00BC1840" w:rsidRPr="00690A26" w:rsidRDefault="00BC1840" w:rsidP="00BC1840">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223D3107" w14:textId="77777777" w:rsidR="00BC1840" w:rsidRPr="00690A26" w:rsidRDefault="00BC1840" w:rsidP="00BC1840">
      <w:pPr>
        <w:pStyle w:val="PL"/>
        <w:rPr>
          <w:lang w:val="en-US"/>
        </w:rPr>
      </w:pPr>
      <w:r w:rsidRPr="00690A26">
        <w:rPr>
          <w:lang w:val="en-US"/>
        </w:rPr>
        <w:t xml:space="preserve">          schema:</w:t>
      </w:r>
    </w:p>
    <w:p w14:paraId="208EA154" w14:textId="77777777" w:rsidR="00BC1840" w:rsidRDefault="00BC1840" w:rsidP="00BC1840">
      <w:pPr>
        <w:pStyle w:val="PL"/>
      </w:pPr>
      <w:r w:rsidRPr="00690A26">
        <w:t xml:space="preserve">            type: boolean</w:t>
      </w:r>
    </w:p>
    <w:p w14:paraId="1ACFC772" w14:textId="77777777" w:rsidR="00BC1840" w:rsidRDefault="00BC1840" w:rsidP="00BC1840">
      <w:pPr>
        <w:pStyle w:val="PL"/>
      </w:pPr>
      <w:r>
        <w:t xml:space="preserve">            enum:</w:t>
      </w:r>
    </w:p>
    <w:p w14:paraId="30230F2C" w14:textId="77777777" w:rsidR="00BC1840" w:rsidRDefault="00BC1840" w:rsidP="00BC1840">
      <w:pPr>
        <w:pStyle w:val="PL"/>
        <w:rPr>
          <w:lang w:val="en-US"/>
        </w:rPr>
      </w:pPr>
      <w:r w:rsidRPr="00A41A26">
        <w:t xml:space="preserve"> </w:t>
      </w:r>
      <w:r>
        <w:t xml:space="preserve">            - true</w:t>
      </w:r>
    </w:p>
    <w:p w14:paraId="4C09CBA6" w14:textId="77777777" w:rsidR="00BC1840" w:rsidRPr="002857AD" w:rsidRDefault="00BC1840" w:rsidP="00BC1840">
      <w:pPr>
        <w:pStyle w:val="PL"/>
        <w:rPr>
          <w:lang w:val="en-US" w:eastAsia="zh-CN"/>
        </w:rPr>
      </w:pPr>
      <w:r w:rsidRPr="002857AD">
        <w:rPr>
          <w:lang w:val="en-US"/>
        </w:rPr>
        <w:t xml:space="preserve">        - name: </w:t>
      </w:r>
      <w:r w:rsidRPr="004455A7">
        <w:t>preferences-precedence</w:t>
      </w:r>
    </w:p>
    <w:p w14:paraId="2ED66FC7" w14:textId="77777777" w:rsidR="00BC1840" w:rsidRPr="002857AD" w:rsidRDefault="00BC1840" w:rsidP="00BC1840">
      <w:pPr>
        <w:pStyle w:val="PL"/>
        <w:rPr>
          <w:lang w:val="en-US"/>
        </w:rPr>
      </w:pPr>
      <w:r w:rsidRPr="002857AD">
        <w:rPr>
          <w:lang w:val="en-US"/>
        </w:rPr>
        <w:t xml:space="preserve">          in: query</w:t>
      </w:r>
    </w:p>
    <w:p w14:paraId="738B0247" w14:textId="77777777" w:rsidR="00BC1840" w:rsidRDefault="00BC1840" w:rsidP="00BC1840">
      <w:pPr>
        <w:pStyle w:val="PL"/>
        <w:rPr>
          <w:lang w:val="en-US"/>
        </w:rPr>
      </w:pPr>
      <w:r w:rsidRPr="00690A26">
        <w:rPr>
          <w:lang w:val="en-US"/>
        </w:rPr>
        <w:t xml:space="preserve">          description: </w:t>
      </w:r>
      <w:r>
        <w:rPr>
          <w:lang w:val="en-US"/>
        </w:rPr>
        <w:t>&gt;</w:t>
      </w:r>
    </w:p>
    <w:p w14:paraId="36E34798" w14:textId="77777777" w:rsidR="00BC1840" w:rsidRPr="00690A26" w:rsidRDefault="00BC1840" w:rsidP="00BC1840">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83E57FA" w14:textId="77777777" w:rsidR="00BC1840" w:rsidRPr="004007AE" w:rsidRDefault="00BC1840" w:rsidP="00BC1840">
      <w:pPr>
        <w:pStyle w:val="PL"/>
        <w:rPr>
          <w:lang w:val="en-US"/>
        </w:rPr>
      </w:pPr>
      <w:r w:rsidRPr="004007AE">
        <w:rPr>
          <w:lang w:val="en-US"/>
        </w:rPr>
        <w:t xml:space="preserve">          schema:</w:t>
      </w:r>
    </w:p>
    <w:p w14:paraId="1AC1EFC8" w14:textId="77777777" w:rsidR="00BC1840" w:rsidRPr="00690A26" w:rsidRDefault="00BC1840" w:rsidP="00BC1840">
      <w:pPr>
        <w:pStyle w:val="PL"/>
        <w:rPr>
          <w:lang w:val="en-US"/>
        </w:rPr>
      </w:pPr>
      <w:r w:rsidRPr="004007AE">
        <w:rPr>
          <w:lang w:val="en-US"/>
        </w:rPr>
        <w:t xml:space="preserve">            </w:t>
      </w:r>
      <w:r w:rsidRPr="00690A26">
        <w:rPr>
          <w:lang w:val="en-US"/>
        </w:rPr>
        <w:t>type: array</w:t>
      </w:r>
    </w:p>
    <w:p w14:paraId="1D189CF5" w14:textId="77777777" w:rsidR="00BC1840" w:rsidRPr="00690A26" w:rsidRDefault="00BC1840" w:rsidP="00BC1840">
      <w:pPr>
        <w:pStyle w:val="PL"/>
        <w:rPr>
          <w:lang w:val="en-US"/>
        </w:rPr>
      </w:pPr>
      <w:r w:rsidRPr="00690A26">
        <w:rPr>
          <w:lang w:val="en-US"/>
        </w:rPr>
        <w:t xml:space="preserve">            items:</w:t>
      </w:r>
    </w:p>
    <w:p w14:paraId="544A198D" w14:textId="77777777" w:rsidR="00BC1840" w:rsidRPr="00690A26" w:rsidRDefault="00BC1840" w:rsidP="00BC1840">
      <w:pPr>
        <w:pStyle w:val="PL"/>
        <w:rPr>
          <w:lang w:val="en-US" w:eastAsia="zh-CN"/>
        </w:rPr>
      </w:pPr>
      <w:r w:rsidRPr="00690A26">
        <w:rPr>
          <w:lang w:val="en-US"/>
        </w:rPr>
        <w:t xml:space="preserve">              </w:t>
      </w:r>
      <w:r w:rsidRPr="00690A26">
        <w:rPr>
          <w:rFonts w:hint="eastAsia"/>
          <w:lang w:val="en-US" w:eastAsia="zh-CN"/>
        </w:rPr>
        <w:t>type: string</w:t>
      </w:r>
    </w:p>
    <w:p w14:paraId="39C3190E" w14:textId="77777777" w:rsidR="00BC1840" w:rsidRPr="00690A26" w:rsidRDefault="00BC1840" w:rsidP="00BC1840">
      <w:pPr>
        <w:pStyle w:val="PL"/>
      </w:pPr>
      <w:r w:rsidRPr="00690A26">
        <w:rPr>
          <w:lang w:val="en-US"/>
        </w:rPr>
        <w:t xml:space="preserve">            </w:t>
      </w:r>
      <w:r w:rsidRPr="00690A26">
        <w:t xml:space="preserve">minItems: </w:t>
      </w:r>
      <w:r>
        <w:t>2</w:t>
      </w:r>
    </w:p>
    <w:p w14:paraId="0CA4F7F8" w14:textId="77777777" w:rsidR="00BC1840" w:rsidRPr="00690A26" w:rsidRDefault="00BC1840" w:rsidP="00BC1840">
      <w:pPr>
        <w:pStyle w:val="PL"/>
        <w:rPr>
          <w:lang w:val="en-US"/>
        </w:rPr>
      </w:pPr>
      <w:r w:rsidRPr="00690A26">
        <w:rPr>
          <w:lang w:val="en-US"/>
        </w:rPr>
        <w:t xml:space="preserve">          style: form</w:t>
      </w:r>
    </w:p>
    <w:p w14:paraId="2FC99C51" w14:textId="77777777" w:rsidR="00BC1840" w:rsidRPr="00690A26" w:rsidRDefault="00BC1840" w:rsidP="00BC1840">
      <w:pPr>
        <w:pStyle w:val="PL"/>
        <w:rPr>
          <w:color w:val="FF0000"/>
          <w:lang w:val="en-US" w:eastAsia="zh-CN"/>
        </w:rPr>
      </w:pPr>
      <w:r w:rsidRPr="00690A26">
        <w:rPr>
          <w:lang w:val="en-US"/>
        </w:rPr>
        <w:t xml:space="preserve">          explode: false</w:t>
      </w:r>
    </w:p>
    <w:p w14:paraId="647EA43E" w14:textId="77777777" w:rsidR="00BC1840" w:rsidRDefault="00BC1840" w:rsidP="00BC1840">
      <w:pPr>
        <w:pStyle w:val="PL"/>
      </w:pPr>
      <w:r w:rsidRPr="002857AD">
        <w:rPr>
          <w:lang w:val="en-US"/>
        </w:rPr>
        <w:t xml:space="preserve">        - name: </w:t>
      </w:r>
      <w:r w:rsidRPr="0076523F">
        <w:t>support-onboarding-capability</w:t>
      </w:r>
    </w:p>
    <w:p w14:paraId="696FD00A" w14:textId="77777777" w:rsidR="00BC1840" w:rsidRPr="002857AD" w:rsidRDefault="00BC1840" w:rsidP="00BC1840">
      <w:pPr>
        <w:pStyle w:val="PL"/>
        <w:rPr>
          <w:lang w:val="en-US"/>
        </w:rPr>
      </w:pPr>
      <w:r w:rsidRPr="002857AD">
        <w:rPr>
          <w:lang w:val="en-US"/>
        </w:rPr>
        <w:t xml:space="preserve">          in: query</w:t>
      </w:r>
    </w:p>
    <w:p w14:paraId="018CF098" w14:textId="77777777" w:rsidR="00BC1840" w:rsidRPr="00690A26" w:rsidRDefault="00BC1840" w:rsidP="00BC1840">
      <w:pPr>
        <w:pStyle w:val="PL"/>
        <w:rPr>
          <w:lang w:val="en-US"/>
        </w:rPr>
      </w:pPr>
      <w:r w:rsidRPr="00690A26">
        <w:rPr>
          <w:lang w:val="en-US"/>
        </w:rPr>
        <w:t xml:space="preserve">          description: </w:t>
      </w:r>
      <w:r>
        <w:rPr>
          <w:lang w:val="en-US"/>
        </w:rPr>
        <w:t>I</w:t>
      </w:r>
      <w:r>
        <w:rPr>
          <w:rFonts w:cs="Arial"/>
          <w:szCs w:val="18"/>
        </w:rPr>
        <w:t>ndicating the support for onboarding.</w:t>
      </w:r>
    </w:p>
    <w:p w14:paraId="16F6AC59" w14:textId="77777777" w:rsidR="00BC1840" w:rsidRDefault="00BC1840" w:rsidP="00BC1840">
      <w:pPr>
        <w:pStyle w:val="PL"/>
      </w:pPr>
      <w:r>
        <w:t xml:space="preserve">          schema:</w:t>
      </w:r>
    </w:p>
    <w:p w14:paraId="103E7D7F" w14:textId="77777777" w:rsidR="00BC1840" w:rsidRDefault="00BC1840" w:rsidP="00BC1840">
      <w:pPr>
        <w:pStyle w:val="PL"/>
      </w:pPr>
      <w:r w:rsidRPr="00690A26">
        <w:t xml:space="preserve">            type: boolean</w:t>
      </w:r>
    </w:p>
    <w:p w14:paraId="486121BA" w14:textId="77777777" w:rsidR="00BC1840" w:rsidRPr="00690A26" w:rsidRDefault="00BC1840" w:rsidP="00BC1840">
      <w:pPr>
        <w:pStyle w:val="PL"/>
        <w:rPr>
          <w:lang w:eastAsia="zh-CN"/>
        </w:rPr>
      </w:pPr>
      <w:r>
        <w:t xml:space="preserve">  </w:t>
      </w:r>
      <w:r w:rsidRPr="00690A26">
        <w:t xml:space="preserve">          default: false</w:t>
      </w:r>
    </w:p>
    <w:p w14:paraId="5157C1AF" w14:textId="77777777" w:rsidR="00BC1840" w:rsidRPr="00690A26" w:rsidRDefault="00BC1840" w:rsidP="00BC1840">
      <w:pPr>
        <w:pStyle w:val="PL"/>
        <w:rPr>
          <w:lang w:val="en-US"/>
        </w:rPr>
      </w:pPr>
      <w:r w:rsidRPr="00690A26">
        <w:rPr>
          <w:lang w:val="en-US"/>
        </w:rPr>
        <w:t xml:space="preserve">        - name: </w:t>
      </w:r>
      <w:r>
        <w:t>uas-nf-functionality-ind</w:t>
      </w:r>
    </w:p>
    <w:p w14:paraId="2EAE4851" w14:textId="77777777" w:rsidR="00BC1840" w:rsidRPr="00690A26" w:rsidRDefault="00BC1840" w:rsidP="00BC1840">
      <w:pPr>
        <w:pStyle w:val="PL"/>
        <w:rPr>
          <w:lang w:val="en-US"/>
        </w:rPr>
      </w:pPr>
      <w:r w:rsidRPr="00690A26">
        <w:rPr>
          <w:lang w:val="en-US"/>
        </w:rPr>
        <w:t xml:space="preserve">          in: query</w:t>
      </w:r>
    </w:p>
    <w:p w14:paraId="6F191AEC" w14:textId="77777777" w:rsidR="00BC1840" w:rsidRPr="00690A26" w:rsidRDefault="00BC1840" w:rsidP="00BC1840">
      <w:pPr>
        <w:pStyle w:val="PL"/>
        <w:rPr>
          <w:lang w:val="en-US"/>
        </w:rPr>
      </w:pPr>
      <w:r w:rsidRPr="00690A26">
        <w:rPr>
          <w:lang w:val="en-US"/>
        </w:rPr>
        <w:t xml:space="preserve">          description: </w:t>
      </w:r>
      <w:r>
        <w:rPr>
          <w:lang w:val="en-US"/>
        </w:rPr>
        <w:t>UAS NF functionality is supported by NEF or not</w:t>
      </w:r>
    </w:p>
    <w:p w14:paraId="312AC539" w14:textId="77777777" w:rsidR="00BC1840" w:rsidRPr="00690A26" w:rsidRDefault="00BC1840" w:rsidP="00BC1840">
      <w:pPr>
        <w:pStyle w:val="PL"/>
        <w:rPr>
          <w:lang w:val="en-US"/>
        </w:rPr>
      </w:pPr>
      <w:r w:rsidRPr="00690A26">
        <w:rPr>
          <w:lang w:val="en-US"/>
        </w:rPr>
        <w:t xml:space="preserve">          schema:</w:t>
      </w:r>
    </w:p>
    <w:p w14:paraId="50DCEE5A" w14:textId="77777777" w:rsidR="00BC1840" w:rsidRPr="00690A26" w:rsidRDefault="00BC1840" w:rsidP="00BC1840">
      <w:pPr>
        <w:pStyle w:val="PL"/>
        <w:rPr>
          <w:lang w:val="en-US"/>
        </w:rPr>
      </w:pPr>
      <w:r w:rsidRPr="00690A26">
        <w:t xml:space="preserve">            type: boolean</w:t>
      </w:r>
    </w:p>
    <w:p w14:paraId="46B0D9F2" w14:textId="77777777" w:rsidR="00BC1840" w:rsidRPr="00690A26" w:rsidRDefault="00BC1840" w:rsidP="00BC1840">
      <w:pPr>
        <w:pStyle w:val="PL"/>
        <w:rPr>
          <w:lang w:val="en-US"/>
        </w:rPr>
      </w:pPr>
      <w:r w:rsidRPr="00690A26">
        <w:rPr>
          <w:lang w:val="en-US"/>
        </w:rPr>
        <w:t xml:space="preserve">        - name: </w:t>
      </w:r>
      <w:r>
        <w:t>multi-mem-af-sess-qos-ind</w:t>
      </w:r>
    </w:p>
    <w:p w14:paraId="09A5FE4C" w14:textId="77777777" w:rsidR="00BC1840" w:rsidRPr="00690A26" w:rsidRDefault="00BC1840" w:rsidP="00BC1840">
      <w:pPr>
        <w:pStyle w:val="PL"/>
        <w:rPr>
          <w:lang w:val="en-US"/>
        </w:rPr>
      </w:pPr>
      <w:r w:rsidRPr="00690A26">
        <w:rPr>
          <w:lang w:val="en-US"/>
        </w:rPr>
        <w:t xml:space="preserve">          in: query</w:t>
      </w:r>
    </w:p>
    <w:p w14:paraId="401953DF" w14:textId="77777777" w:rsidR="00BC1840" w:rsidRPr="00690A26" w:rsidRDefault="00BC1840" w:rsidP="00BC1840">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26B35693" w14:textId="77777777" w:rsidR="00BC1840" w:rsidRPr="00690A26" w:rsidRDefault="00BC1840" w:rsidP="00BC1840">
      <w:pPr>
        <w:pStyle w:val="PL"/>
        <w:rPr>
          <w:lang w:val="en-US"/>
        </w:rPr>
      </w:pPr>
      <w:r w:rsidRPr="00690A26">
        <w:rPr>
          <w:lang w:val="en-US"/>
        </w:rPr>
        <w:t xml:space="preserve">          schema:</w:t>
      </w:r>
    </w:p>
    <w:p w14:paraId="490D0098" w14:textId="77777777" w:rsidR="00BC1840" w:rsidRDefault="00BC1840" w:rsidP="00BC1840">
      <w:pPr>
        <w:pStyle w:val="PL"/>
      </w:pPr>
      <w:r w:rsidRPr="00690A26">
        <w:t xml:space="preserve">            type: boolean</w:t>
      </w:r>
    </w:p>
    <w:p w14:paraId="12DCB418" w14:textId="77777777" w:rsidR="00BC1840" w:rsidRDefault="00BC1840" w:rsidP="00BC1840">
      <w:pPr>
        <w:pStyle w:val="PL"/>
      </w:pPr>
      <w:r>
        <w:t xml:space="preserve">            enum:</w:t>
      </w:r>
    </w:p>
    <w:p w14:paraId="37F5AD46" w14:textId="77777777" w:rsidR="00BC1840" w:rsidRPr="00257EAD" w:rsidRDefault="00BC1840" w:rsidP="00BC1840">
      <w:pPr>
        <w:pStyle w:val="PL"/>
      </w:pPr>
      <w:r w:rsidRPr="00A41A26">
        <w:t xml:space="preserve"> </w:t>
      </w:r>
      <w:r>
        <w:t xml:space="preserve">            - true</w:t>
      </w:r>
    </w:p>
    <w:p w14:paraId="670524E1" w14:textId="77777777" w:rsidR="00BC1840" w:rsidRPr="00690A26" w:rsidRDefault="00BC1840" w:rsidP="00BC1840">
      <w:pPr>
        <w:pStyle w:val="PL"/>
        <w:rPr>
          <w:lang w:val="en-US"/>
        </w:rPr>
      </w:pPr>
      <w:r w:rsidRPr="00690A26">
        <w:rPr>
          <w:lang w:val="en-US"/>
        </w:rPr>
        <w:t xml:space="preserve">        - name: </w:t>
      </w:r>
      <w:r>
        <w:t>member-ue-sel-assist-ind</w:t>
      </w:r>
    </w:p>
    <w:p w14:paraId="4B64AC65" w14:textId="77777777" w:rsidR="00BC1840" w:rsidRPr="00690A26" w:rsidRDefault="00BC1840" w:rsidP="00BC1840">
      <w:pPr>
        <w:pStyle w:val="PL"/>
        <w:rPr>
          <w:lang w:val="en-US"/>
        </w:rPr>
      </w:pPr>
      <w:r w:rsidRPr="00690A26">
        <w:rPr>
          <w:lang w:val="en-US"/>
        </w:rPr>
        <w:t xml:space="preserve">          in: query</w:t>
      </w:r>
    </w:p>
    <w:p w14:paraId="703684AB" w14:textId="77777777" w:rsidR="00BC1840" w:rsidRPr="00690A26" w:rsidRDefault="00BC1840" w:rsidP="00BC1840">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768C7620" w14:textId="77777777" w:rsidR="00BC1840" w:rsidRPr="00690A26" w:rsidRDefault="00BC1840" w:rsidP="00BC1840">
      <w:pPr>
        <w:pStyle w:val="PL"/>
        <w:rPr>
          <w:lang w:val="en-US"/>
        </w:rPr>
      </w:pPr>
      <w:r w:rsidRPr="00690A26">
        <w:rPr>
          <w:lang w:val="en-US"/>
        </w:rPr>
        <w:t xml:space="preserve">          schema:</w:t>
      </w:r>
    </w:p>
    <w:p w14:paraId="059C99F2" w14:textId="77777777" w:rsidR="00BC1840" w:rsidRDefault="00BC1840" w:rsidP="00BC1840">
      <w:pPr>
        <w:pStyle w:val="PL"/>
      </w:pPr>
      <w:r w:rsidRPr="00690A26">
        <w:t xml:space="preserve">            type: </w:t>
      </w:r>
      <w:r>
        <w:t>boolean</w:t>
      </w:r>
    </w:p>
    <w:p w14:paraId="63CA972D" w14:textId="77777777" w:rsidR="00BC1840" w:rsidRDefault="00BC1840" w:rsidP="00BC1840">
      <w:pPr>
        <w:pStyle w:val="PL"/>
      </w:pPr>
      <w:r>
        <w:t xml:space="preserve">            enum:</w:t>
      </w:r>
    </w:p>
    <w:p w14:paraId="6E169760" w14:textId="77777777" w:rsidR="00BC1840" w:rsidRPr="00257EAD" w:rsidRDefault="00BC1840" w:rsidP="00BC1840">
      <w:pPr>
        <w:pStyle w:val="PL"/>
      </w:pPr>
      <w:r w:rsidRPr="00A41A26">
        <w:t xml:space="preserve"> </w:t>
      </w:r>
      <w:r>
        <w:t xml:space="preserve">            - true</w:t>
      </w:r>
    </w:p>
    <w:p w14:paraId="73BA2BA4" w14:textId="77777777" w:rsidR="00BC1840" w:rsidRPr="002857AD" w:rsidRDefault="00BC1840" w:rsidP="00BC1840">
      <w:pPr>
        <w:pStyle w:val="PL"/>
        <w:rPr>
          <w:lang w:val="en-US" w:eastAsia="zh-CN"/>
        </w:rPr>
      </w:pPr>
      <w:r w:rsidRPr="002857AD">
        <w:rPr>
          <w:lang w:val="en-US"/>
        </w:rPr>
        <w:t xml:space="preserve">        - name: </w:t>
      </w:r>
      <w:r>
        <w:rPr>
          <w:rFonts w:hint="eastAsia"/>
          <w:lang w:eastAsia="zh-CN"/>
        </w:rPr>
        <w:t>v2x-capability</w:t>
      </w:r>
    </w:p>
    <w:p w14:paraId="482936D4" w14:textId="77777777" w:rsidR="00BC1840" w:rsidRPr="002857AD" w:rsidRDefault="00BC1840" w:rsidP="00BC1840">
      <w:pPr>
        <w:pStyle w:val="PL"/>
        <w:rPr>
          <w:lang w:val="en-US"/>
        </w:rPr>
      </w:pPr>
      <w:r w:rsidRPr="002857AD">
        <w:rPr>
          <w:lang w:val="en-US"/>
        </w:rPr>
        <w:t xml:space="preserve">          in: query</w:t>
      </w:r>
    </w:p>
    <w:p w14:paraId="70292D6B" w14:textId="77777777" w:rsidR="00BC1840" w:rsidRPr="00690A26" w:rsidRDefault="00BC1840" w:rsidP="00BC1840">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6C049DE" w14:textId="77777777" w:rsidR="00BC1840" w:rsidRPr="00690A26" w:rsidRDefault="00BC1840" w:rsidP="00BC1840">
      <w:pPr>
        <w:pStyle w:val="PL"/>
        <w:rPr>
          <w:lang w:val="en-US"/>
        </w:rPr>
      </w:pPr>
      <w:r w:rsidRPr="00690A26">
        <w:rPr>
          <w:lang w:val="en-US"/>
        </w:rPr>
        <w:t xml:space="preserve">          content:</w:t>
      </w:r>
    </w:p>
    <w:p w14:paraId="49DECE59" w14:textId="77777777" w:rsidR="00BC1840" w:rsidRPr="00690A26" w:rsidRDefault="00BC1840" w:rsidP="00BC1840">
      <w:pPr>
        <w:pStyle w:val="PL"/>
        <w:rPr>
          <w:lang w:val="en-US"/>
        </w:rPr>
      </w:pPr>
      <w:r w:rsidRPr="00690A26">
        <w:rPr>
          <w:lang w:val="en-US"/>
        </w:rPr>
        <w:t xml:space="preserve">            application/json:</w:t>
      </w:r>
    </w:p>
    <w:p w14:paraId="039EFA30" w14:textId="77777777" w:rsidR="00BC1840" w:rsidRPr="00690A26" w:rsidRDefault="00BC1840" w:rsidP="00BC1840">
      <w:pPr>
        <w:pStyle w:val="PL"/>
        <w:rPr>
          <w:lang w:val="en-US"/>
        </w:rPr>
      </w:pPr>
      <w:r w:rsidRPr="00690A26">
        <w:rPr>
          <w:lang w:val="en-US"/>
        </w:rPr>
        <w:t xml:space="preserve">              schema:</w:t>
      </w:r>
    </w:p>
    <w:p w14:paraId="04F0AC5A" w14:textId="77777777" w:rsidR="00BC1840" w:rsidRDefault="00BC1840" w:rsidP="00BC184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010B2EB" w14:textId="77777777" w:rsidR="00BC1840" w:rsidRPr="002857AD" w:rsidRDefault="00BC1840" w:rsidP="00BC1840">
      <w:pPr>
        <w:pStyle w:val="PL"/>
        <w:rPr>
          <w:lang w:val="en-US" w:eastAsia="zh-CN"/>
        </w:rPr>
      </w:pPr>
      <w:r w:rsidRPr="002857AD">
        <w:rPr>
          <w:lang w:val="en-US"/>
        </w:rPr>
        <w:t xml:space="preserve">        - name: </w:t>
      </w:r>
      <w:r>
        <w:rPr>
          <w:rFonts w:hint="eastAsia"/>
          <w:lang w:eastAsia="zh-CN"/>
        </w:rPr>
        <w:t>prose-capability</w:t>
      </w:r>
    </w:p>
    <w:p w14:paraId="3BAC9A04" w14:textId="77777777" w:rsidR="00BC1840" w:rsidRPr="002857AD" w:rsidRDefault="00BC1840" w:rsidP="00BC1840">
      <w:pPr>
        <w:pStyle w:val="PL"/>
        <w:rPr>
          <w:lang w:val="en-US"/>
        </w:rPr>
      </w:pPr>
      <w:r w:rsidRPr="002857AD">
        <w:rPr>
          <w:lang w:val="en-US"/>
        </w:rPr>
        <w:t xml:space="preserve">          in: query</w:t>
      </w:r>
    </w:p>
    <w:p w14:paraId="679D7194" w14:textId="77777777" w:rsidR="00BC1840" w:rsidRPr="00690A26" w:rsidRDefault="00BC1840" w:rsidP="00BC1840">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E1B2AB6" w14:textId="77777777" w:rsidR="00BC1840" w:rsidRPr="00690A26" w:rsidRDefault="00BC1840" w:rsidP="00BC1840">
      <w:pPr>
        <w:pStyle w:val="PL"/>
        <w:rPr>
          <w:lang w:val="en-US"/>
        </w:rPr>
      </w:pPr>
      <w:r w:rsidRPr="00690A26">
        <w:rPr>
          <w:lang w:val="en-US"/>
        </w:rPr>
        <w:t xml:space="preserve">          content:</w:t>
      </w:r>
    </w:p>
    <w:p w14:paraId="134249D5" w14:textId="77777777" w:rsidR="00BC1840" w:rsidRPr="00690A26" w:rsidRDefault="00BC1840" w:rsidP="00BC1840">
      <w:pPr>
        <w:pStyle w:val="PL"/>
        <w:rPr>
          <w:lang w:val="en-US"/>
        </w:rPr>
      </w:pPr>
      <w:r w:rsidRPr="00690A26">
        <w:rPr>
          <w:lang w:val="en-US"/>
        </w:rPr>
        <w:t xml:space="preserve">            application/json:</w:t>
      </w:r>
    </w:p>
    <w:p w14:paraId="71172F51" w14:textId="77777777" w:rsidR="00BC1840" w:rsidRPr="00690A26" w:rsidRDefault="00BC1840" w:rsidP="00BC1840">
      <w:pPr>
        <w:pStyle w:val="PL"/>
        <w:rPr>
          <w:lang w:val="en-US"/>
        </w:rPr>
      </w:pPr>
      <w:r w:rsidRPr="00690A26">
        <w:rPr>
          <w:lang w:val="en-US"/>
        </w:rPr>
        <w:t xml:space="preserve">              schema:</w:t>
      </w:r>
    </w:p>
    <w:p w14:paraId="217F2672" w14:textId="77777777" w:rsidR="00BC1840" w:rsidRDefault="00BC1840" w:rsidP="00BC184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25F2AC2C" w14:textId="77777777" w:rsidR="00BC1840" w:rsidRPr="002857AD" w:rsidRDefault="00BC1840" w:rsidP="00BC1840">
      <w:pPr>
        <w:pStyle w:val="PL"/>
        <w:rPr>
          <w:lang w:val="en-US" w:eastAsia="zh-CN"/>
        </w:rPr>
      </w:pPr>
      <w:r w:rsidRPr="002857AD">
        <w:rPr>
          <w:lang w:val="en-US"/>
        </w:rPr>
        <w:t xml:space="preserve">        - name: </w:t>
      </w:r>
      <w:r>
        <w:rPr>
          <w:lang w:val="en-US"/>
        </w:rPr>
        <w:t>shared-data-id</w:t>
      </w:r>
    </w:p>
    <w:p w14:paraId="69C3D5C5" w14:textId="77777777" w:rsidR="00BC1840" w:rsidRDefault="00BC1840" w:rsidP="00BC1840">
      <w:pPr>
        <w:pStyle w:val="PL"/>
        <w:rPr>
          <w:lang w:val="en-US"/>
        </w:rPr>
      </w:pPr>
      <w:r w:rsidRPr="002857AD">
        <w:rPr>
          <w:lang w:val="en-US"/>
        </w:rPr>
        <w:t xml:space="preserve">          in: query</w:t>
      </w:r>
    </w:p>
    <w:p w14:paraId="18ECD2D7" w14:textId="77777777" w:rsidR="00BC1840" w:rsidRDefault="00BC1840" w:rsidP="00BC1840">
      <w:pPr>
        <w:pStyle w:val="PL"/>
        <w:rPr>
          <w:lang w:val="en-US"/>
        </w:rPr>
      </w:pPr>
      <w:r>
        <w:rPr>
          <w:lang w:val="en-US"/>
        </w:rPr>
        <w:t xml:space="preserve">          description: Identifier of shared data stored in the NF being discovered</w:t>
      </w:r>
    </w:p>
    <w:p w14:paraId="506147A3" w14:textId="77777777" w:rsidR="00BC1840" w:rsidRDefault="00BC1840" w:rsidP="00BC1840">
      <w:pPr>
        <w:pStyle w:val="PL"/>
        <w:rPr>
          <w:lang w:val="en-US"/>
        </w:rPr>
      </w:pPr>
      <w:r>
        <w:rPr>
          <w:lang w:val="en-US"/>
        </w:rPr>
        <w:t xml:space="preserve">          schema:</w:t>
      </w:r>
    </w:p>
    <w:p w14:paraId="3F0627A2" w14:textId="77777777" w:rsidR="00BC1840" w:rsidRPr="002857AD" w:rsidRDefault="00BC1840" w:rsidP="00BC1840">
      <w:pPr>
        <w:pStyle w:val="PL"/>
        <w:rPr>
          <w:lang w:val="en-US"/>
        </w:rPr>
      </w:pPr>
      <w:r>
        <w:rPr>
          <w:lang w:val="en-US"/>
        </w:rPr>
        <w:t xml:space="preserve">            $ref: 'TS29503_Nudm_SDM.yaml#/components/schemas/SharedDataId'</w:t>
      </w:r>
    </w:p>
    <w:p w14:paraId="6A2B4F82" w14:textId="77777777" w:rsidR="00BC1840" w:rsidRDefault="00BC1840" w:rsidP="00BC1840">
      <w:pPr>
        <w:pStyle w:val="PL"/>
      </w:pPr>
      <w:r>
        <w:t xml:space="preserve">        - name: target-hni</w:t>
      </w:r>
    </w:p>
    <w:p w14:paraId="1A963061" w14:textId="77777777" w:rsidR="00BC1840" w:rsidRDefault="00BC1840" w:rsidP="00BC1840">
      <w:pPr>
        <w:pStyle w:val="PL"/>
      </w:pPr>
      <w:r>
        <w:t xml:space="preserve">          in: query</w:t>
      </w:r>
    </w:p>
    <w:p w14:paraId="0ECAC046" w14:textId="77777777" w:rsidR="00BC1840" w:rsidRDefault="00BC1840" w:rsidP="00BC1840">
      <w:pPr>
        <w:pStyle w:val="PL"/>
      </w:pPr>
      <w:r>
        <w:t xml:space="preserve">          description: Home Network Identifier query.</w:t>
      </w:r>
    </w:p>
    <w:p w14:paraId="133EF867" w14:textId="77777777" w:rsidR="00BC1840" w:rsidRDefault="00BC1840" w:rsidP="00BC1840">
      <w:pPr>
        <w:pStyle w:val="PL"/>
      </w:pPr>
      <w:r>
        <w:t xml:space="preserve">          schema:</w:t>
      </w:r>
    </w:p>
    <w:p w14:paraId="71CC3905" w14:textId="77777777" w:rsidR="00BC1840" w:rsidRDefault="00BC1840" w:rsidP="00BC1840">
      <w:pPr>
        <w:pStyle w:val="PL"/>
      </w:pPr>
      <w:r>
        <w:t xml:space="preserve">            $ref: 'TS29571_CommonData.yaml#/components/schemas/Fqdn'</w:t>
      </w:r>
    </w:p>
    <w:p w14:paraId="42B45819" w14:textId="77777777" w:rsidR="00BC1840" w:rsidRDefault="00BC1840" w:rsidP="00BC1840">
      <w:pPr>
        <w:pStyle w:val="PL"/>
      </w:pPr>
      <w:r>
        <w:t xml:space="preserve">        - name: target-nw-resolution</w:t>
      </w:r>
    </w:p>
    <w:p w14:paraId="1BA4847C" w14:textId="77777777" w:rsidR="00BC1840" w:rsidRDefault="00BC1840" w:rsidP="00BC1840">
      <w:pPr>
        <w:pStyle w:val="PL"/>
      </w:pPr>
      <w:r>
        <w:t xml:space="preserve">          in: query</w:t>
      </w:r>
    </w:p>
    <w:p w14:paraId="117B54E1" w14:textId="77777777" w:rsidR="00BC1840" w:rsidRDefault="00BC1840" w:rsidP="00BC1840">
      <w:pPr>
        <w:pStyle w:val="PL"/>
      </w:pPr>
      <w:r>
        <w:t xml:space="preserve">          description: Resolution of the identity of the target PLMN based on the GPSI of the UE</w:t>
      </w:r>
    </w:p>
    <w:p w14:paraId="4373E852" w14:textId="77777777" w:rsidR="00BC1840" w:rsidRDefault="00BC1840" w:rsidP="00BC1840">
      <w:pPr>
        <w:pStyle w:val="PL"/>
      </w:pPr>
      <w:r>
        <w:t xml:space="preserve">          schema:</w:t>
      </w:r>
    </w:p>
    <w:p w14:paraId="50A46E8D" w14:textId="77777777" w:rsidR="00BC1840" w:rsidRDefault="00BC1840" w:rsidP="00BC1840">
      <w:pPr>
        <w:pStyle w:val="PL"/>
      </w:pPr>
      <w:r>
        <w:lastRenderedPageBreak/>
        <w:t xml:space="preserve">            type: boolean</w:t>
      </w:r>
    </w:p>
    <w:p w14:paraId="4F31EC1E" w14:textId="77777777" w:rsidR="00BC1840" w:rsidRPr="00690A26" w:rsidRDefault="00BC1840" w:rsidP="00BC1840">
      <w:pPr>
        <w:pStyle w:val="PL"/>
        <w:rPr>
          <w:lang w:val="en-US" w:eastAsia="zh-CN"/>
        </w:rPr>
      </w:pPr>
      <w:r w:rsidRPr="00690A26">
        <w:rPr>
          <w:lang w:val="en-US"/>
        </w:rPr>
        <w:t xml:space="preserve">        - name: </w:t>
      </w:r>
      <w:r>
        <w:rPr>
          <w:lang w:eastAsia="zh-CN"/>
        </w:rPr>
        <w:t>exclude-nfinst-list</w:t>
      </w:r>
    </w:p>
    <w:p w14:paraId="493C0D05" w14:textId="77777777" w:rsidR="00BC1840" w:rsidRPr="00690A26" w:rsidRDefault="00BC1840" w:rsidP="00BC1840">
      <w:pPr>
        <w:pStyle w:val="PL"/>
        <w:rPr>
          <w:lang w:val="en-US"/>
        </w:rPr>
      </w:pPr>
      <w:r w:rsidRPr="00690A26">
        <w:rPr>
          <w:lang w:val="en-US"/>
        </w:rPr>
        <w:t xml:space="preserve">          in: query</w:t>
      </w:r>
    </w:p>
    <w:p w14:paraId="1FCC55A8" w14:textId="77777777" w:rsidR="00BC1840" w:rsidRPr="00B25329" w:rsidRDefault="00BC1840" w:rsidP="00BC1840">
      <w:pPr>
        <w:pStyle w:val="PL"/>
        <w:rPr>
          <w:lang w:val="en-US"/>
        </w:rPr>
      </w:pPr>
      <w:r w:rsidRPr="00B25329">
        <w:rPr>
          <w:lang w:val="en-US"/>
        </w:rPr>
        <w:t xml:space="preserve">          description: NF Instance IDs to </w:t>
      </w:r>
      <w:r>
        <w:rPr>
          <w:lang w:val="en-US"/>
        </w:rPr>
        <w:t>be excluded from the NF Discovery procedure</w:t>
      </w:r>
    </w:p>
    <w:p w14:paraId="7CFEC387" w14:textId="77777777" w:rsidR="00BC1840" w:rsidRPr="004007AE" w:rsidRDefault="00BC1840" w:rsidP="00BC1840">
      <w:pPr>
        <w:pStyle w:val="PL"/>
        <w:rPr>
          <w:lang w:val="en-US"/>
        </w:rPr>
      </w:pPr>
      <w:r w:rsidRPr="00B25329">
        <w:rPr>
          <w:lang w:val="en-US"/>
        </w:rPr>
        <w:t xml:space="preserve">          </w:t>
      </w:r>
      <w:r w:rsidRPr="004007AE">
        <w:rPr>
          <w:lang w:val="en-US"/>
        </w:rPr>
        <w:t>schema:</w:t>
      </w:r>
    </w:p>
    <w:p w14:paraId="54A00668" w14:textId="77777777" w:rsidR="00BC1840" w:rsidRPr="00690A26" w:rsidRDefault="00BC1840" w:rsidP="00BC1840">
      <w:pPr>
        <w:pStyle w:val="PL"/>
        <w:rPr>
          <w:lang w:val="en-US"/>
        </w:rPr>
      </w:pPr>
      <w:r w:rsidRPr="004007AE">
        <w:rPr>
          <w:lang w:val="en-US"/>
        </w:rPr>
        <w:t xml:space="preserve">            </w:t>
      </w:r>
      <w:r w:rsidRPr="00690A26">
        <w:rPr>
          <w:lang w:val="en-US"/>
        </w:rPr>
        <w:t>type: array</w:t>
      </w:r>
    </w:p>
    <w:p w14:paraId="1A22A112" w14:textId="77777777" w:rsidR="00BC1840" w:rsidRPr="00690A26" w:rsidRDefault="00BC1840" w:rsidP="00BC1840">
      <w:pPr>
        <w:pStyle w:val="PL"/>
        <w:rPr>
          <w:lang w:val="en-US"/>
        </w:rPr>
      </w:pPr>
      <w:r w:rsidRPr="00690A26">
        <w:rPr>
          <w:lang w:val="en-US"/>
        </w:rPr>
        <w:t xml:space="preserve">            items:</w:t>
      </w:r>
    </w:p>
    <w:p w14:paraId="3D89E87C" w14:textId="77777777" w:rsidR="00BC1840" w:rsidRPr="00690A26" w:rsidRDefault="00BC1840" w:rsidP="00BC184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EA8B8AF" w14:textId="77777777" w:rsidR="00BC1840" w:rsidRPr="00690A26" w:rsidRDefault="00BC1840" w:rsidP="00BC1840">
      <w:pPr>
        <w:pStyle w:val="PL"/>
      </w:pPr>
      <w:r w:rsidRPr="00690A26">
        <w:rPr>
          <w:lang w:val="en-US"/>
        </w:rPr>
        <w:t xml:space="preserve">            </w:t>
      </w:r>
      <w:r w:rsidRPr="00690A26">
        <w:t>minItems: 1</w:t>
      </w:r>
    </w:p>
    <w:p w14:paraId="59C1F108" w14:textId="77777777" w:rsidR="00BC1840" w:rsidRPr="00690A26" w:rsidRDefault="00BC1840" w:rsidP="00BC1840">
      <w:pPr>
        <w:pStyle w:val="PL"/>
        <w:rPr>
          <w:lang w:val="en-US"/>
        </w:rPr>
      </w:pPr>
      <w:r w:rsidRPr="00690A26">
        <w:rPr>
          <w:lang w:val="en-US"/>
        </w:rPr>
        <w:t xml:space="preserve">          style: form</w:t>
      </w:r>
    </w:p>
    <w:p w14:paraId="0048A9A2" w14:textId="77777777" w:rsidR="00BC1840" w:rsidRDefault="00BC1840" w:rsidP="00BC1840">
      <w:pPr>
        <w:pStyle w:val="PL"/>
        <w:rPr>
          <w:lang w:val="en-US"/>
        </w:rPr>
      </w:pPr>
      <w:r w:rsidRPr="00690A26">
        <w:rPr>
          <w:lang w:val="en-US"/>
        </w:rPr>
        <w:t xml:space="preserve">          explode: false</w:t>
      </w:r>
    </w:p>
    <w:p w14:paraId="7EA06AA3" w14:textId="77777777" w:rsidR="00BC1840" w:rsidRPr="002857AD" w:rsidRDefault="00BC1840" w:rsidP="00BC184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B27F7A9" w14:textId="77777777" w:rsidR="00BC1840" w:rsidRPr="002857AD" w:rsidRDefault="00BC1840" w:rsidP="00BC1840">
      <w:pPr>
        <w:pStyle w:val="PL"/>
        <w:rPr>
          <w:lang w:val="en-US"/>
        </w:rPr>
      </w:pPr>
      <w:r w:rsidRPr="002857AD">
        <w:rPr>
          <w:lang w:val="en-US"/>
        </w:rPr>
        <w:t xml:space="preserve">          in: query</w:t>
      </w:r>
    </w:p>
    <w:p w14:paraId="7754EDC6" w14:textId="77777777" w:rsidR="00BC1840" w:rsidRPr="004E6890" w:rsidRDefault="00BC1840" w:rsidP="00BC184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1032CDFA" w14:textId="77777777" w:rsidR="00BC1840" w:rsidRPr="004E6890" w:rsidRDefault="00BC1840" w:rsidP="00BC1840">
      <w:pPr>
        <w:pStyle w:val="PL"/>
        <w:rPr>
          <w:lang w:val="en-US"/>
        </w:rPr>
      </w:pPr>
      <w:r w:rsidRPr="004E6890">
        <w:rPr>
          <w:lang w:val="en-US"/>
        </w:rPr>
        <w:t xml:space="preserve">          content:</w:t>
      </w:r>
    </w:p>
    <w:p w14:paraId="0814ABD7" w14:textId="77777777" w:rsidR="00BC1840" w:rsidRPr="00690A26" w:rsidRDefault="00BC1840" w:rsidP="00BC1840">
      <w:pPr>
        <w:pStyle w:val="PL"/>
        <w:rPr>
          <w:lang w:val="en-US"/>
        </w:rPr>
      </w:pPr>
      <w:r w:rsidRPr="004E6890">
        <w:rPr>
          <w:lang w:val="en-US"/>
        </w:rPr>
        <w:t xml:space="preserve">            </w:t>
      </w:r>
      <w:r w:rsidRPr="00690A26">
        <w:rPr>
          <w:lang w:val="en-US"/>
        </w:rPr>
        <w:t>application/json:</w:t>
      </w:r>
    </w:p>
    <w:p w14:paraId="1C111D8A" w14:textId="77777777" w:rsidR="00BC1840" w:rsidRPr="00690A26" w:rsidRDefault="00BC1840" w:rsidP="00BC1840">
      <w:pPr>
        <w:pStyle w:val="PL"/>
        <w:rPr>
          <w:lang w:val="en-US"/>
        </w:rPr>
      </w:pPr>
      <w:r w:rsidRPr="00690A26">
        <w:rPr>
          <w:lang w:val="en-US"/>
        </w:rPr>
        <w:t xml:space="preserve">              schema:</w:t>
      </w:r>
    </w:p>
    <w:p w14:paraId="57A70715" w14:textId="77777777" w:rsidR="00BC1840" w:rsidRPr="00690A26" w:rsidRDefault="00BC1840" w:rsidP="00BC1840">
      <w:pPr>
        <w:pStyle w:val="PL"/>
        <w:rPr>
          <w:lang w:val="en-US"/>
        </w:rPr>
      </w:pPr>
      <w:r w:rsidRPr="00690A26">
        <w:rPr>
          <w:lang w:val="en-US"/>
        </w:rPr>
        <w:t xml:space="preserve">                type: array</w:t>
      </w:r>
    </w:p>
    <w:p w14:paraId="3DC78333" w14:textId="77777777" w:rsidR="00BC1840" w:rsidRPr="00690A26" w:rsidRDefault="00BC1840" w:rsidP="00BC1840">
      <w:pPr>
        <w:pStyle w:val="PL"/>
        <w:rPr>
          <w:lang w:val="en-US"/>
        </w:rPr>
      </w:pPr>
      <w:r w:rsidRPr="00690A26">
        <w:rPr>
          <w:lang w:val="en-US"/>
        </w:rPr>
        <w:t xml:space="preserve">                items:</w:t>
      </w:r>
    </w:p>
    <w:p w14:paraId="2A011BD0" w14:textId="77777777" w:rsidR="00BC1840" w:rsidRPr="00690A26" w:rsidRDefault="00BC1840" w:rsidP="00BC184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0794BDB4" w14:textId="77777777" w:rsidR="00BC1840" w:rsidRDefault="00BC1840" w:rsidP="00BC1840">
      <w:pPr>
        <w:pStyle w:val="PL"/>
        <w:rPr>
          <w:lang w:val="en-US" w:eastAsia="zh-CN"/>
        </w:rPr>
      </w:pPr>
      <w:r w:rsidRPr="00690A26">
        <w:rPr>
          <w:lang w:val="en-US"/>
        </w:rPr>
        <w:t xml:space="preserve">                </w:t>
      </w:r>
      <w:r w:rsidRPr="00690A26">
        <w:t>minItems: 1</w:t>
      </w:r>
    </w:p>
    <w:p w14:paraId="703E4C46" w14:textId="77777777" w:rsidR="00BC1840" w:rsidRPr="00690A26" w:rsidRDefault="00BC1840" w:rsidP="00BC184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210107E0" w14:textId="77777777" w:rsidR="00BC1840" w:rsidRPr="00690A26" w:rsidRDefault="00BC1840" w:rsidP="00BC1840">
      <w:pPr>
        <w:pStyle w:val="PL"/>
        <w:rPr>
          <w:lang w:val="en-US"/>
        </w:rPr>
      </w:pPr>
      <w:r w:rsidRPr="00690A26">
        <w:rPr>
          <w:lang w:val="en-US"/>
        </w:rPr>
        <w:t xml:space="preserve">          in: query</w:t>
      </w:r>
    </w:p>
    <w:p w14:paraId="3F97EC53" w14:textId="77777777" w:rsidR="00BC1840" w:rsidRPr="00B25329" w:rsidRDefault="00BC1840" w:rsidP="00BC184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4251FEB9" w14:textId="77777777" w:rsidR="00BC1840" w:rsidRPr="004007AE" w:rsidRDefault="00BC1840" w:rsidP="00BC1840">
      <w:pPr>
        <w:pStyle w:val="PL"/>
        <w:rPr>
          <w:lang w:val="en-US"/>
        </w:rPr>
      </w:pPr>
      <w:r w:rsidRPr="00B25329">
        <w:rPr>
          <w:lang w:val="en-US"/>
        </w:rPr>
        <w:t xml:space="preserve">          </w:t>
      </w:r>
      <w:r w:rsidRPr="004007AE">
        <w:rPr>
          <w:lang w:val="en-US"/>
        </w:rPr>
        <w:t>schema:</w:t>
      </w:r>
    </w:p>
    <w:p w14:paraId="5EA5DF7D" w14:textId="77777777" w:rsidR="00BC1840" w:rsidRPr="00690A26" w:rsidRDefault="00BC1840" w:rsidP="00BC1840">
      <w:pPr>
        <w:pStyle w:val="PL"/>
        <w:rPr>
          <w:lang w:val="en-US"/>
        </w:rPr>
      </w:pPr>
      <w:r w:rsidRPr="004007AE">
        <w:rPr>
          <w:lang w:val="en-US"/>
        </w:rPr>
        <w:t xml:space="preserve">            </w:t>
      </w:r>
      <w:r w:rsidRPr="00690A26">
        <w:rPr>
          <w:lang w:val="en-US"/>
        </w:rPr>
        <w:t>type: array</w:t>
      </w:r>
    </w:p>
    <w:p w14:paraId="1C7BA7E9" w14:textId="77777777" w:rsidR="00BC1840" w:rsidRPr="00690A26" w:rsidRDefault="00BC1840" w:rsidP="00BC1840">
      <w:pPr>
        <w:pStyle w:val="PL"/>
        <w:rPr>
          <w:lang w:val="en-US"/>
        </w:rPr>
      </w:pPr>
      <w:r w:rsidRPr="00690A26">
        <w:rPr>
          <w:lang w:val="en-US"/>
        </w:rPr>
        <w:t xml:space="preserve">            items:</w:t>
      </w:r>
    </w:p>
    <w:p w14:paraId="4EE565E4" w14:textId="77777777" w:rsidR="00BC1840" w:rsidRPr="00690A26" w:rsidRDefault="00BC1840" w:rsidP="00BC1840">
      <w:pPr>
        <w:pStyle w:val="PL"/>
      </w:pPr>
      <w:r w:rsidRPr="00690A26">
        <w:t xml:space="preserve">            </w:t>
      </w:r>
      <w:r>
        <w:t xml:space="preserve">  </w:t>
      </w:r>
      <w:r w:rsidRPr="00690A26">
        <w:t>$ref: 'TS29571_CommonData.yaml#/components/schemas/NfServiceSetId'</w:t>
      </w:r>
    </w:p>
    <w:p w14:paraId="5182CA46" w14:textId="77777777" w:rsidR="00BC1840" w:rsidRPr="00690A26" w:rsidRDefault="00BC1840" w:rsidP="00BC1840">
      <w:pPr>
        <w:pStyle w:val="PL"/>
      </w:pPr>
      <w:r w:rsidRPr="00690A26">
        <w:rPr>
          <w:lang w:val="en-US"/>
        </w:rPr>
        <w:t xml:space="preserve">            </w:t>
      </w:r>
      <w:r w:rsidRPr="00690A26">
        <w:t>minItems: 1</w:t>
      </w:r>
    </w:p>
    <w:p w14:paraId="2196AF3B" w14:textId="77777777" w:rsidR="00BC1840" w:rsidRPr="00690A26" w:rsidRDefault="00BC1840" w:rsidP="00BC1840">
      <w:pPr>
        <w:pStyle w:val="PL"/>
        <w:rPr>
          <w:lang w:val="en-US"/>
        </w:rPr>
      </w:pPr>
      <w:r w:rsidRPr="00690A26">
        <w:rPr>
          <w:lang w:val="en-US"/>
        </w:rPr>
        <w:t xml:space="preserve">          style: form</w:t>
      </w:r>
    </w:p>
    <w:p w14:paraId="2CCD2F12" w14:textId="77777777" w:rsidR="00BC1840" w:rsidRPr="00690A26" w:rsidRDefault="00BC1840" w:rsidP="00BC1840">
      <w:pPr>
        <w:pStyle w:val="PL"/>
        <w:rPr>
          <w:color w:val="FF0000"/>
          <w:lang w:val="en-US" w:eastAsia="zh-CN"/>
        </w:rPr>
      </w:pPr>
      <w:r w:rsidRPr="00690A26">
        <w:rPr>
          <w:lang w:val="en-US"/>
        </w:rPr>
        <w:t xml:space="preserve">          explode: false</w:t>
      </w:r>
    </w:p>
    <w:p w14:paraId="569387B3" w14:textId="77777777" w:rsidR="00BC1840" w:rsidRPr="00690A26" w:rsidRDefault="00BC1840" w:rsidP="00BC1840">
      <w:pPr>
        <w:pStyle w:val="PL"/>
        <w:rPr>
          <w:lang w:val="en-US" w:eastAsia="zh-CN"/>
        </w:rPr>
      </w:pPr>
      <w:r w:rsidRPr="00690A26">
        <w:rPr>
          <w:lang w:val="en-US"/>
        </w:rPr>
        <w:t xml:space="preserve">        - name: </w:t>
      </w:r>
      <w:r>
        <w:rPr>
          <w:lang w:eastAsia="zh-CN"/>
        </w:rPr>
        <w:t>exclude-nfset-list</w:t>
      </w:r>
    </w:p>
    <w:p w14:paraId="74C9C6C6" w14:textId="77777777" w:rsidR="00BC1840" w:rsidRPr="00690A26" w:rsidRDefault="00BC1840" w:rsidP="00BC1840">
      <w:pPr>
        <w:pStyle w:val="PL"/>
        <w:rPr>
          <w:lang w:val="en-US"/>
        </w:rPr>
      </w:pPr>
      <w:r w:rsidRPr="00690A26">
        <w:rPr>
          <w:lang w:val="en-US"/>
        </w:rPr>
        <w:t xml:space="preserve">          in: query</w:t>
      </w:r>
    </w:p>
    <w:p w14:paraId="7BDB9795" w14:textId="77777777" w:rsidR="00BC1840" w:rsidRPr="00B25329" w:rsidRDefault="00BC1840" w:rsidP="00BC184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253207F" w14:textId="77777777" w:rsidR="00BC1840" w:rsidRPr="004007AE" w:rsidRDefault="00BC1840" w:rsidP="00BC1840">
      <w:pPr>
        <w:pStyle w:val="PL"/>
        <w:rPr>
          <w:lang w:val="en-US"/>
        </w:rPr>
      </w:pPr>
      <w:r w:rsidRPr="00B25329">
        <w:rPr>
          <w:lang w:val="en-US"/>
        </w:rPr>
        <w:t xml:space="preserve">          </w:t>
      </w:r>
      <w:r w:rsidRPr="004007AE">
        <w:rPr>
          <w:lang w:val="en-US"/>
        </w:rPr>
        <w:t>schema:</w:t>
      </w:r>
    </w:p>
    <w:p w14:paraId="3A127B3C" w14:textId="77777777" w:rsidR="00BC1840" w:rsidRPr="00690A26" w:rsidRDefault="00BC1840" w:rsidP="00BC1840">
      <w:pPr>
        <w:pStyle w:val="PL"/>
        <w:rPr>
          <w:lang w:val="en-US"/>
        </w:rPr>
      </w:pPr>
      <w:r w:rsidRPr="004007AE">
        <w:rPr>
          <w:lang w:val="en-US"/>
        </w:rPr>
        <w:t xml:space="preserve">            </w:t>
      </w:r>
      <w:r w:rsidRPr="00690A26">
        <w:rPr>
          <w:lang w:val="en-US"/>
        </w:rPr>
        <w:t>type: array</w:t>
      </w:r>
    </w:p>
    <w:p w14:paraId="720E7121" w14:textId="77777777" w:rsidR="00BC1840" w:rsidRPr="00690A26" w:rsidRDefault="00BC1840" w:rsidP="00BC1840">
      <w:pPr>
        <w:pStyle w:val="PL"/>
        <w:rPr>
          <w:lang w:val="en-US"/>
        </w:rPr>
      </w:pPr>
      <w:r w:rsidRPr="00690A26">
        <w:rPr>
          <w:lang w:val="en-US"/>
        </w:rPr>
        <w:t xml:space="preserve">            items:</w:t>
      </w:r>
    </w:p>
    <w:p w14:paraId="2F16F201" w14:textId="77777777" w:rsidR="00BC1840" w:rsidRPr="00690A26" w:rsidRDefault="00BC1840" w:rsidP="00BC1840">
      <w:pPr>
        <w:pStyle w:val="PL"/>
      </w:pPr>
      <w:r w:rsidRPr="002857AD">
        <w:t xml:space="preserve">          </w:t>
      </w:r>
      <w:r>
        <w:t xml:space="preserve">    </w:t>
      </w:r>
      <w:r w:rsidRPr="002857AD">
        <w:t>$ref: 'TS29571_CommonData.yaml#/components/schemas/</w:t>
      </w:r>
      <w:r>
        <w:t>NfSetId</w:t>
      </w:r>
      <w:r w:rsidRPr="002857AD">
        <w:t>'</w:t>
      </w:r>
    </w:p>
    <w:p w14:paraId="1E4EE350" w14:textId="77777777" w:rsidR="00BC1840" w:rsidRPr="00690A26" w:rsidRDefault="00BC1840" w:rsidP="00BC1840">
      <w:pPr>
        <w:pStyle w:val="PL"/>
      </w:pPr>
      <w:r w:rsidRPr="00690A26">
        <w:rPr>
          <w:lang w:val="en-US"/>
        </w:rPr>
        <w:t xml:space="preserve">            </w:t>
      </w:r>
      <w:r w:rsidRPr="00690A26">
        <w:t>minItems: 1</w:t>
      </w:r>
    </w:p>
    <w:p w14:paraId="53732A76" w14:textId="77777777" w:rsidR="00BC1840" w:rsidRPr="00690A26" w:rsidRDefault="00BC1840" w:rsidP="00BC1840">
      <w:pPr>
        <w:pStyle w:val="PL"/>
        <w:rPr>
          <w:lang w:val="en-US"/>
        </w:rPr>
      </w:pPr>
      <w:r w:rsidRPr="00690A26">
        <w:rPr>
          <w:lang w:val="en-US"/>
        </w:rPr>
        <w:t xml:space="preserve">          style: form</w:t>
      </w:r>
    </w:p>
    <w:p w14:paraId="0430C5C4" w14:textId="77777777" w:rsidR="00BC1840" w:rsidRPr="00B25329" w:rsidRDefault="00BC1840" w:rsidP="00BC1840">
      <w:pPr>
        <w:pStyle w:val="PL"/>
        <w:rPr>
          <w:color w:val="FF0000"/>
          <w:lang w:val="en-US" w:eastAsia="zh-CN"/>
        </w:rPr>
      </w:pPr>
      <w:r w:rsidRPr="00690A26">
        <w:rPr>
          <w:lang w:val="en-US"/>
        </w:rPr>
        <w:t xml:space="preserve">          explode: false</w:t>
      </w:r>
    </w:p>
    <w:p w14:paraId="5E1F9BF6" w14:textId="77777777" w:rsidR="00BC1840" w:rsidRPr="00690A26" w:rsidRDefault="00BC1840" w:rsidP="00BC1840">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DAF0933" w14:textId="77777777" w:rsidR="00BC1840" w:rsidRPr="00690A26" w:rsidRDefault="00BC1840" w:rsidP="00BC1840">
      <w:pPr>
        <w:pStyle w:val="PL"/>
        <w:rPr>
          <w:lang w:val="en-US"/>
        </w:rPr>
      </w:pPr>
      <w:r w:rsidRPr="00690A26">
        <w:rPr>
          <w:lang w:val="en-US"/>
        </w:rPr>
        <w:t xml:space="preserve">          in: query</w:t>
      </w:r>
    </w:p>
    <w:p w14:paraId="3F00EBC1" w14:textId="77777777" w:rsidR="00BC1840" w:rsidRPr="00690A26" w:rsidRDefault="00BC1840" w:rsidP="00BC1840">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1611944" w14:textId="77777777" w:rsidR="00BC1840" w:rsidRPr="00D269E5" w:rsidRDefault="00BC1840" w:rsidP="00BC1840">
      <w:pPr>
        <w:pStyle w:val="PL"/>
        <w:rPr>
          <w:lang w:val="fr-FR"/>
        </w:rPr>
      </w:pPr>
      <w:r w:rsidRPr="00690A26">
        <w:rPr>
          <w:lang w:val="en-US"/>
        </w:rPr>
        <w:t xml:space="preserve">          </w:t>
      </w:r>
      <w:r w:rsidRPr="00D269E5">
        <w:rPr>
          <w:lang w:val="fr-FR"/>
        </w:rPr>
        <w:t>content:</w:t>
      </w:r>
    </w:p>
    <w:p w14:paraId="25130A7D" w14:textId="77777777" w:rsidR="00BC1840" w:rsidRPr="00D269E5" w:rsidRDefault="00BC1840" w:rsidP="00BC1840">
      <w:pPr>
        <w:pStyle w:val="PL"/>
        <w:rPr>
          <w:lang w:val="fr-FR"/>
        </w:rPr>
      </w:pPr>
      <w:r w:rsidRPr="00D269E5">
        <w:rPr>
          <w:lang w:val="fr-FR"/>
        </w:rPr>
        <w:t xml:space="preserve">            application/json:</w:t>
      </w:r>
    </w:p>
    <w:p w14:paraId="66862D82" w14:textId="77777777" w:rsidR="00BC1840" w:rsidRPr="00D269E5" w:rsidRDefault="00BC1840" w:rsidP="00BC1840">
      <w:pPr>
        <w:pStyle w:val="PL"/>
        <w:rPr>
          <w:lang w:val="fr-FR"/>
        </w:rPr>
      </w:pPr>
      <w:r w:rsidRPr="00D269E5">
        <w:rPr>
          <w:lang w:val="fr-FR"/>
        </w:rPr>
        <w:t xml:space="preserve">              schema:</w:t>
      </w:r>
    </w:p>
    <w:p w14:paraId="448CB4BC" w14:textId="77777777" w:rsidR="00BC1840" w:rsidRPr="00D269E5" w:rsidRDefault="00BC1840" w:rsidP="00BC1840">
      <w:pPr>
        <w:pStyle w:val="PL"/>
        <w:rPr>
          <w:lang w:val="fr-FR"/>
        </w:rPr>
      </w:pPr>
      <w:r w:rsidRPr="00D269E5">
        <w:rPr>
          <w:lang w:val="fr-FR"/>
        </w:rPr>
        <w:t xml:space="preserve">                description: &gt;</w:t>
      </w:r>
    </w:p>
    <w:p w14:paraId="64FE6856" w14:textId="77777777" w:rsidR="00BC1840" w:rsidRPr="00690A26" w:rsidRDefault="00BC1840" w:rsidP="00BC1840">
      <w:pPr>
        <w:pStyle w:val="PL"/>
        <w:rPr>
          <w:lang w:val="en-US"/>
        </w:rPr>
      </w:pPr>
      <w:r w:rsidRPr="00D269E5">
        <w:rPr>
          <w:lang w:val="fr-FR"/>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EF5957E" w14:textId="77777777" w:rsidR="00BC1840" w:rsidRPr="00690A26" w:rsidRDefault="00BC1840" w:rsidP="00BC1840">
      <w:pPr>
        <w:pStyle w:val="PL"/>
        <w:rPr>
          <w:lang w:val="en-US"/>
        </w:rPr>
      </w:pPr>
      <w:r w:rsidRPr="00690A26">
        <w:rPr>
          <w:lang w:val="en-US"/>
        </w:rPr>
        <w:t xml:space="preserve">                type: object</w:t>
      </w:r>
    </w:p>
    <w:p w14:paraId="7E74CBFA" w14:textId="77777777" w:rsidR="00BC1840" w:rsidRPr="00690A26" w:rsidRDefault="00BC1840" w:rsidP="00BC1840">
      <w:pPr>
        <w:pStyle w:val="PL"/>
        <w:rPr>
          <w:lang w:eastAsia="zh-CN"/>
        </w:rPr>
      </w:pPr>
      <w:r w:rsidRPr="00690A26">
        <w:rPr>
          <w:lang w:eastAsia="zh-CN"/>
        </w:rPr>
        <w:t xml:space="preserve">                additionalProperties:</w:t>
      </w:r>
    </w:p>
    <w:p w14:paraId="61C2216A" w14:textId="77777777" w:rsidR="00BC1840" w:rsidRPr="00690A26" w:rsidRDefault="00BC1840" w:rsidP="00BC1840">
      <w:pPr>
        <w:pStyle w:val="PL"/>
        <w:rPr>
          <w:lang w:eastAsia="zh-CN"/>
        </w:rPr>
      </w:pPr>
      <w:r>
        <w:t xml:space="preserve">                  </w:t>
      </w:r>
      <w:r w:rsidRPr="00690A26">
        <w:t>$ref: 'TS29571_CommonData.yaml#/components/schemas/</w:t>
      </w:r>
      <w:r w:rsidRPr="001D2CEF">
        <w:rPr>
          <w:lang w:eastAsia="zh-CN"/>
        </w:rPr>
        <w:t>DurationSec</w:t>
      </w:r>
      <w:r w:rsidRPr="00690A26">
        <w:t>'</w:t>
      </w:r>
    </w:p>
    <w:p w14:paraId="6F88D96A" w14:textId="77777777" w:rsidR="00BC1840" w:rsidRPr="00690A26" w:rsidRDefault="00BC1840" w:rsidP="00BC1840">
      <w:pPr>
        <w:pStyle w:val="PL"/>
        <w:rPr>
          <w:lang w:eastAsia="zh-CN"/>
        </w:rPr>
      </w:pPr>
      <w:r w:rsidRPr="00690A26">
        <w:rPr>
          <w:lang w:eastAsia="zh-CN"/>
        </w:rPr>
        <w:t xml:space="preserve">                minProperties: 1</w:t>
      </w:r>
    </w:p>
    <w:p w14:paraId="7009A5A6" w14:textId="77777777" w:rsidR="00BC1840" w:rsidRDefault="00BC1840" w:rsidP="00BC1840">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3D24D21B" w14:textId="77777777" w:rsidR="00BC1840" w:rsidRPr="002857AD" w:rsidRDefault="00BC1840" w:rsidP="00BC1840">
      <w:pPr>
        <w:pStyle w:val="PL"/>
        <w:rPr>
          <w:lang w:val="en-US"/>
        </w:rPr>
      </w:pPr>
      <w:r w:rsidRPr="002857AD">
        <w:rPr>
          <w:lang w:val="en-US"/>
        </w:rPr>
        <w:t xml:space="preserve">          in: query</w:t>
      </w:r>
    </w:p>
    <w:p w14:paraId="489D38F0" w14:textId="77777777" w:rsidR="00BC1840" w:rsidRPr="00690A26" w:rsidRDefault="00BC1840" w:rsidP="00BC1840">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29E34F0" w14:textId="77777777" w:rsidR="00BC1840" w:rsidRDefault="00BC1840" w:rsidP="00BC1840">
      <w:pPr>
        <w:pStyle w:val="PL"/>
      </w:pPr>
      <w:r>
        <w:t xml:space="preserve">          schema:</w:t>
      </w:r>
    </w:p>
    <w:p w14:paraId="1A61CEA8" w14:textId="77777777" w:rsidR="00BC1840" w:rsidRDefault="00BC1840" w:rsidP="00BC1840">
      <w:pPr>
        <w:pStyle w:val="PL"/>
      </w:pPr>
      <w:r w:rsidRPr="00690A26">
        <w:t xml:space="preserve">            type: boolean</w:t>
      </w:r>
    </w:p>
    <w:p w14:paraId="3541B2FD" w14:textId="77777777" w:rsidR="00BC1840" w:rsidRDefault="00BC1840" w:rsidP="00BC1840">
      <w:pPr>
        <w:pStyle w:val="PL"/>
      </w:pPr>
      <w:r>
        <w:t xml:space="preserve">            enum:</w:t>
      </w:r>
    </w:p>
    <w:p w14:paraId="347C50FA" w14:textId="77777777" w:rsidR="00BC1840" w:rsidRDefault="00BC1840" w:rsidP="00BC1840">
      <w:pPr>
        <w:pStyle w:val="PL"/>
      </w:pPr>
      <w:r w:rsidRPr="00A41A26">
        <w:t xml:space="preserve"> </w:t>
      </w:r>
      <w:r>
        <w:t xml:space="preserve">            - true</w:t>
      </w:r>
    </w:p>
    <w:p w14:paraId="203B6216" w14:textId="77777777" w:rsidR="00BC1840" w:rsidRPr="00690A26" w:rsidRDefault="00BC1840" w:rsidP="00BC1840">
      <w:pPr>
        <w:pStyle w:val="PL"/>
        <w:rPr>
          <w:lang w:val="en-US"/>
        </w:rPr>
      </w:pPr>
      <w:r w:rsidRPr="00690A26">
        <w:rPr>
          <w:lang w:val="en-US"/>
        </w:rPr>
        <w:t xml:space="preserve">        - name: </w:t>
      </w:r>
      <w:r>
        <w:rPr>
          <w:lang w:val="en-US" w:eastAsia="zh-CN"/>
        </w:rPr>
        <w:t>nsac-sai</w:t>
      </w:r>
    </w:p>
    <w:p w14:paraId="212EA29D" w14:textId="77777777" w:rsidR="00BC1840" w:rsidRDefault="00BC1840" w:rsidP="00BC1840">
      <w:pPr>
        <w:pStyle w:val="PL"/>
        <w:rPr>
          <w:lang w:val="en-US"/>
        </w:rPr>
      </w:pPr>
      <w:r w:rsidRPr="00690A26">
        <w:rPr>
          <w:lang w:val="en-US"/>
        </w:rPr>
        <w:t xml:space="preserve">          in: query</w:t>
      </w:r>
    </w:p>
    <w:p w14:paraId="1521127E" w14:textId="77777777" w:rsidR="00BC1840" w:rsidRPr="00690A26" w:rsidRDefault="00BC1840" w:rsidP="00BC1840">
      <w:pPr>
        <w:pStyle w:val="PL"/>
        <w:rPr>
          <w:lang w:val="en-US"/>
        </w:rPr>
      </w:pPr>
      <w:r w:rsidRPr="00690A26">
        <w:rPr>
          <w:lang w:val="en-US"/>
        </w:rPr>
        <w:t xml:space="preserve">          description: </w:t>
      </w:r>
      <w:r>
        <w:rPr>
          <w:lang w:val="en-US"/>
        </w:rPr>
        <w:t>NSAC Service Area Identifier</w:t>
      </w:r>
    </w:p>
    <w:p w14:paraId="30CF1AC1" w14:textId="77777777" w:rsidR="00BC1840" w:rsidRPr="00690A26" w:rsidRDefault="00BC1840" w:rsidP="00BC1840">
      <w:pPr>
        <w:pStyle w:val="PL"/>
        <w:rPr>
          <w:lang w:val="en-US"/>
        </w:rPr>
      </w:pPr>
      <w:r w:rsidRPr="00690A26">
        <w:rPr>
          <w:lang w:val="en-US"/>
        </w:rPr>
        <w:t xml:space="preserve">          schema:</w:t>
      </w:r>
    </w:p>
    <w:p w14:paraId="144233AF" w14:textId="77777777" w:rsidR="00BC1840" w:rsidRDefault="00BC1840" w:rsidP="00BC1840">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4AC584AF" w14:textId="77777777" w:rsidR="00BC1840" w:rsidRDefault="00BC1840" w:rsidP="00BC1840">
      <w:pPr>
        <w:pStyle w:val="PL"/>
      </w:pPr>
      <w:r>
        <w:t xml:space="preserve">        - name: complete-profile</w:t>
      </w:r>
    </w:p>
    <w:p w14:paraId="16800BB0" w14:textId="77777777" w:rsidR="00BC1840" w:rsidRDefault="00BC1840" w:rsidP="00BC1840">
      <w:pPr>
        <w:pStyle w:val="PL"/>
      </w:pPr>
      <w:r>
        <w:t xml:space="preserve">          in: query</w:t>
      </w:r>
    </w:p>
    <w:p w14:paraId="494D17CF" w14:textId="77777777" w:rsidR="00BC1840" w:rsidRDefault="00BC1840" w:rsidP="00BC1840">
      <w:pPr>
        <w:pStyle w:val="PL"/>
      </w:pPr>
      <w:r>
        <w:t xml:space="preserve">          description: request to discover the complete profile of NF instances</w:t>
      </w:r>
    </w:p>
    <w:p w14:paraId="2D9734DF" w14:textId="77777777" w:rsidR="00BC1840" w:rsidRDefault="00BC1840" w:rsidP="00BC1840">
      <w:pPr>
        <w:pStyle w:val="PL"/>
      </w:pPr>
      <w:r>
        <w:t xml:space="preserve">          schema:</w:t>
      </w:r>
    </w:p>
    <w:p w14:paraId="1CD40C3B" w14:textId="77777777" w:rsidR="00BC1840" w:rsidRDefault="00BC1840" w:rsidP="00BC1840">
      <w:pPr>
        <w:pStyle w:val="PL"/>
      </w:pPr>
      <w:r>
        <w:t xml:space="preserve">            type: boolean</w:t>
      </w:r>
    </w:p>
    <w:p w14:paraId="0DE5F646" w14:textId="77777777" w:rsidR="00BC1840" w:rsidRDefault="00BC1840" w:rsidP="00BC1840">
      <w:pPr>
        <w:pStyle w:val="PL"/>
      </w:pPr>
      <w:r>
        <w:t xml:space="preserve">            enum:</w:t>
      </w:r>
    </w:p>
    <w:p w14:paraId="4A258FCE" w14:textId="77777777" w:rsidR="00BC1840" w:rsidRDefault="00BC1840" w:rsidP="00BC1840">
      <w:pPr>
        <w:pStyle w:val="PL"/>
      </w:pPr>
      <w:r w:rsidRPr="00A41A26">
        <w:t xml:space="preserve"> </w:t>
      </w:r>
      <w:r>
        <w:t xml:space="preserve">            - true</w:t>
      </w:r>
    </w:p>
    <w:p w14:paraId="1E0AAA67" w14:textId="77777777" w:rsidR="00BC1840" w:rsidRDefault="00BC1840" w:rsidP="00BC1840">
      <w:pPr>
        <w:pStyle w:val="PL"/>
      </w:pPr>
      <w:r>
        <w:t xml:space="preserve">        - name: n32-purposes</w:t>
      </w:r>
    </w:p>
    <w:p w14:paraId="1A37FFB8" w14:textId="77777777" w:rsidR="00BC1840" w:rsidRDefault="00BC1840" w:rsidP="00BC1840">
      <w:pPr>
        <w:pStyle w:val="PL"/>
      </w:pPr>
      <w:r>
        <w:t xml:space="preserve">          in: query</w:t>
      </w:r>
    </w:p>
    <w:p w14:paraId="715A0890" w14:textId="77777777" w:rsidR="00BC1840" w:rsidRDefault="00BC1840" w:rsidP="00BC1840">
      <w:pPr>
        <w:pStyle w:val="PL"/>
      </w:pPr>
      <w:r>
        <w:t xml:space="preserve">          description: N32 purposes to be supported by the SEPP</w:t>
      </w:r>
    </w:p>
    <w:p w14:paraId="26076A89" w14:textId="77777777" w:rsidR="00BC1840" w:rsidRDefault="00BC1840" w:rsidP="00BC1840">
      <w:pPr>
        <w:pStyle w:val="PL"/>
      </w:pPr>
      <w:r>
        <w:t xml:space="preserve">          schema:</w:t>
      </w:r>
    </w:p>
    <w:p w14:paraId="058EC4BE" w14:textId="77777777" w:rsidR="00BC1840" w:rsidRPr="00690A26" w:rsidRDefault="00BC1840" w:rsidP="00BC1840">
      <w:pPr>
        <w:pStyle w:val="PL"/>
        <w:rPr>
          <w:lang w:val="en-US"/>
        </w:rPr>
      </w:pPr>
      <w:r w:rsidRPr="004007AE">
        <w:rPr>
          <w:lang w:val="en-US"/>
        </w:rPr>
        <w:t xml:space="preserve">            </w:t>
      </w:r>
      <w:r w:rsidRPr="00690A26">
        <w:rPr>
          <w:lang w:val="en-US"/>
        </w:rPr>
        <w:t>type: array</w:t>
      </w:r>
    </w:p>
    <w:p w14:paraId="511E5EA0" w14:textId="77777777" w:rsidR="00BC1840" w:rsidRPr="00690A26" w:rsidRDefault="00BC1840" w:rsidP="00BC1840">
      <w:pPr>
        <w:pStyle w:val="PL"/>
        <w:rPr>
          <w:lang w:val="en-US"/>
        </w:rPr>
      </w:pPr>
      <w:r w:rsidRPr="00690A26">
        <w:rPr>
          <w:lang w:val="en-US"/>
        </w:rPr>
        <w:t xml:space="preserve">            items:</w:t>
      </w:r>
    </w:p>
    <w:p w14:paraId="15210368" w14:textId="77777777" w:rsidR="00BC1840" w:rsidRPr="00690A26" w:rsidRDefault="00BC1840" w:rsidP="00BC1840">
      <w:pPr>
        <w:pStyle w:val="PL"/>
        <w:rPr>
          <w:lang w:val="en-US" w:eastAsia="zh-CN"/>
        </w:rPr>
      </w:pPr>
      <w:r w:rsidRPr="00690A26">
        <w:rPr>
          <w:lang w:val="en-US"/>
        </w:rPr>
        <w:lastRenderedPageBreak/>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E8C7A1C" w14:textId="77777777" w:rsidR="00BC1840" w:rsidRPr="00690A26" w:rsidRDefault="00BC1840" w:rsidP="00BC1840">
      <w:pPr>
        <w:pStyle w:val="PL"/>
      </w:pPr>
      <w:r w:rsidRPr="00690A26">
        <w:rPr>
          <w:lang w:val="en-US"/>
        </w:rPr>
        <w:t xml:space="preserve">            </w:t>
      </w:r>
      <w:r w:rsidRPr="00690A26">
        <w:t xml:space="preserve">minItems: </w:t>
      </w:r>
      <w:r>
        <w:t>1</w:t>
      </w:r>
    </w:p>
    <w:p w14:paraId="5E354908" w14:textId="77777777" w:rsidR="00BC1840" w:rsidRPr="00690A26" w:rsidRDefault="00BC1840" w:rsidP="00BC1840">
      <w:pPr>
        <w:pStyle w:val="PL"/>
        <w:rPr>
          <w:lang w:val="en-US"/>
        </w:rPr>
      </w:pPr>
      <w:r w:rsidRPr="00690A26">
        <w:rPr>
          <w:lang w:val="en-US"/>
        </w:rPr>
        <w:t xml:space="preserve">          style: form</w:t>
      </w:r>
    </w:p>
    <w:p w14:paraId="3D3F8EF9" w14:textId="77777777" w:rsidR="00BC1840" w:rsidRPr="00690A26" w:rsidRDefault="00BC1840" w:rsidP="00BC1840">
      <w:pPr>
        <w:pStyle w:val="PL"/>
        <w:rPr>
          <w:color w:val="FF0000"/>
          <w:lang w:val="en-US" w:eastAsia="zh-CN"/>
        </w:rPr>
      </w:pPr>
      <w:r w:rsidRPr="00690A26">
        <w:rPr>
          <w:lang w:val="en-US"/>
        </w:rPr>
        <w:t xml:space="preserve">          explode: false</w:t>
      </w:r>
    </w:p>
    <w:p w14:paraId="4A5CC2D8" w14:textId="77777777" w:rsidR="00BC1840" w:rsidRPr="00690A26" w:rsidRDefault="00BC1840" w:rsidP="00BC1840">
      <w:pPr>
        <w:pStyle w:val="PL"/>
        <w:rPr>
          <w:lang w:val="en-US"/>
        </w:rPr>
      </w:pPr>
      <w:r w:rsidRPr="00690A26">
        <w:rPr>
          <w:lang w:val="en-US"/>
        </w:rPr>
        <w:t xml:space="preserve">        - name: </w:t>
      </w:r>
      <w:r>
        <w:rPr>
          <w:lang w:eastAsia="zh-CN"/>
        </w:rPr>
        <w:t>preferred-features</w:t>
      </w:r>
    </w:p>
    <w:p w14:paraId="63ABB0E2" w14:textId="77777777" w:rsidR="00BC1840" w:rsidRPr="00690A26" w:rsidRDefault="00BC1840" w:rsidP="00BC1840">
      <w:pPr>
        <w:pStyle w:val="PL"/>
        <w:rPr>
          <w:lang w:val="en-US"/>
        </w:rPr>
      </w:pPr>
      <w:r w:rsidRPr="00690A26">
        <w:rPr>
          <w:lang w:val="en-US"/>
        </w:rPr>
        <w:t xml:space="preserve">          in: query</w:t>
      </w:r>
    </w:p>
    <w:p w14:paraId="4CADB4D4" w14:textId="77777777" w:rsidR="00BC1840" w:rsidRPr="00690A26" w:rsidRDefault="00BC1840" w:rsidP="00BC1840">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3EFF03FB" w14:textId="77777777" w:rsidR="00BC1840" w:rsidRPr="00D269E5" w:rsidRDefault="00BC1840" w:rsidP="00BC1840">
      <w:pPr>
        <w:pStyle w:val="PL"/>
        <w:rPr>
          <w:lang w:val="fr-FR"/>
        </w:rPr>
      </w:pPr>
      <w:r w:rsidRPr="00690A26">
        <w:rPr>
          <w:lang w:val="en-US"/>
        </w:rPr>
        <w:t xml:space="preserve">          </w:t>
      </w:r>
      <w:r w:rsidRPr="00D269E5">
        <w:rPr>
          <w:lang w:val="fr-FR"/>
        </w:rPr>
        <w:t>content:</w:t>
      </w:r>
    </w:p>
    <w:p w14:paraId="58487B4A" w14:textId="77777777" w:rsidR="00BC1840" w:rsidRPr="00D269E5" w:rsidRDefault="00BC1840" w:rsidP="00BC1840">
      <w:pPr>
        <w:pStyle w:val="PL"/>
        <w:rPr>
          <w:lang w:val="fr-FR"/>
        </w:rPr>
      </w:pPr>
      <w:r w:rsidRPr="00D269E5">
        <w:rPr>
          <w:lang w:val="fr-FR"/>
        </w:rPr>
        <w:t xml:space="preserve">            application/json:</w:t>
      </w:r>
    </w:p>
    <w:p w14:paraId="6FAEAE2E" w14:textId="77777777" w:rsidR="00BC1840" w:rsidRPr="00D269E5" w:rsidRDefault="00BC1840" w:rsidP="00BC1840">
      <w:pPr>
        <w:pStyle w:val="PL"/>
        <w:rPr>
          <w:lang w:val="fr-FR"/>
        </w:rPr>
      </w:pPr>
      <w:r w:rsidRPr="00D269E5">
        <w:rPr>
          <w:lang w:val="fr-FR"/>
        </w:rPr>
        <w:t xml:space="preserve">              schema:</w:t>
      </w:r>
    </w:p>
    <w:p w14:paraId="1B5D14EC" w14:textId="77777777" w:rsidR="00BC1840" w:rsidRPr="00D269E5" w:rsidRDefault="00BC1840" w:rsidP="00BC1840">
      <w:pPr>
        <w:pStyle w:val="PL"/>
        <w:rPr>
          <w:lang w:val="fr-FR"/>
        </w:rPr>
      </w:pPr>
      <w:r w:rsidRPr="00D269E5">
        <w:rPr>
          <w:lang w:val="fr-FR"/>
        </w:rPr>
        <w:t xml:space="preserve">                description: &gt;</w:t>
      </w:r>
    </w:p>
    <w:p w14:paraId="5CF85F19" w14:textId="77777777" w:rsidR="00BC1840" w:rsidRPr="00690A26" w:rsidRDefault="00BC1840" w:rsidP="00BC1840">
      <w:pPr>
        <w:pStyle w:val="PL"/>
        <w:rPr>
          <w:lang w:val="en-US"/>
        </w:rPr>
      </w:pPr>
      <w:r w:rsidRPr="00D269E5">
        <w:rPr>
          <w:lang w:val="fr-FR"/>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3F653938" w14:textId="77777777" w:rsidR="00BC1840" w:rsidRPr="00690A26" w:rsidRDefault="00BC1840" w:rsidP="00BC1840">
      <w:pPr>
        <w:pStyle w:val="PL"/>
        <w:rPr>
          <w:lang w:val="en-US"/>
        </w:rPr>
      </w:pPr>
      <w:r w:rsidRPr="00690A26">
        <w:rPr>
          <w:lang w:val="en-US"/>
        </w:rPr>
        <w:t xml:space="preserve">                type: object</w:t>
      </w:r>
    </w:p>
    <w:p w14:paraId="2950EBD7" w14:textId="77777777" w:rsidR="00BC1840" w:rsidRPr="00690A26" w:rsidRDefault="00BC1840" w:rsidP="00BC1840">
      <w:pPr>
        <w:pStyle w:val="PL"/>
        <w:rPr>
          <w:lang w:eastAsia="zh-CN"/>
        </w:rPr>
      </w:pPr>
      <w:r w:rsidRPr="00690A26">
        <w:rPr>
          <w:lang w:eastAsia="zh-CN"/>
        </w:rPr>
        <w:t xml:space="preserve">                additionalProperties:</w:t>
      </w:r>
    </w:p>
    <w:p w14:paraId="2074706C" w14:textId="77777777" w:rsidR="00BC1840" w:rsidRPr="00690A26" w:rsidRDefault="00BC1840" w:rsidP="00BC1840">
      <w:pPr>
        <w:pStyle w:val="PL"/>
        <w:rPr>
          <w:lang w:eastAsia="zh-CN"/>
        </w:rPr>
      </w:pPr>
      <w:r>
        <w:t xml:space="preserve">                  </w:t>
      </w:r>
      <w:r w:rsidRPr="00690A26">
        <w:t>$ref: 'TS29571_CommonData.yaml#/components/schemas/</w:t>
      </w:r>
      <w:r>
        <w:rPr>
          <w:lang w:eastAsia="zh-CN"/>
        </w:rPr>
        <w:t>SupportedFeatures'</w:t>
      </w:r>
    </w:p>
    <w:p w14:paraId="2E09A67E" w14:textId="77777777" w:rsidR="00BC1840" w:rsidRPr="00690A26" w:rsidRDefault="00BC1840" w:rsidP="00BC1840">
      <w:pPr>
        <w:pStyle w:val="PL"/>
        <w:rPr>
          <w:lang w:eastAsia="zh-CN"/>
        </w:rPr>
      </w:pPr>
      <w:r w:rsidRPr="00690A26">
        <w:rPr>
          <w:lang w:eastAsia="zh-CN"/>
        </w:rPr>
        <w:t xml:space="preserve">                minProperties: 1</w:t>
      </w:r>
    </w:p>
    <w:p w14:paraId="4344FFA6" w14:textId="77777777" w:rsidR="00BC1840" w:rsidRPr="00690A26" w:rsidRDefault="00BC1840" w:rsidP="00BC1840">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9104EE8" w14:textId="77777777" w:rsidR="00BC1840" w:rsidRPr="00690A26" w:rsidRDefault="00BC1840" w:rsidP="00BC1840">
      <w:pPr>
        <w:pStyle w:val="PL"/>
        <w:rPr>
          <w:lang w:val="en-US"/>
        </w:rPr>
      </w:pPr>
      <w:r w:rsidRPr="00690A26">
        <w:rPr>
          <w:lang w:val="en-US"/>
        </w:rPr>
        <w:t xml:space="preserve">          in: query</w:t>
      </w:r>
    </w:p>
    <w:p w14:paraId="11AFFEB0" w14:textId="77777777" w:rsidR="00BC1840" w:rsidRPr="00690A26" w:rsidRDefault="00BC1840" w:rsidP="00BC1840">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7CA68B3" w14:textId="77777777" w:rsidR="00BC1840" w:rsidRPr="00690A26" w:rsidRDefault="00BC1840" w:rsidP="00BC1840">
      <w:pPr>
        <w:pStyle w:val="PL"/>
        <w:rPr>
          <w:lang w:val="en-US"/>
        </w:rPr>
      </w:pPr>
      <w:r w:rsidRPr="00690A26">
        <w:rPr>
          <w:lang w:val="en-US"/>
        </w:rPr>
        <w:t xml:space="preserve">          content:</w:t>
      </w:r>
    </w:p>
    <w:p w14:paraId="1B1F6ECD" w14:textId="77777777" w:rsidR="00BC1840" w:rsidRPr="00690A26" w:rsidRDefault="00BC1840" w:rsidP="00BC1840">
      <w:pPr>
        <w:pStyle w:val="PL"/>
        <w:rPr>
          <w:lang w:val="en-US"/>
        </w:rPr>
      </w:pPr>
      <w:r w:rsidRPr="00690A26">
        <w:rPr>
          <w:lang w:val="en-US"/>
        </w:rPr>
        <w:t xml:space="preserve">            application/json:</w:t>
      </w:r>
    </w:p>
    <w:p w14:paraId="1FEA64CC" w14:textId="77777777" w:rsidR="00BC1840" w:rsidRPr="00690A26" w:rsidRDefault="00BC1840" w:rsidP="00BC1840">
      <w:pPr>
        <w:pStyle w:val="PL"/>
        <w:rPr>
          <w:lang w:val="en-US"/>
        </w:rPr>
      </w:pPr>
      <w:r w:rsidRPr="00690A26">
        <w:rPr>
          <w:lang w:val="en-US"/>
        </w:rPr>
        <w:t xml:space="preserve">              schema:</w:t>
      </w:r>
    </w:p>
    <w:p w14:paraId="7E29B408" w14:textId="77777777" w:rsidR="00BC1840" w:rsidRPr="0063399A" w:rsidRDefault="00BC1840" w:rsidP="00BC1840">
      <w:pPr>
        <w:pStyle w:val="PL"/>
        <w:rPr>
          <w:lang w:eastAsia="zh-CN"/>
        </w:rPr>
      </w:pPr>
      <w:r w:rsidRPr="00690A26">
        <w:rPr>
          <w:lang w:val="en-US"/>
        </w:rPr>
        <w:t xml:space="preserve">                $ref: '</w:t>
      </w:r>
      <w:r w:rsidRPr="00690A26">
        <w:t>TS29571_CommonData.yaml</w:t>
      </w:r>
      <w:r w:rsidRPr="00690A26">
        <w:rPr>
          <w:lang w:val="en-US"/>
        </w:rPr>
        <w:t>#/components/schemas/PlmnId'</w:t>
      </w:r>
    </w:p>
    <w:p w14:paraId="20EC9384" w14:textId="77777777" w:rsidR="00BC1840" w:rsidRPr="002857AD" w:rsidRDefault="00BC1840" w:rsidP="00BC1840">
      <w:pPr>
        <w:pStyle w:val="PL"/>
        <w:rPr>
          <w:lang w:val="en-US" w:eastAsia="zh-CN"/>
        </w:rPr>
      </w:pPr>
      <w:r w:rsidRPr="002857AD">
        <w:rPr>
          <w:lang w:val="en-US"/>
        </w:rPr>
        <w:t xml:space="preserve">        - name: </w:t>
      </w:r>
      <w:r>
        <w:t>pru</w:t>
      </w:r>
      <w:r w:rsidRPr="00B1070C">
        <w:t>-</w:t>
      </w:r>
      <w:r>
        <w:t>tai</w:t>
      </w:r>
    </w:p>
    <w:p w14:paraId="2EE3E521" w14:textId="77777777" w:rsidR="00BC1840" w:rsidRPr="00690A26" w:rsidRDefault="00BC1840" w:rsidP="00BC1840">
      <w:pPr>
        <w:pStyle w:val="PL"/>
        <w:rPr>
          <w:lang w:val="en-US"/>
        </w:rPr>
      </w:pPr>
      <w:r w:rsidRPr="00690A26">
        <w:rPr>
          <w:lang w:val="en-US"/>
        </w:rPr>
        <w:t xml:space="preserve">          in: query</w:t>
      </w:r>
    </w:p>
    <w:p w14:paraId="77D9E2F9" w14:textId="77777777" w:rsidR="00BC1840" w:rsidRPr="00690A26" w:rsidRDefault="00BC1840" w:rsidP="00BC1840">
      <w:pPr>
        <w:pStyle w:val="PL"/>
        <w:rPr>
          <w:lang w:val="en-US"/>
        </w:rPr>
      </w:pPr>
      <w:r w:rsidRPr="00690A26">
        <w:rPr>
          <w:lang w:val="en-US"/>
        </w:rPr>
        <w:t xml:space="preserve">          description: </w:t>
      </w:r>
      <w:r>
        <w:t>LMF</w:t>
      </w:r>
      <w:r w:rsidRPr="00B1070C">
        <w:t xml:space="preserve">(s) </w:t>
      </w:r>
      <w:r>
        <w:t>serving the TAI with PRU(s) existence</w:t>
      </w:r>
    </w:p>
    <w:p w14:paraId="7CE56F4D" w14:textId="77777777" w:rsidR="00BC1840" w:rsidRPr="00690A26" w:rsidRDefault="00BC1840" w:rsidP="00BC1840">
      <w:pPr>
        <w:pStyle w:val="PL"/>
        <w:rPr>
          <w:lang w:val="en-US"/>
        </w:rPr>
      </w:pPr>
      <w:r w:rsidRPr="00690A26">
        <w:rPr>
          <w:lang w:val="en-US"/>
        </w:rPr>
        <w:t xml:space="preserve">          content:</w:t>
      </w:r>
    </w:p>
    <w:p w14:paraId="08EBDF20" w14:textId="77777777" w:rsidR="00BC1840" w:rsidRPr="00690A26" w:rsidRDefault="00BC1840" w:rsidP="00BC1840">
      <w:pPr>
        <w:pStyle w:val="PL"/>
        <w:rPr>
          <w:lang w:val="en-US"/>
        </w:rPr>
      </w:pPr>
      <w:r w:rsidRPr="00690A26">
        <w:rPr>
          <w:lang w:val="en-US"/>
        </w:rPr>
        <w:t xml:space="preserve">            application/json:</w:t>
      </w:r>
    </w:p>
    <w:p w14:paraId="5BDB95BB" w14:textId="77777777" w:rsidR="00BC1840" w:rsidRPr="00690A26" w:rsidRDefault="00BC1840" w:rsidP="00BC1840">
      <w:pPr>
        <w:pStyle w:val="PL"/>
        <w:rPr>
          <w:lang w:val="en-US"/>
        </w:rPr>
      </w:pPr>
      <w:r w:rsidRPr="00690A26">
        <w:rPr>
          <w:lang w:val="en-US"/>
        </w:rPr>
        <w:t xml:space="preserve">              schema:</w:t>
      </w:r>
    </w:p>
    <w:p w14:paraId="120C0F3D" w14:textId="77777777" w:rsidR="00BC1840" w:rsidRPr="00690A26" w:rsidRDefault="00BC1840" w:rsidP="00BC1840">
      <w:pPr>
        <w:pStyle w:val="PL"/>
        <w:rPr>
          <w:lang w:val="en-US"/>
        </w:rPr>
      </w:pPr>
      <w:r w:rsidRPr="00690A26">
        <w:rPr>
          <w:lang w:val="en-US"/>
        </w:rPr>
        <w:t xml:space="preserve">                $ref: '</w:t>
      </w:r>
      <w:r w:rsidRPr="00690A26">
        <w:t>TS29571_CommonData.yaml</w:t>
      </w:r>
      <w:r w:rsidRPr="00690A26">
        <w:rPr>
          <w:lang w:val="en-US"/>
        </w:rPr>
        <w:t>#/components/schemas/Tai'</w:t>
      </w:r>
    </w:p>
    <w:p w14:paraId="73B144A4" w14:textId="77777777" w:rsidR="00BC1840" w:rsidRDefault="00BC1840" w:rsidP="00BC1840">
      <w:pPr>
        <w:pStyle w:val="PL"/>
      </w:pPr>
      <w:r w:rsidRPr="002857AD">
        <w:rPr>
          <w:lang w:val="en-US"/>
        </w:rPr>
        <w:t xml:space="preserve">        - name: </w:t>
      </w:r>
      <w:r>
        <w:t>pru-support-ind</w:t>
      </w:r>
    </w:p>
    <w:p w14:paraId="72A32B3B" w14:textId="77777777" w:rsidR="00BC1840" w:rsidRPr="002857AD" w:rsidRDefault="00BC1840" w:rsidP="00BC1840">
      <w:pPr>
        <w:pStyle w:val="PL"/>
        <w:rPr>
          <w:lang w:val="en-US"/>
        </w:rPr>
      </w:pPr>
      <w:r w:rsidRPr="002857AD">
        <w:rPr>
          <w:lang w:val="en-US"/>
        </w:rPr>
        <w:t xml:space="preserve">          in: query</w:t>
      </w:r>
    </w:p>
    <w:p w14:paraId="78BE66BF" w14:textId="77777777" w:rsidR="00BC1840" w:rsidRPr="00690A26" w:rsidRDefault="00BC1840" w:rsidP="00BC1840">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B78B861" w14:textId="77777777" w:rsidR="00BC1840" w:rsidRDefault="00BC1840" w:rsidP="00BC1840">
      <w:pPr>
        <w:pStyle w:val="PL"/>
      </w:pPr>
      <w:r>
        <w:t xml:space="preserve">          schema:</w:t>
      </w:r>
    </w:p>
    <w:p w14:paraId="214638FB" w14:textId="77777777" w:rsidR="00BC1840" w:rsidRDefault="00BC1840" w:rsidP="00BC1840">
      <w:pPr>
        <w:pStyle w:val="PL"/>
      </w:pPr>
      <w:r w:rsidRPr="00690A26">
        <w:t xml:space="preserve">            type: boolean</w:t>
      </w:r>
    </w:p>
    <w:p w14:paraId="1E04C390" w14:textId="77777777" w:rsidR="00BC1840" w:rsidRPr="002857AD" w:rsidRDefault="00BC1840" w:rsidP="00BC1840">
      <w:pPr>
        <w:pStyle w:val="PL"/>
        <w:rPr>
          <w:lang w:val="en-US" w:eastAsia="zh-CN"/>
        </w:rPr>
      </w:pPr>
      <w:r w:rsidRPr="002857AD">
        <w:rPr>
          <w:lang w:val="en-US"/>
        </w:rPr>
        <w:t xml:space="preserve">        - name: </w:t>
      </w:r>
      <w:r>
        <w:rPr>
          <w:lang w:val="en-US"/>
        </w:rPr>
        <w:t>af-</w:t>
      </w:r>
      <w:r>
        <w:rPr>
          <w:rFonts w:hint="eastAsia"/>
          <w:lang w:val="en-US" w:eastAsia="zh-CN"/>
        </w:rPr>
        <w:t>data</w:t>
      </w:r>
    </w:p>
    <w:p w14:paraId="37CF1EA4" w14:textId="77777777" w:rsidR="00BC1840" w:rsidRPr="002857AD" w:rsidRDefault="00BC1840" w:rsidP="00BC1840">
      <w:pPr>
        <w:pStyle w:val="PL"/>
        <w:rPr>
          <w:lang w:val="en-US"/>
        </w:rPr>
      </w:pPr>
      <w:r w:rsidRPr="002857AD">
        <w:rPr>
          <w:lang w:val="en-US"/>
        </w:rPr>
        <w:t xml:space="preserve">          in: query</w:t>
      </w:r>
    </w:p>
    <w:p w14:paraId="1FD73D51" w14:textId="77777777" w:rsidR="00BC1840" w:rsidRDefault="00BC1840" w:rsidP="00BC1840">
      <w:pPr>
        <w:pStyle w:val="PL"/>
      </w:pPr>
      <w:r w:rsidRPr="00690A26">
        <w:rPr>
          <w:lang w:val="en-US"/>
        </w:rPr>
        <w:t xml:space="preserve">          description: </w:t>
      </w:r>
      <w:r>
        <w:rPr>
          <w:lang w:eastAsia="zh-CN"/>
        </w:rPr>
        <w:t>events supported by the trusted</w:t>
      </w:r>
      <w:r>
        <w:t xml:space="preserve"> A</w:t>
      </w:r>
      <w:r w:rsidRPr="00690A26">
        <w:t>Fs being discovered</w:t>
      </w:r>
    </w:p>
    <w:p w14:paraId="1F5807B2" w14:textId="77777777" w:rsidR="00BC1840" w:rsidRPr="00690A26" w:rsidRDefault="00BC1840" w:rsidP="00BC1840">
      <w:pPr>
        <w:pStyle w:val="PL"/>
        <w:rPr>
          <w:lang w:val="en-US"/>
        </w:rPr>
      </w:pPr>
      <w:r w:rsidRPr="00690A26">
        <w:rPr>
          <w:lang w:val="en-US"/>
        </w:rPr>
        <w:t xml:space="preserve">          content:</w:t>
      </w:r>
    </w:p>
    <w:p w14:paraId="0F2C0525" w14:textId="77777777" w:rsidR="00BC1840" w:rsidRPr="00690A26" w:rsidRDefault="00BC1840" w:rsidP="00BC1840">
      <w:pPr>
        <w:pStyle w:val="PL"/>
      </w:pPr>
      <w:r w:rsidRPr="00690A26">
        <w:rPr>
          <w:lang w:val="en-US"/>
        </w:rPr>
        <w:t xml:space="preserve">            application/json:</w:t>
      </w:r>
    </w:p>
    <w:p w14:paraId="26CE08E0" w14:textId="77777777" w:rsidR="00BC1840" w:rsidRPr="00690A26" w:rsidRDefault="00BC1840" w:rsidP="00BC1840">
      <w:pPr>
        <w:pStyle w:val="PL"/>
        <w:rPr>
          <w:lang w:val="en-US"/>
        </w:rPr>
      </w:pPr>
      <w:r w:rsidRPr="00690A26">
        <w:rPr>
          <w:lang w:val="en-US"/>
        </w:rPr>
        <w:t xml:space="preserve">        </w:t>
      </w:r>
      <w:r>
        <w:rPr>
          <w:lang w:val="en-US"/>
        </w:rPr>
        <w:t xml:space="preserve">    </w:t>
      </w:r>
      <w:r w:rsidRPr="00690A26">
        <w:rPr>
          <w:lang w:val="en-US"/>
        </w:rPr>
        <w:t xml:space="preserve">  schema:</w:t>
      </w:r>
    </w:p>
    <w:p w14:paraId="49374833" w14:textId="77777777" w:rsidR="00BC1840" w:rsidRDefault="00BC1840" w:rsidP="00BC1840">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68D9A9A9" w14:textId="77777777" w:rsidR="00BC1840" w:rsidRDefault="00BC1840" w:rsidP="00BC1840">
      <w:pPr>
        <w:pStyle w:val="PL"/>
      </w:pPr>
      <w:r w:rsidRPr="002857AD">
        <w:rPr>
          <w:lang w:val="en-US"/>
        </w:rPr>
        <w:t xml:space="preserve">        - name: </w:t>
      </w:r>
      <w:r>
        <w:t>ml-accuracy-checking-ind</w:t>
      </w:r>
    </w:p>
    <w:p w14:paraId="014EB022" w14:textId="77777777" w:rsidR="00BC1840" w:rsidRPr="002857AD" w:rsidRDefault="00BC1840" w:rsidP="00BC1840">
      <w:pPr>
        <w:pStyle w:val="PL"/>
        <w:rPr>
          <w:lang w:val="en-US"/>
        </w:rPr>
      </w:pPr>
      <w:r w:rsidRPr="002857AD">
        <w:rPr>
          <w:lang w:val="en-US"/>
        </w:rPr>
        <w:t xml:space="preserve">          in: query</w:t>
      </w:r>
    </w:p>
    <w:p w14:paraId="42C7C5DE" w14:textId="77777777" w:rsidR="00BC1840" w:rsidRPr="00690A26" w:rsidRDefault="00BC1840" w:rsidP="00BC1840">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04FEB45D" w14:textId="77777777" w:rsidR="00BC1840" w:rsidRDefault="00BC1840" w:rsidP="00BC1840">
      <w:pPr>
        <w:pStyle w:val="PL"/>
      </w:pPr>
      <w:r>
        <w:t xml:space="preserve">          schema:</w:t>
      </w:r>
    </w:p>
    <w:p w14:paraId="3A5A0324" w14:textId="77777777" w:rsidR="00BC1840" w:rsidRDefault="00BC1840" w:rsidP="00BC1840">
      <w:pPr>
        <w:pStyle w:val="PL"/>
      </w:pPr>
      <w:r w:rsidRPr="00690A26">
        <w:t xml:space="preserve">            type: boolean</w:t>
      </w:r>
    </w:p>
    <w:p w14:paraId="2A374E20" w14:textId="77777777" w:rsidR="00BC1840" w:rsidRDefault="00BC1840" w:rsidP="00BC1840">
      <w:pPr>
        <w:pStyle w:val="PL"/>
      </w:pPr>
      <w:r>
        <w:t xml:space="preserve">            enum:</w:t>
      </w:r>
    </w:p>
    <w:p w14:paraId="26BCF77F" w14:textId="77777777" w:rsidR="00BC1840" w:rsidRDefault="00BC1840" w:rsidP="00BC1840">
      <w:pPr>
        <w:pStyle w:val="PL"/>
      </w:pPr>
      <w:r w:rsidRPr="00A41A26">
        <w:t xml:space="preserve"> </w:t>
      </w:r>
      <w:r>
        <w:t xml:space="preserve">            - true</w:t>
      </w:r>
    </w:p>
    <w:p w14:paraId="3A6F7CC2" w14:textId="77777777" w:rsidR="00BC1840" w:rsidRDefault="00BC1840" w:rsidP="00BC1840">
      <w:pPr>
        <w:pStyle w:val="PL"/>
      </w:pPr>
      <w:r w:rsidRPr="002857AD">
        <w:rPr>
          <w:lang w:val="en-US"/>
        </w:rPr>
        <w:t xml:space="preserve">        - name: </w:t>
      </w:r>
      <w:r w:rsidRPr="00EA3D66">
        <w:t>analytics</w:t>
      </w:r>
      <w:r>
        <w:t>-accuracy-checking-ind</w:t>
      </w:r>
    </w:p>
    <w:p w14:paraId="6211EC1A" w14:textId="77777777" w:rsidR="00BC1840" w:rsidRPr="002857AD" w:rsidRDefault="00BC1840" w:rsidP="00BC1840">
      <w:pPr>
        <w:pStyle w:val="PL"/>
        <w:rPr>
          <w:lang w:val="en-US"/>
        </w:rPr>
      </w:pPr>
      <w:r w:rsidRPr="002857AD">
        <w:rPr>
          <w:lang w:val="en-US"/>
        </w:rPr>
        <w:t xml:space="preserve">          in: query</w:t>
      </w:r>
    </w:p>
    <w:p w14:paraId="649B822D" w14:textId="77777777" w:rsidR="00BC1840" w:rsidRPr="00690A26" w:rsidRDefault="00BC1840" w:rsidP="00BC1840">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3CDDE54B" w14:textId="77777777" w:rsidR="00BC1840" w:rsidRDefault="00BC1840" w:rsidP="00BC1840">
      <w:pPr>
        <w:pStyle w:val="PL"/>
      </w:pPr>
      <w:r>
        <w:t xml:space="preserve">          schema:</w:t>
      </w:r>
    </w:p>
    <w:p w14:paraId="27B24C22" w14:textId="77777777" w:rsidR="00BC1840" w:rsidRDefault="00BC1840" w:rsidP="00BC1840">
      <w:pPr>
        <w:pStyle w:val="PL"/>
      </w:pPr>
      <w:r w:rsidRPr="00690A26">
        <w:t xml:space="preserve">            type: boolean</w:t>
      </w:r>
    </w:p>
    <w:p w14:paraId="7E1F7EAD" w14:textId="77777777" w:rsidR="00BC1840" w:rsidRDefault="00BC1840" w:rsidP="00BC1840">
      <w:pPr>
        <w:pStyle w:val="PL"/>
      </w:pPr>
      <w:r>
        <w:t xml:space="preserve">            enum:</w:t>
      </w:r>
    </w:p>
    <w:p w14:paraId="194BBA3F" w14:textId="77777777" w:rsidR="00BC1840" w:rsidRPr="0063399A" w:rsidRDefault="00BC1840" w:rsidP="00BC1840">
      <w:pPr>
        <w:pStyle w:val="PL"/>
        <w:rPr>
          <w:lang w:eastAsia="zh-CN"/>
        </w:rPr>
      </w:pPr>
      <w:r w:rsidRPr="00A41A26">
        <w:t xml:space="preserve"> </w:t>
      </w:r>
      <w:r>
        <w:t xml:space="preserve">            - true</w:t>
      </w:r>
    </w:p>
    <w:p w14:paraId="0934BF0F" w14:textId="77777777" w:rsidR="00BC1840" w:rsidRPr="000B54F7" w:rsidRDefault="00BC1840" w:rsidP="00BC1840">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47925074" w14:textId="77777777" w:rsidR="00BC1840" w:rsidRPr="000B54F7" w:rsidRDefault="00BC1840" w:rsidP="00BC1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53256036" w14:textId="77777777" w:rsidR="00BC1840" w:rsidRPr="000B54F7" w:rsidRDefault="00BC1840" w:rsidP="00BC1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5BE8CAF0" w14:textId="77777777" w:rsidR="00BC1840" w:rsidRPr="000B54F7" w:rsidRDefault="00BC1840" w:rsidP="00BC1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0CBE326E" w14:textId="77777777" w:rsidR="00BC1840" w:rsidRPr="000B54F7" w:rsidRDefault="00BC1840" w:rsidP="00BC1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boolean</w:t>
      </w:r>
    </w:p>
    <w:p w14:paraId="77A1663F" w14:textId="77777777" w:rsidR="00BC1840" w:rsidRPr="000B54F7" w:rsidRDefault="00BC1840" w:rsidP="00BC1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05DC7940" w14:textId="77777777" w:rsidR="00BC1840" w:rsidRPr="000B54F7" w:rsidRDefault="00BC1840" w:rsidP="00BC1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76243130" w14:textId="77777777" w:rsidR="00BC1840" w:rsidRPr="000B54F7" w:rsidRDefault="00BC1840" w:rsidP="00BC1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657FED54" w14:textId="77777777" w:rsidR="00BC1840" w:rsidRPr="000B54F7" w:rsidRDefault="00BC1840" w:rsidP="00BC1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77C0A91F" w14:textId="77777777" w:rsidR="00BC1840" w:rsidRPr="000B54F7" w:rsidRDefault="00BC1840" w:rsidP="00BC1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352502E6" w14:textId="77777777" w:rsidR="00BC1840" w:rsidRPr="000B54F7" w:rsidRDefault="00BC1840" w:rsidP="00BC1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67ECF61D" w14:textId="77777777" w:rsidR="00BC1840" w:rsidRPr="000B54F7" w:rsidRDefault="00BC1840" w:rsidP="00BC1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08AA9818" w14:textId="77777777" w:rsidR="00BC1840" w:rsidRDefault="00BC1840" w:rsidP="00BC1840">
      <w:pPr>
        <w:pStyle w:val="PL"/>
      </w:pPr>
      <w:r w:rsidRPr="002857AD">
        <w:rPr>
          <w:lang w:val="en-US"/>
        </w:rPr>
        <w:t xml:space="preserve">        - name: </w:t>
      </w:r>
      <w:r w:rsidRPr="00DC3F3B">
        <w:t>ml</w:t>
      </w:r>
      <w:r>
        <w:t>-m</w:t>
      </w:r>
      <w:r w:rsidRPr="00DC3F3B">
        <w:t>odel</w:t>
      </w:r>
      <w:r>
        <w:t>-s</w:t>
      </w:r>
      <w:r w:rsidRPr="00DC3F3B">
        <w:t>torage</w:t>
      </w:r>
      <w:r>
        <w:t>-ind</w:t>
      </w:r>
    </w:p>
    <w:p w14:paraId="1399973B" w14:textId="77777777" w:rsidR="00BC1840" w:rsidRPr="002857AD" w:rsidRDefault="00BC1840" w:rsidP="00BC1840">
      <w:pPr>
        <w:pStyle w:val="PL"/>
        <w:rPr>
          <w:lang w:val="en-US"/>
        </w:rPr>
      </w:pPr>
      <w:r w:rsidRPr="002857AD">
        <w:rPr>
          <w:lang w:val="en-US"/>
        </w:rPr>
        <w:t xml:space="preserve">          in: query</w:t>
      </w:r>
    </w:p>
    <w:p w14:paraId="064B62FE" w14:textId="77777777" w:rsidR="00BC1840" w:rsidRPr="00690A26" w:rsidRDefault="00BC1840" w:rsidP="00BC1840">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1521525D" w14:textId="77777777" w:rsidR="00BC1840" w:rsidRDefault="00BC1840" w:rsidP="00BC1840">
      <w:pPr>
        <w:pStyle w:val="PL"/>
      </w:pPr>
      <w:r>
        <w:t xml:space="preserve">          schema:</w:t>
      </w:r>
    </w:p>
    <w:p w14:paraId="3A617414" w14:textId="77777777" w:rsidR="00BC1840" w:rsidRDefault="00BC1840" w:rsidP="00BC1840">
      <w:pPr>
        <w:pStyle w:val="PL"/>
      </w:pPr>
      <w:r w:rsidRPr="00690A26">
        <w:t xml:space="preserve">            type: boolean</w:t>
      </w:r>
    </w:p>
    <w:p w14:paraId="47AF093E" w14:textId="77777777" w:rsidR="00BC1840" w:rsidRDefault="00BC1840" w:rsidP="00BC1840">
      <w:pPr>
        <w:pStyle w:val="PL"/>
      </w:pPr>
      <w:r>
        <w:t xml:space="preserve">            enum:</w:t>
      </w:r>
    </w:p>
    <w:p w14:paraId="21027188" w14:textId="77777777" w:rsidR="00BC1840" w:rsidRPr="0063399A" w:rsidRDefault="00BC1840" w:rsidP="00BC1840">
      <w:pPr>
        <w:pStyle w:val="PL"/>
        <w:rPr>
          <w:lang w:eastAsia="zh-CN"/>
        </w:rPr>
      </w:pPr>
      <w:r w:rsidRPr="00A41A26">
        <w:t xml:space="preserve"> </w:t>
      </w:r>
      <w:r>
        <w:t xml:space="preserve">            - true</w:t>
      </w:r>
    </w:p>
    <w:p w14:paraId="75CA385C" w14:textId="77777777" w:rsidR="00BC1840" w:rsidRDefault="00BC1840" w:rsidP="00BC1840">
      <w:pPr>
        <w:pStyle w:val="PL"/>
      </w:pPr>
      <w:r w:rsidRPr="002857AD">
        <w:rPr>
          <w:lang w:val="en-US"/>
        </w:rPr>
        <w:t xml:space="preserve">        - name: </w:t>
      </w:r>
      <w:r>
        <w:t>data-s</w:t>
      </w:r>
      <w:r w:rsidRPr="00DC3F3B">
        <w:t>torage</w:t>
      </w:r>
      <w:r>
        <w:t>-ind</w:t>
      </w:r>
    </w:p>
    <w:p w14:paraId="69E105F9" w14:textId="77777777" w:rsidR="00BC1840" w:rsidRPr="002857AD" w:rsidRDefault="00BC1840" w:rsidP="00BC1840">
      <w:pPr>
        <w:pStyle w:val="PL"/>
        <w:rPr>
          <w:lang w:val="en-US"/>
        </w:rPr>
      </w:pPr>
      <w:r w:rsidRPr="002857AD">
        <w:rPr>
          <w:lang w:val="en-US"/>
        </w:rPr>
        <w:t xml:space="preserve">          in: query</w:t>
      </w:r>
    </w:p>
    <w:p w14:paraId="78AF18AA" w14:textId="77777777" w:rsidR="00BC1840" w:rsidRDefault="00BC1840" w:rsidP="00BC1840">
      <w:pPr>
        <w:pStyle w:val="PL"/>
        <w:rPr>
          <w:lang w:val="en-US"/>
        </w:rPr>
      </w:pPr>
      <w:r w:rsidRPr="00690A26">
        <w:rPr>
          <w:lang w:val="en-US"/>
        </w:rPr>
        <w:t xml:space="preserve">          description: </w:t>
      </w:r>
      <w:r>
        <w:rPr>
          <w:lang w:val="en-US"/>
        </w:rPr>
        <w:t>&gt;</w:t>
      </w:r>
    </w:p>
    <w:p w14:paraId="70523195" w14:textId="77777777" w:rsidR="00BC1840" w:rsidRPr="00690A26" w:rsidRDefault="00BC1840" w:rsidP="00BC1840">
      <w:pPr>
        <w:pStyle w:val="PL"/>
        <w:rPr>
          <w:lang w:val="en-US"/>
        </w:rPr>
      </w:pPr>
      <w:r>
        <w:rPr>
          <w:lang w:val="en-US"/>
        </w:rPr>
        <w:lastRenderedPageBreak/>
        <w:t xml:space="preserve">            I</w:t>
      </w:r>
      <w:r>
        <w:rPr>
          <w:rFonts w:cs="Arial"/>
          <w:szCs w:val="18"/>
        </w:rPr>
        <w:t xml:space="preserve">ndicating the support for </w:t>
      </w:r>
      <w:r>
        <w:t>data and analytics storage and retrieval capability</w:t>
      </w:r>
      <w:r>
        <w:rPr>
          <w:rFonts w:cs="Arial"/>
          <w:szCs w:val="18"/>
        </w:rPr>
        <w:t>.</w:t>
      </w:r>
    </w:p>
    <w:p w14:paraId="1C451CD7" w14:textId="77777777" w:rsidR="00BC1840" w:rsidRDefault="00BC1840" w:rsidP="00BC1840">
      <w:pPr>
        <w:pStyle w:val="PL"/>
      </w:pPr>
      <w:r>
        <w:t xml:space="preserve">          schema:</w:t>
      </w:r>
    </w:p>
    <w:p w14:paraId="22701363" w14:textId="77777777" w:rsidR="00BC1840" w:rsidRDefault="00BC1840" w:rsidP="00BC1840">
      <w:pPr>
        <w:pStyle w:val="PL"/>
      </w:pPr>
      <w:r w:rsidRPr="00690A26">
        <w:t xml:space="preserve">            type: boolean</w:t>
      </w:r>
    </w:p>
    <w:p w14:paraId="40A4880B" w14:textId="77777777" w:rsidR="00BC1840" w:rsidRDefault="00BC1840" w:rsidP="00BC1840">
      <w:pPr>
        <w:pStyle w:val="PL"/>
      </w:pPr>
      <w:r>
        <w:t xml:space="preserve">            enum:</w:t>
      </w:r>
    </w:p>
    <w:p w14:paraId="0303E7FD" w14:textId="77777777" w:rsidR="00BC1840" w:rsidRPr="0063399A" w:rsidRDefault="00BC1840" w:rsidP="00BC1840">
      <w:pPr>
        <w:pStyle w:val="PL"/>
        <w:rPr>
          <w:lang w:eastAsia="zh-CN"/>
        </w:rPr>
      </w:pPr>
      <w:r w:rsidRPr="00A41A26">
        <w:t xml:space="preserve"> </w:t>
      </w:r>
      <w:r>
        <w:t xml:space="preserve">            - true</w:t>
      </w:r>
    </w:p>
    <w:p w14:paraId="47E78E28" w14:textId="77777777" w:rsidR="00BC1840" w:rsidRDefault="00BC1840" w:rsidP="00BC1840">
      <w:pPr>
        <w:pStyle w:val="PL"/>
      </w:pPr>
      <w:r w:rsidRPr="002857AD">
        <w:rPr>
          <w:lang w:val="en-US"/>
        </w:rPr>
        <w:t xml:space="preserve">        - name: </w:t>
      </w:r>
      <w:r>
        <w:t>d</w:t>
      </w:r>
      <w:r w:rsidRPr="0049054F">
        <w:t>ata</w:t>
      </w:r>
      <w:r>
        <w:t>-s</w:t>
      </w:r>
      <w:r w:rsidRPr="0049054F">
        <w:t>ubscriptio</w:t>
      </w:r>
      <w:r>
        <w:t>n-relocation-support-ind</w:t>
      </w:r>
    </w:p>
    <w:p w14:paraId="194565AF" w14:textId="77777777" w:rsidR="00BC1840" w:rsidRPr="002857AD" w:rsidRDefault="00BC1840" w:rsidP="00BC1840">
      <w:pPr>
        <w:pStyle w:val="PL"/>
        <w:rPr>
          <w:lang w:val="en-US"/>
        </w:rPr>
      </w:pPr>
      <w:r w:rsidRPr="002857AD">
        <w:rPr>
          <w:lang w:val="en-US"/>
        </w:rPr>
        <w:t xml:space="preserve">          in: query</w:t>
      </w:r>
    </w:p>
    <w:p w14:paraId="165AAA31" w14:textId="77777777" w:rsidR="00BC1840" w:rsidRPr="00690A26" w:rsidRDefault="00BC1840" w:rsidP="00BC1840">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2F3FD572" w14:textId="77777777" w:rsidR="00BC1840" w:rsidRDefault="00BC1840" w:rsidP="00BC1840">
      <w:pPr>
        <w:pStyle w:val="PL"/>
      </w:pPr>
      <w:r>
        <w:t xml:space="preserve">          schema:</w:t>
      </w:r>
    </w:p>
    <w:p w14:paraId="3EEC405E" w14:textId="77777777" w:rsidR="00BC1840" w:rsidRDefault="00BC1840" w:rsidP="00BC1840">
      <w:pPr>
        <w:pStyle w:val="PL"/>
      </w:pPr>
      <w:r w:rsidRPr="00690A26">
        <w:t xml:space="preserve">            type: boolean</w:t>
      </w:r>
    </w:p>
    <w:p w14:paraId="086E3AB5" w14:textId="77777777" w:rsidR="00BC1840" w:rsidRDefault="00BC1840" w:rsidP="00BC1840">
      <w:pPr>
        <w:pStyle w:val="PL"/>
      </w:pPr>
      <w:r>
        <w:t xml:space="preserve">            enum:</w:t>
      </w:r>
    </w:p>
    <w:p w14:paraId="07CEDC18" w14:textId="77777777" w:rsidR="00BC1840" w:rsidRPr="0063399A" w:rsidRDefault="00BC1840" w:rsidP="00BC1840">
      <w:pPr>
        <w:pStyle w:val="PL"/>
        <w:rPr>
          <w:lang w:eastAsia="zh-CN"/>
        </w:rPr>
      </w:pPr>
      <w:r w:rsidRPr="00A41A26">
        <w:t xml:space="preserve"> </w:t>
      </w:r>
      <w:r>
        <w:t xml:space="preserve">            - true</w:t>
      </w:r>
    </w:p>
    <w:p w14:paraId="25DE29E3" w14:textId="77777777" w:rsidR="00BC1840" w:rsidRDefault="00BC1840" w:rsidP="00BC1840">
      <w:pPr>
        <w:pStyle w:val="PL"/>
      </w:pPr>
      <w:r w:rsidRPr="002857AD">
        <w:rPr>
          <w:lang w:val="en-US"/>
        </w:rPr>
        <w:t xml:space="preserve">        - name: </w:t>
      </w:r>
      <w:r>
        <w:t>ims-domain-name</w:t>
      </w:r>
    </w:p>
    <w:p w14:paraId="56F9A089" w14:textId="77777777" w:rsidR="00BC1840" w:rsidRPr="002857AD" w:rsidRDefault="00BC1840" w:rsidP="00BC1840">
      <w:pPr>
        <w:pStyle w:val="PL"/>
        <w:rPr>
          <w:lang w:val="en-US"/>
        </w:rPr>
      </w:pPr>
      <w:r w:rsidRPr="002857AD">
        <w:rPr>
          <w:lang w:val="en-US"/>
        </w:rPr>
        <w:t xml:space="preserve">          in: query</w:t>
      </w:r>
    </w:p>
    <w:p w14:paraId="41909504" w14:textId="77777777" w:rsidR="00BC1840" w:rsidRPr="00690A26" w:rsidRDefault="00BC1840" w:rsidP="00BC1840">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62B18DD9" w14:textId="77777777" w:rsidR="00BC1840" w:rsidRDefault="00BC1840" w:rsidP="00BC1840">
      <w:pPr>
        <w:pStyle w:val="PL"/>
      </w:pPr>
      <w:r>
        <w:t xml:space="preserve">          schema:</w:t>
      </w:r>
    </w:p>
    <w:p w14:paraId="509B9E0A" w14:textId="77777777" w:rsidR="00BC1840" w:rsidRDefault="00BC1840" w:rsidP="00BC1840">
      <w:pPr>
        <w:pStyle w:val="PL"/>
      </w:pPr>
      <w:r w:rsidRPr="00690A26">
        <w:t xml:space="preserve">            type: </w:t>
      </w:r>
      <w:r>
        <w:t>string</w:t>
      </w:r>
    </w:p>
    <w:p w14:paraId="7D0AC829" w14:textId="77777777" w:rsidR="00BC1840" w:rsidRDefault="00BC1840" w:rsidP="00BC1840">
      <w:pPr>
        <w:pStyle w:val="PL"/>
      </w:pPr>
      <w:r w:rsidRPr="002857AD">
        <w:rPr>
          <w:lang w:val="en-US"/>
        </w:rPr>
        <w:t xml:space="preserve">        - name: </w:t>
      </w:r>
      <w:r>
        <w:t>media-capability-list</w:t>
      </w:r>
    </w:p>
    <w:p w14:paraId="21ADC7A1" w14:textId="77777777" w:rsidR="00BC1840" w:rsidRPr="002857AD" w:rsidRDefault="00BC1840" w:rsidP="00BC1840">
      <w:pPr>
        <w:pStyle w:val="PL"/>
        <w:rPr>
          <w:lang w:val="en-US"/>
        </w:rPr>
      </w:pPr>
      <w:r w:rsidRPr="002857AD">
        <w:rPr>
          <w:lang w:val="en-US"/>
        </w:rPr>
        <w:t xml:space="preserve">          in: query</w:t>
      </w:r>
    </w:p>
    <w:p w14:paraId="22D03359" w14:textId="77777777" w:rsidR="00BC1840" w:rsidRPr="00690A26" w:rsidRDefault="00BC1840" w:rsidP="00BC1840">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284E983A" w14:textId="77777777" w:rsidR="00BC1840" w:rsidRDefault="00BC1840" w:rsidP="00BC1840">
      <w:pPr>
        <w:pStyle w:val="PL"/>
      </w:pPr>
      <w:r>
        <w:t xml:space="preserve">          schema:</w:t>
      </w:r>
    </w:p>
    <w:p w14:paraId="6A32BA11" w14:textId="77777777" w:rsidR="00BC1840" w:rsidRPr="00690A26" w:rsidRDefault="00BC1840" w:rsidP="00BC1840">
      <w:pPr>
        <w:pStyle w:val="PL"/>
        <w:rPr>
          <w:lang w:val="en-US"/>
        </w:rPr>
      </w:pPr>
      <w:r w:rsidRPr="004007AE">
        <w:rPr>
          <w:lang w:val="en-US"/>
        </w:rPr>
        <w:t xml:space="preserve">            </w:t>
      </w:r>
      <w:r w:rsidRPr="00690A26">
        <w:rPr>
          <w:lang w:val="en-US"/>
        </w:rPr>
        <w:t>type: array</w:t>
      </w:r>
    </w:p>
    <w:p w14:paraId="37190594" w14:textId="77777777" w:rsidR="00BC1840" w:rsidRPr="00690A26" w:rsidRDefault="00BC1840" w:rsidP="00BC1840">
      <w:pPr>
        <w:pStyle w:val="PL"/>
        <w:rPr>
          <w:lang w:val="en-US"/>
        </w:rPr>
      </w:pPr>
      <w:r w:rsidRPr="00690A26">
        <w:rPr>
          <w:lang w:val="en-US"/>
        </w:rPr>
        <w:t xml:space="preserve">            items:</w:t>
      </w:r>
    </w:p>
    <w:p w14:paraId="55F7CBB7" w14:textId="77777777" w:rsidR="00BC1840" w:rsidRPr="00690A26" w:rsidRDefault="00BC1840" w:rsidP="00BC1840">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1E4F1A3A" w14:textId="77777777" w:rsidR="00BC1840" w:rsidRDefault="00BC1840" w:rsidP="00BC1840">
      <w:pPr>
        <w:pStyle w:val="PL"/>
      </w:pPr>
      <w:r w:rsidRPr="00690A26">
        <w:rPr>
          <w:lang w:val="en-US"/>
        </w:rPr>
        <w:t xml:space="preserve">            </w:t>
      </w:r>
      <w:r w:rsidRPr="00690A26">
        <w:t xml:space="preserve">minItems: </w:t>
      </w:r>
      <w:r>
        <w:t>1</w:t>
      </w:r>
    </w:p>
    <w:p w14:paraId="5BADE861" w14:textId="77777777" w:rsidR="00BC1840" w:rsidRPr="00690A26" w:rsidRDefault="00BC1840" w:rsidP="00BC1840">
      <w:pPr>
        <w:pStyle w:val="PL"/>
        <w:rPr>
          <w:lang w:val="en-US"/>
        </w:rPr>
      </w:pPr>
      <w:r w:rsidRPr="00690A26">
        <w:rPr>
          <w:lang w:val="en-US"/>
        </w:rPr>
        <w:t xml:space="preserve">          style: form</w:t>
      </w:r>
    </w:p>
    <w:p w14:paraId="39B8ABC1" w14:textId="77777777" w:rsidR="00BC1840" w:rsidRPr="00690A26" w:rsidRDefault="00BC1840" w:rsidP="00BC1840">
      <w:pPr>
        <w:pStyle w:val="PL"/>
        <w:rPr>
          <w:color w:val="FF0000"/>
          <w:lang w:val="en-US" w:eastAsia="zh-CN"/>
        </w:rPr>
      </w:pPr>
      <w:r w:rsidRPr="00690A26">
        <w:rPr>
          <w:lang w:val="en-US"/>
        </w:rPr>
        <w:t xml:space="preserve">          explode: false</w:t>
      </w:r>
    </w:p>
    <w:p w14:paraId="7CA1CEC5" w14:textId="77777777" w:rsidR="00BC1840" w:rsidRDefault="00BC1840" w:rsidP="00BC1840">
      <w:pPr>
        <w:pStyle w:val="PL"/>
      </w:pPr>
      <w:r w:rsidRPr="002857AD">
        <w:rPr>
          <w:lang w:val="en-US"/>
        </w:rPr>
        <w:t xml:space="preserve">        - name: </w:t>
      </w:r>
      <w:r w:rsidRPr="00192A69">
        <w:t>roaming-exchange-ind</w:t>
      </w:r>
    </w:p>
    <w:p w14:paraId="66865C97" w14:textId="77777777" w:rsidR="00BC1840" w:rsidRPr="002857AD" w:rsidRDefault="00BC1840" w:rsidP="00BC1840">
      <w:pPr>
        <w:pStyle w:val="PL"/>
        <w:rPr>
          <w:lang w:val="en-US"/>
        </w:rPr>
      </w:pPr>
      <w:r w:rsidRPr="002857AD">
        <w:rPr>
          <w:lang w:val="en-US"/>
        </w:rPr>
        <w:t xml:space="preserve">          in: query</w:t>
      </w:r>
    </w:p>
    <w:p w14:paraId="4B9B04F7" w14:textId="77777777" w:rsidR="00BC1840" w:rsidRPr="00690A26" w:rsidRDefault="00BC1840" w:rsidP="00BC1840">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151A5817" w14:textId="77777777" w:rsidR="00BC1840" w:rsidRDefault="00BC1840" w:rsidP="00BC1840">
      <w:pPr>
        <w:pStyle w:val="PL"/>
      </w:pPr>
      <w:r>
        <w:t xml:space="preserve">          schema:</w:t>
      </w:r>
    </w:p>
    <w:p w14:paraId="2EB23476" w14:textId="77777777" w:rsidR="00BC1840" w:rsidRDefault="00BC1840" w:rsidP="00BC1840">
      <w:pPr>
        <w:pStyle w:val="PL"/>
      </w:pPr>
      <w:r w:rsidRPr="00690A26">
        <w:t xml:space="preserve">            type: boolean</w:t>
      </w:r>
    </w:p>
    <w:p w14:paraId="05935F00" w14:textId="77777777" w:rsidR="00BC1840" w:rsidRDefault="00BC1840" w:rsidP="00BC1840">
      <w:pPr>
        <w:pStyle w:val="PL"/>
      </w:pPr>
      <w:r>
        <w:t xml:space="preserve">            enum:</w:t>
      </w:r>
    </w:p>
    <w:p w14:paraId="01B02519" w14:textId="77777777" w:rsidR="00BC1840" w:rsidRDefault="00BC1840" w:rsidP="00BC1840">
      <w:pPr>
        <w:pStyle w:val="PL"/>
      </w:pPr>
      <w:r w:rsidRPr="00A41A26">
        <w:t xml:space="preserve"> </w:t>
      </w:r>
      <w:r>
        <w:t xml:space="preserve">            - true</w:t>
      </w:r>
    </w:p>
    <w:p w14:paraId="5D8BD5FF" w14:textId="77777777" w:rsidR="00BC1840" w:rsidRDefault="00BC1840" w:rsidP="00BC1840">
      <w:pPr>
        <w:pStyle w:val="PL"/>
        <w:tabs>
          <w:tab w:val="clear" w:pos="768"/>
          <w:tab w:val="left" w:pos="520"/>
        </w:tabs>
        <w:rPr>
          <w:lang w:val="en-US"/>
        </w:rPr>
      </w:pPr>
      <w:r>
        <w:rPr>
          <w:lang w:val="en-US"/>
        </w:rPr>
        <w:t xml:space="preserve">        - name: </w:t>
      </w:r>
      <w:r>
        <w:t>ranging-sl-pos-support-ind</w:t>
      </w:r>
    </w:p>
    <w:p w14:paraId="589D6E08" w14:textId="77777777" w:rsidR="00BC1840" w:rsidRDefault="00BC1840" w:rsidP="00BC1840">
      <w:pPr>
        <w:pStyle w:val="PL"/>
        <w:rPr>
          <w:lang w:val="en-US"/>
        </w:rPr>
      </w:pPr>
      <w:r>
        <w:rPr>
          <w:lang w:val="en-US"/>
        </w:rPr>
        <w:t xml:space="preserve">          in: query</w:t>
      </w:r>
    </w:p>
    <w:p w14:paraId="2A9303F2" w14:textId="77777777" w:rsidR="00BC1840" w:rsidRDefault="00BC1840" w:rsidP="00BC1840">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650B28FD" w14:textId="77777777" w:rsidR="00BC1840" w:rsidRDefault="00BC1840" w:rsidP="00BC1840">
      <w:pPr>
        <w:pStyle w:val="PL"/>
        <w:rPr>
          <w:lang w:val="en-US"/>
        </w:rPr>
      </w:pPr>
      <w:r>
        <w:rPr>
          <w:lang w:val="en-US"/>
        </w:rPr>
        <w:t xml:space="preserve">          schema:</w:t>
      </w:r>
    </w:p>
    <w:p w14:paraId="78305616" w14:textId="77777777" w:rsidR="00BC1840" w:rsidRDefault="00BC1840" w:rsidP="00BC1840">
      <w:pPr>
        <w:pStyle w:val="PL"/>
      </w:pPr>
      <w:r>
        <w:t xml:space="preserve">            type: boolean</w:t>
      </w:r>
    </w:p>
    <w:p w14:paraId="71638492" w14:textId="77777777" w:rsidR="00BC1840" w:rsidRDefault="00BC1840" w:rsidP="00BC1840">
      <w:pPr>
        <w:pStyle w:val="PL"/>
      </w:pPr>
      <w:r>
        <w:t xml:space="preserve">            enum:</w:t>
      </w:r>
    </w:p>
    <w:p w14:paraId="11E1DB8A" w14:textId="77777777" w:rsidR="00BC1840" w:rsidRDefault="00BC1840" w:rsidP="00BC1840">
      <w:pPr>
        <w:pStyle w:val="PL"/>
        <w:rPr>
          <w:lang w:eastAsia="zh-CN"/>
        </w:rPr>
      </w:pPr>
      <w:r w:rsidRPr="00A41A26">
        <w:t xml:space="preserve"> </w:t>
      </w:r>
      <w:r>
        <w:t xml:space="preserve">            - true</w:t>
      </w:r>
    </w:p>
    <w:p w14:paraId="20AFF269" w14:textId="77777777" w:rsidR="00BC1840" w:rsidRDefault="00BC1840" w:rsidP="00BC1840">
      <w:pPr>
        <w:pStyle w:val="PL"/>
        <w:tabs>
          <w:tab w:val="clear" w:pos="768"/>
          <w:tab w:val="left" w:pos="520"/>
        </w:tabs>
        <w:rPr>
          <w:lang w:val="en-US"/>
        </w:rPr>
      </w:pPr>
      <w:r>
        <w:rPr>
          <w:lang w:val="en-US"/>
        </w:rPr>
        <w:t xml:space="preserve">        - name: preferred-</w:t>
      </w:r>
      <w:r>
        <w:t>up-positioning-ind</w:t>
      </w:r>
    </w:p>
    <w:p w14:paraId="18F35F3E" w14:textId="77777777" w:rsidR="00BC1840" w:rsidRDefault="00BC1840" w:rsidP="00BC1840">
      <w:pPr>
        <w:pStyle w:val="PL"/>
        <w:rPr>
          <w:lang w:val="en-US"/>
        </w:rPr>
      </w:pPr>
      <w:r>
        <w:rPr>
          <w:lang w:val="en-US"/>
        </w:rPr>
        <w:t xml:space="preserve">          in: query</w:t>
      </w:r>
    </w:p>
    <w:p w14:paraId="4B9990BC" w14:textId="77777777" w:rsidR="00BC1840" w:rsidRDefault="00BC1840" w:rsidP="00BC1840">
      <w:pPr>
        <w:pStyle w:val="PL"/>
        <w:rPr>
          <w:lang w:val="en-US"/>
        </w:rPr>
      </w:pPr>
      <w:r>
        <w:rPr>
          <w:lang w:val="en-US"/>
        </w:rPr>
        <w:t xml:space="preserve">          description: L</w:t>
      </w:r>
      <w:r>
        <w:t xml:space="preserve">MF supporting </w:t>
      </w:r>
      <w:r>
        <w:rPr>
          <w:lang w:eastAsia="zh-CN"/>
        </w:rPr>
        <w:t>user plane positioning</w:t>
      </w:r>
      <w:r>
        <w:t xml:space="preserve"> capability</w:t>
      </w:r>
    </w:p>
    <w:p w14:paraId="5D525383" w14:textId="77777777" w:rsidR="00BC1840" w:rsidRDefault="00BC1840" w:rsidP="00BC1840">
      <w:pPr>
        <w:pStyle w:val="PL"/>
        <w:rPr>
          <w:lang w:val="en-US"/>
        </w:rPr>
      </w:pPr>
      <w:r>
        <w:rPr>
          <w:lang w:val="en-US"/>
        </w:rPr>
        <w:t xml:space="preserve">          schema:</w:t>
      </w:r>
    </w:p>
    <w:p w14:paraId="3A5AB2EA" w14:textId="77777777" w:rsidR="00BC1840" w:rsidRDefault="00BC1840" w:rsidP="00BC1840">
      <w:pPr>
        <w:pStyle w:val="PL"/>
      </w:pPr>
      <w:r>
        <w:t xml:space="preserve">            type: boolean</w:t>
      </w:r>
    </w:p>
    <w:p w14:paraId="448E8B2E" w14:textId="77777777" w:rsidR="00BC1840" w:rsidRDefault="00BC1840" w:rsidP="00BC1840">
      <w:pPr>
        <w:pStyle w:val="PL"/>
      </w:pPr>
      <w:r>
        <w:t xml:space="preserve">            enum:</w:t>
      </w:r>
    </w:p>
    <w:p w14:paraId="2B7E4B30" w14:textId="77777777" w:rsidR="00BC1840" w:rsidRDefault="00BC1840" w:rsidP="00BC1840">
      <w:pPr>
        <w:pStyle w:val="PL"/>
        <w:rPr>
          <w:lang w:eastAsia="zh-CN"/>
        </w:rPr>
      </w:pPr>
      <w:r w:rsidRPr="00A41A26">
        <w:t xml:space="preserve"> </w:t>
      </w:r>
      <w:r>
        <w:t xml:space="preserve">            - true</w:t>
      </w:r>
    </w:p>
    <w:p w14:paraId="2717445C" w14:textId="77777777" w:rsidR="00BC1840" w:rsidRDefault="00BC1840" w:rsidP="00BC1840">
      <w:pPr>
        <w:pStyle w:val="PL"/>
        <w:tabs>
          <w:tab w:val="clear" w:pos="768"/>
          <w:tab w:val="left" w:pos="520"/>
        </w:tabs>
        <w:rPr>
          <w:lang w:val="en-US"/>
        </w:rPr>
      </w:pPr>
      <w:r>
        <w:rPr>
          <w:lang w:val="en-US"/>
        </w:rPr>
        <w:t xml:space="preserve">        - name: </w:t>
      </w:r>
      <w:r>
        <w:t>complete-search-result</w:t>
      </w:r>
    </w:p>
    <w:p w14:paraId="42A641AF" w14:textId="77777777" w:rsidR="00BC1840" w:rsidRDefault="00BC1840" w:rsidP="00BC1840">
      <w:pPr>
        <w:pStyle w:val="PL"/>
        <w:rPr>
          <w:lang w:val="en-US"/>
        </w:rPr>
      </w:pPr>
      <w:r>
        <w:rPr>
          <w:lang w:val="en-US"/>
        </w:rPr>
        <w:t xml:space="preserve">          in: query</w:t>
      </w:r>
    </w:p>
    <w:p w14:paraId="7F329C41" w14:textId="77777777" w:rsidR="00BC1840" w:rsidRDefault="00BC1840" w:rsidP="00BC1840">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53A166F8" w14:textId="77777777" w:rsidR="00BC1840" w:rsidRDefault="00BC1840" w:rsidP="00BC1840">
      <w:pPr>
        <w:pStyle w:val="PL"/>
        <w:rPr>
          <w:lang w:val="en-US"/>
        </w:rPr>
      </w:pPr>
      <w:r>
        <w:rPr>
          <w:rFonts w:cs="Arial"/>
          <w:szCs w:val="18"/>
        </w:rPr>
        <w:t xml:space="preserve">            are requested to be returned</w:t>
      </w:r>
    </w:p>
    <w:p w14:paraId="71F80D96" w14:textId="77777777" w:rsidR="00BC1840" w:rsidRDefault="00BC1840" w:rsidP="00BC1840">
      <w:pPr>
        <w:pStyle w:val="PL"/>
        <w:rPr>
          <w:lang w:val="en-US"/>
        </w:rPr>
      </w:pPr>
      <w:r>
        <w:rPr>
          <w:lang w:val="en-US"/>
        </w:rPr>
        <w:t xml:space="preserve">          schema:</w:t>
      </w:r>
    </w:p>
    <w:p w14:paraId="542E16FF" w14:textId="77777777" w:rsidR="00BC1840" w:rsidRDefault="00BC1840" w:rsidP="00BC1840">
      <w:pPr>
        <w:pStyle w:val="PL"/>
      </w:pPr>
      <w:r>
        <w:t xml:space="preserve">            type: boolean</w:t>
      </w:r>
    </w:p>
    <w:p w14:paraId="073516DF" w14:textId="77777777" w:rsidR="00BC1840" w:rsidRDefault="00BC1840" w:rsidP="00BC1840">
      <w:pPr>
        <w:pStyle w:val="PL"/>
      </w:pPr>
      <w:r>
        <w:t xml:space="preserve">            enum:</w:t>
      </w:r>
    </w:p>
    <w:p w14:paraId="1ABB2183" w14:textId="77777777" w:rsidR="00BC1840" w:rsidRDefault="00BC1840" w:rsidP="00BC1840">
      <w:pPr>
        <w:pStyle w:val="PL"/>
        <w:rPr>
          <w:lang w:eastAsia="zh-CN"/>
        </w:rPr>
      </w:pPr>
      <w:r w:rsidRPr="00A41A26">
        <w:t xml:space="preserve"> </w:t>
      </w:r>
      <w:r>
        <w:t xml:space="preserve">            - true</w:t>
      </w:r>
    </w:p>
    <w:p w14:paraId="0839198F" w14:textId="12347932" w:rsidR="00784DC9" w:rsidRPr="000B54F7" w:rsidRDefault="00784DC9" w:rsidP="00784DC9">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NOKIA" w:date="2024-02-16T10:51:00Z"/>
          <w:rFonts w:ascii="Courier New" w:hAnsi="Courier New"/>
          <w:sz w:val="16"/>
          <w:lang w:val="en-US"/>
        </w:rPr>
      </w:pPr>
      <w:ins w:id="227" w:author="NOKIA" w:date="2024-02-16T10:51:00Z">
        <w:r w:rsidRPr="000B54F7">
          <w:rPr>
            <w:rFonts w:ascii="Courier New" w:hAnsi="Courier New"/>
            <w:sz w:val="16"/>
            <w:lang w:val="en-US"/>
          </w:rPr>
          <w:t xml:space="preserve">        - name: </w:t>
        </w:r>
        <w:r w:rsidR="00A135BD" w:rsidRPr="00A135BD">
          <w:rPr>
            <w:rFonts w:ascii="Courier New" w:hAnsi="Courier New"/>
            <w:sz w:val="16"/>
            <w:lang w:eastAsia="zh-CN"/>
          </w:rPr>
          <w:t>ursp-delivery-in-eps-ind</w:t>
        </w:r>
      </w:ins>
    </w:p>
    <w:p w14:paraId="11962831" w14:textId="77777777" w:rsidR="00784DC9" w:rsidRPr="000B54F7"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NOKIA" w:date="2024-02-16T10:51:00Z"/>
          <w:rFonts w:ascii="Courier New" w:hAnsi="Courier New"/>
          <w:sz w:val="16"/>
          <w:lang w:val="en-US"/>
        </w:rPr>
      </w:pPr>
      <w:ins w:id="229" w:author="NOKIA" w:date="2024-02-16T10:51:00Z">
        <w:r w:rsidRPr="000B54F7">
          <w:rPr>
            <w:rFonts w:ascii="Courier New" w:hAnsi="Courier New"/>
            <w:sz w:val="16"/>
            <w:lang w:val="en-US"/>
          </w:rPr>
          <w:t xml:space="preserve">          in: query</w:t>
        </w:r>
      </w:ins>
    </w:p>
    <w:p w14:paraId="48909DD7" w14:textId="2CE2A5B1" w:rsidR="00784DC9" w:rsidRPr="000B54F7"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NOKIA" w:date="2024-02-16T10:51:00Z"/>
          <w:rFonts w:ascii="Courier New" w:hAnsi="Courier New"/>
          <w:sz w:val="16"/>
          <w:lang w:val="en-US"/>
        </w:rPr>
      </w:pPr>
      <w:ins w:id="231" w:author="NOKIA" w:date="2024-02-16T10:51:00Z">
        <w:r w:rsidRPr="000B54F7">
          <w:rPr>
            <w:rFonts w:ascii="Courier New" w:hAnsi="Courier New"/>
            <w:sz w:val="16"/>
            <w:lang w:val="en-US"/>
          </w:rPr>
          <w:t xml:space="preserve">          description: PCF supports </w:t>
        </w:r>
      </w:ins>
      <w:ins w:id="232" w:author="NOKIA" w:date="2024-02-16T10:53:00Z">
        <w:r w:rsidR="00A80999" w:rsidRPr="00A80999">
          <w:rPr>
            <w:rFonts w:ascii="Courier New" w:hAnsi="Courier New"/>
            <w:sz w:val="16"/>
            <w:lang w:val="en-US"/>
          </w:rPr>
          <w:t>URSP delivery in EPS</w:t>
        </w:r>
      </w:ins>
    </w:p>
    <w:p w14:paraId="6F042A3A" w14:textId="77777777" w:rsidR="00784DC9" w:rsidRPr="000B54F7"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NOKIA" w:date="2024-02-16T10:51:00Z"/>
          <w:rFonts w:ascii="Courier New" w:hAnsi="Courier New"/>
          <w:sz w:val="16"/>
          <w:lang w:val="en-US"/>
        </w:rPr>
      </w:pPr>
      <w:ins w:id="234" w:author="NOKIA" w:date="2024-02-16T10:51:00Z">
        <w:r w:rsidRPr="000B54F7">
          <w:rPr>
            <w:rFonts w:ascii="Courier New" w:hAnsi="Courier New"/>
            <w:sz w:val="16"/>
            <w:lang w:val="en-US"/>
          </w:rPr>
          <w:t xml:space="preserve">          schema:</w:t>
        </w:r>
      </w:ins>
    </w:p>
    <w:p w14:paraId="0DD4ED35" w14:textId="77777777" w:rsidR="00784DC9" w:rsidRPr="000B54F7"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IA" w:date="2024-02-16T10:51:00Z"/>
          <w:rFonts w:ascii="Courier New" w:hAnsi="Courier New"/>
          <w:sz w:val="16"/>
        </w:rPr>
      </w:pPr>
      <w:ins w:id="236" w:author="NOKIA" w:date="2024-02-16T10:51:00Z">
        <w:r w:rsidRPr="000B54F7">
          <w:rPr>
            <w:rFonts w:ascii="Courier New" w:hAnsi="Courier New"/>
            <w:sz w:val="16"/>
          </w:rPr>
          <w:t xml:space="preserve">            type: boolean</w:t>
        </w:r>
      </w:ins>
    </w:p>
    <w:p w14:paraId="60B07735" w14:textId="1F63798C" w:rsidR="00784DC9" w:rsidRPr="000B54F7" w:rsidRDefault="00784DC9" w:rsidP="00784DC9">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NOKIA" w:date="2024-02-16T10:51:00Z"/>
          <w:rFonts w:ascii="Courier New" w:hAnsi="Courier New"/>
          <w:sz w:val="16"/>
          <w:lang w:val="en-US"/>
        </w:rPr>
      </w:pPr>
      <w:ins w:id="238" w:author="NOKIA" w:date="2024-02-16T10:51:00Z">
        <w:r w:rsidRPr="000B54F7">
          <w:rPr>
            <w:rFonts w:ascii="Courier New" w:hAnsi="Courier New"/>
            <w:sz w:val="16"/>
            <w:lang w:val="en-US"/>
          </w:rPr>
          <w:t xml:space="preserve">        - name: </w:t>
        </w:r>
      </w:ins>
      <w:ins w:id="239" w:author="NOKIA" w:date="2024-02-16T10:52:00Z">
        <w:r w:rsidR="00A135BD" w:rsidRPr="00A135BD">
          <w:rPr>
            <w:rFonts w:ascii="Courier New" w:hAnsi="Courier New"/>
            <w:sz w:val="16"/>
            <w:lang w:eastAsia="zh-CN"/>
          </w:rPr>
          <w:t>vplmn-specific-rules-ind</w:t>
        </w:r>
      </w:ins>
    </w:p>
    <w:p w14:paraId="6CDA190C" w14:textId="77777777" w:rsidR="00784DC9" w:rsidRPr="000B54F7"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NOKIA" w:date="2024-02-16T10:51:00Z"/>
          <w:rFonts w:ascii="Courier New" w:hAnsi="Courier New"/>
          <w:sz w:val="16"/>
          <w:lang w:val="en-US"/>
        </w:rPr>
      </w:pPr>
      <w:ins w:id="241" w:author="NOKIA" w:date="2024-02-16T10:51:00Z">
        <w:r w:rsidRPr="000B54F7">
          <w:rPr>
            <w:rFonts w:ascii="Courier New" w:hAnsi="Courier New"/>
            <w:sz w:val="16"/>
            <w:lang w:val="en-US"/>
          </w:rPr>
          <w:t xml:space="preserve">          in: query</w:t>
        </w:r>
      </w:ins>
    </w:p>
    <w:p w14:paraId="05FFD7AD" w14:textId="188AF9A1" w:rsidR="00784DC9" w:rsidRPr="000B54F7"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NOKIA" w:date="2024-02-16T10:51:00Z"/>
          <w:rFonts w:ascii="Courier New" w:hAnsi="Courier New"/>
          <w:sz w:val="16"/>
          <w:lang w:val="en-US"/>
        </w:rPr>
      </w:pPr>
      <w:ins w:id="243" w:author="NOKIA" w:date="2024-02-16T10:51:00Z">
        <w:r w:rsidRPr="000B54F7">
          <w:rPr>
            <w:rFonts w:ascii="Courier New" w:hAnsi="Courier New"/>
            <w:sz w:val="16"/>
            <w:lang w:val="en-US"/>
          </w:rPr>
          <w:t xml:space="preserve">          description: PCF supports </w:t>
        </w:r>
      </w:ins>
      <w:ins w:id="244" w:author="NOKIA" w:date="2024-02-16T10:53:00Z">
        <w:r w:rsidR="004B7374" w:rsidRPr="004B7374">
          <w:rPr>
            <w:rFonts w:ascii="Courier New" w:hAnsi="Courier New"/>
            <w:sz w:val="16"/>
            <w:lang w:val="en-US"/>
          </w:rPr>
          <w:t>VPLMN specific rules</w:t>
        </w:r>
      </w:ins>
    </w:p>
    <w:p w14:paraId="4301B421" w14:textId="77777777" w:rsidR="00784DC9" w:rsidRPr="000B54F7"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NOKIA" w:date="2024-02-16T10:51:00Z"/>
          <w:rFonts w:ascii="Courier New" w:hAnsi="Courier New"/>
          <w:sz w:val="16"/>
          <w:lang w:val="en-US"/>
        </w:rPr>
      </w:pPr>
      <w:ins w:id="246" w:author="NOKIA" w:date="2024-02-16T10:51:00Z">
        <w:r w:rsidRPr="000B54F7">
          <w:rPr>
            <w:rFonts w:ascii="Courier New" w:hAnsi="Courier New"/>
            <w:sz w:val="16"/>
            <w:lang w:val="en-US"/>
          </w:rPr>
          <w:t xml:space="preserve">          schema:</w:t>
        </w:r>
      </w:ins>
    </w:p>
    <w:p w14:paraId="33683D3E" w14:textId="77777777" w:rsidR="00784DC9" w:rsidRPr="000B54F7"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NOKIA" w:date="2024-02-16T10:51:00Z"/>
          <w:rFonts w:ascii="Courier New" w:hAnsi="Courier New"/>
          <w:sz w:val="16"/>
        </w:rPr>
      </w:pPr>
      <w:ins w:id="248" w:author="NOKIA" w:date="2024-02-16T10:51:00Z">
        <w:r w:rsidRPr="000B54F7">
          <w:rPr>
            <w:rFonts w:ascii="Courier New" w:hAnsi="Courier New"/>
            <w:sz w:val="16"/>
          </w:rPr>
          <w:t xml:space="preserve">            type: boolean</w:t>
        </w:r>
      </w:ins>
    </w:p>
    <w:p w14:paraId="238E8515" w14:textId="76645580" w:rsidR="00784DC9" w:rsidRPr="000B54F7" w:rsidRDefault="00784DC9" w:rsidP="00784DC9">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NOKIA" w:date="2024-02-16T10:51:00Z"/>
          <w:rFonts w:ascii="Courier New" w:hAnsi="Courier New"/>
          <w:sz w:val="16"/>
          <w:lang w:val="en-US"/>
        </w:rPr>
      </w:pPr>
      <w:ins w:id="250" w:author="NOKIA" w:date="2024-02-16T10:51:00Z">
        <w:r w:rsidRPr="000B54F7">
          <w:rPr>
            <w:rFonts w:ascii="Courier New" w:hAnsi="Courier New"/>
            <w:sz w:val="16"/>
            <w:lang w:val="en-US"/>
          </w:rPr>
          <w:t xml:space="preserve">        - name: </w:t>
        </w:r>
      </w:ins>
      <w:ins w:id="251" w:author="NOKIA" w:date="2024-02-16T10:52:00Z">
        <w:r w:rsidR="004D4579" w:rsidRPr="004D4579">
          <w:rPr>
            <w:rFonts w:ascii="Courier New" w:hAnsi="Courier New"/>
            <w:sz w:val="16"/>
            <w:lang w:eastAsia="zh-CN"/>
          </w:rPr>
          <w:t>ursp-rule-enforcement-ind</w:t>
        </w:r>
      </w:ins>
    </w:p>
    <w:p w14:paraId="2D94424F" w14:textId="77777777" w:rsidR="00784DC9" w:rsidRPr="000B54F7"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NOKIA" w:date="2024-02-16T10:51:00Z"/>
          <w:rFonts w:ascii="Courier New" w:hAnsi="Courier New"/>
          <w:sz w:val="16"/>
          <w:lang w:val="en-US"/>
        </w:rPr>
      </w:pPr>
      <w:ins w:id="253" w:author="NOKIA" w:date="2024-02-16T10:51:00Z">
        <w:r w:rsidRPr="000B54F7">
          <w:rPr>
            <w:rFonts w:ascii="Courier New" w:hAnsi="Courier New"/>
            <w:sz w:val="16"/>
            <w:lang w:val="en-US"/>
          </w:rPr>
          <w:t xml:space="preserve">          in: query</w:t>
        </w:r>
      </w:ins>
    </w:p>
    <w:p w14:paraId="2BC095B6" w14:textId="7E4F5E9B" w:rsidR="00784DC9" w:rsidRPr="000B54F7"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NOKIA" w:date="2024-02-16T10:51:00Z"/>
          <w:rFonts w:ascii="Courier New" w:hAnsi="Courier New"/>
          <w:sz w:val="16"/>
          <w:lang w:val="en-US"/>
        </w:rPr>
      </w:pPr>
      <w:ins w:id="255" w:author="NOKIA" w:date="2024-02-16T10:51:00Z">
        <w:r w:rsidRPr="000B54F7">
          <w:rPr>
            <w:rFonts w:ascii="Courier New" w:hAnsi="Courier New"/>
            <w:sz w:val="16"/>
            <w:lang w:val="en-US"/>
          </w:rPr>
          <w:t xml:space="preserve">          description: PCF supports </w:t>
        </w:r>
      </w:ins>
      <w:ins w:id="256" w:author="NOKIA" w:date="2024-02-16T10:54:00Z">
        <w:r w:rsidR="00432638" w:rsidRPr="00432638">
          <w:rPr>
            <w:rFonts w:ascii="Courier New" w:hAnsi="Courier New"/>
            <w:sz w:val="16"/>
            <w:lang w:val="en-US"/>
          </w:rPr>
          <w:t>URSP rule enforcement</w:t>
        </w:r>
      </w:ins>
    </w:p>
    <w:p w14:paraId="163C25C3" w14:textId="77777777" w:rsidR="00784DC9" w:rsidRPr="000B54F7"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NOKIA" w:date="2024-02-16T10:51:00Z"/>
          <w:rFonts w:ascii="Courier New" w:hAnsi="Courier New"/>
          <w:sz w:val="16"/>
          <w:lang w:val="en-US"/>
        </w:rPr>
      </w:pPr>
      <w:ins w:id="258" w:author="NOKIA" w:date="2024-02-16T10:51:00Z">
        <w:r w:rsidRPr="000B54F7">
          <w:rPr>
            <w:rFonts w:ascii="Courier New" w:hAnsi="Courier New"/>
            <w:sz w:val="16"/>
            <w:lang w:val="en-US"/>
          </w:rPr>
          <w:t xml:space="preserve">          schema:</w:t>
        </w:r>
      </w:ins>
    </w:p>
    <w:p w14:paraId="1C8157A0" w14:textId="77777777" w:rsidR="00784DC9" w:rsidRDefault="00784DC9"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NOKIA" w:date="2024-02-16T14:41:00Z"/>
          <w:rFonts w:ascii="Courier New" w:hAnsi="Courier New"/>
          <w:sz w:val="16"/>
        </w:rPr>
      </w:pPr>
      <w:ins w:id="260" w:author="NOKIA" w:date="2024-02-16T10:51:00Z">
        <w:r w:rsidRPr="000B54F7">
          <w:rPr>
            <w:rFonts w:ascii="Courier New" w:hAnsi="Courier New"/>
            <w:sz w:val="16"/>
          </w:rPr>
          <w:t xml:space="preserve">            type: boolean</w:t>
        </w:r>
      </w:ins>
    </w:p>
    <w:p w14:paraId="6025428C" w14:textId="77777777" w:rsidR="005E5F04" w:rsidRPr="000B54F7" w:rsidRDefault="005E5F04" w:rsidP="0078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NOKIA" w:date="2024-02-16T10:51:00Z"/>
          <w:rFonts w:ascii="Courier New" w:hAnsi="Courier New"/>
          <w:sz w:val="16"/>
        </w:rPr>
      </w:pPr>
    </w:p>
    <w:p w14:paraId="2B49C381" w14:textId="77777777" w:rsidR="005E5F04" w:rsidRDefault="005E5F04" w:rsidP="00EB2B0B">
      <w:pPr>
        <w:rPr>
          <w:noProof/>
          <w:color w:val="FF0000"/>
          <w:sz w:val="24"/>
          <w:szCs w:val="24"/>
        </w:rPr>
      </w:pPr>
    </w:p>
    <w:p w14:paraId="7132022A" w14:textId="77777777" w:rsidR="005E5F04" w:rsidRDefault="005E5F04" w:rsidP="00EB2B0B">
      <w:pPr>
        <w:rPr>
          <w:noProof/>
          <w:color w:val="FF0000"/>
          <w:sz w:val="24"/>
          <w:szCs w:val="24"/>
        </w:rPr>
      </w:pPr>
    </w:p>
    <w:p w14:paraId="0D16E48C" w14:textId="15EAF126" w:rsidR="00EB2B0B" w:rsidRPr="00203478" w:rsidRDefault="00EB2B0B" w:rsidP="00EB2B0B">
      <w:pPr>
        <w:rPr>
          <w:noProof/>
          <w:color w:val="FF0000"/>
          <w:sz w:val="24"/>
          <w:szCs w:val="24"/>
        </w:rPr>
      </w:pPr>
      <w:r w:rsidRPr="00203478">
        <w:rPr>
          <w:noProof/>
          <w:color w:val="FF0000"/>
          <w:sz w:val="24"/>
          <w:szCs w:val="24"/>
        </w:rPr>
        <w:lastRenderedPageBreak/>
        <w:t>*** Skipped for clarity..***</w:t>
      </w:r>
    </w:p>
    <w:p w14:paraId="17558C74" w14:textId="77777777" w:rsidR="000F0B8B" w:rsidRDefault="000F0B8B">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DF268" w14:textId="77777777" w:rsidR="00411EE4" w:rsidRDefault="00411EE4">
      <w:r>
        <w:separator/>
      </w:r>
    </w:p>
  </w:endnote>
  <w:endnote w:type="continuationSeparator" w:id="0">
    <w:p w14:paraId="1307A14A" w14:textId="77777777" w:rsidR="00411EE4" w:rsidRDefault="0041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7594" w14:textId="77777777" w:rsidR="00411EE4" w:rsidRDefault="00411EE4">
      <w:r>
        <w:separator/>
      </w:r>
    </w:p>
  </w:footnote>
  <w:footnote w:type="continuationSeparator" w:id="0">
    <w:p w14:paraId="1344BA65" w14:textId="77777777" w:rsidR="00411EE4" w:rsidRDefault="00411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7095510">
    <w:abstractNumId w:val="8"/>
  </w:num>
  <w:num w:numId="2"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83056987">
    <w:abstractNumId w:val="4"/>
  </w:num>
  <w:num w:numId="5" w16cid:durableId="1406955754">
    <w:abstractNumId w:val="14"/>
  </w:num>
  <w:num w:numId="6" w16cid:durableId="1609660389">
    <w:abstractNumId w:val="17"/>
  </w:num>
  <w:num w:numId="7" w16cid:durableId="233441555">
    <w:abstractNumId w:val="13"/>
  </w:num>
  <w:num w:numId="8" w16cid:durableId="210969170">
    <w:abstractNumId w:val="15"/>
  </w:num>
  <w:num w:numId="9" w16cid:durableId="1984040048">
    <w:abstractNumId w:val="12"/>
  </w:num>
  <w:num w:numId="10" w16cid:durableId="883062345">
    <w:abstractNumId w:val="18"/>
  </w:num>
  <w:num w:numId="11" w16cid:durableId="646281782">
    <w:abstractNumId w:val="10"/>
  </w:num>
  <w:num w:numId="12" w16cid:durableId="1068378331">
    <w:abstractNumId w:val="6"/>
  </w:num>
  <w:num w:numId="13" w16cid:durableId="1598752980">
    <w:abstractNumId w:val="5"/>
  </w:num>
  <w:num w:numId="14" w16cid:durableId="985015351">
    <w:abstractNumId w:val="7"/>
  </w:num>
  <w:num w:numId="15" w16cid:durableId="11541644">
    <w:abstractNumId w:val="11"/>
  </w:num>
  <w:num w:numId="16" w16cid:durableId="424155817">
    <w:abstractNumId w:val="2"/>
  </w:num>
  <w:num w:numId="17" w16cid:durableId="90585568">
    <w:abstractNumId w:val="1"/>
  </w:num>
  <w:num w:numId="18" w16cid:durableId="1425686756">
    <w:abstractNumId w:val="0"/>
  </w:num>
  <w:num w:numId="19" w16cid:durableId="1175802565">
    <w:abstractNumId w:val="9"/>
  </w:num>
  <w:num w:numId="20" w16cid:durableId="207015534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67B79"/>
    <w:rsid w:val="000743A6"/>
    <w:rsid w:val="000A6394"/>
    <w:rsid w:val="000B4B52"/>
    <w:rsid w:val="000B7FED"/>
    <w:rsid w:val="000C038A"/>
    <w:rsid w:val="000C6598"/>
    <w:rsid w:val="000D44B3"/>
    <w:rsid w:val="000D67CD"/>
    <w:rsid w:val="000E1A01"/>
    <w:rsid w:val="000F0B8B"/>
    <w:rsid w:val="000F495A"/>
    <w:rsid w:val="00112768"/>
    <w:rsid w:val="001217C3"/>
    <w:rsid w:val="00121BC8"/>
    <w:rsid w:val="00145D43"/>
    <w:rsid w:val="0014764B"/>
    <w:rsid w:val="00192C46"/>
    <w:rsid w:val="001A08B3"/>
    <w:rsid w:val="001A7B60"/>
    <w:rsid w:val="001B52F0"/>
    <w:rsid w:val="001B7A65"/>
    <w:rsid w:val="001E41F3"/>
    <w:rsid w:val="001F15A4"/>
    <w:rsid w:val="001F5B25"/>
    <w:rsid w:val="00203478"/>
    <w:rsid w:val="00217F2D"/>
    <w:rsid w:val="00252B57"/>
    <w:rsid w:val="0026004D"/>
    <w:rsid w:val="002640DD"/>
    <w:rsid w:val="00264820"/>
    <w:rsid w:val="0026711C"/>
    <w:rsid w:val="00275D12"/>
    <w:rsid w:val="00284FEB"/>
    <w:rsid w:val="002860C4"/>
    <w:rsid w:val="00290933"/>
    <w:rsid w:val="002B5741"/>
    <w:rsid w:val="002E472E"/>
    <w:rsid w:val="002F457C"/>
    <w:rsid w:val="00305409"/>
    <w:rsid w:val="003365C6"/>
    <w:rsid w:val="00344E92"/>
    <w:rsid w:val="0034591C"/>
    <w:rsid w:val="003609EF"/>
    <w:rsid w:val="0036231A"/>
    <w:rsid w:val="00365992"/>
    <w:rsid w:val="0037229B"/>
    <w:rsid w:val="00372D98"/>
    <w:rsid w:val="00374DD4"/>
    <w:rsid w:val="003B594D"/>
    <w:rsid w:val="003C257E"/>
    <w:rsid w:val="003D1943"/>
    <w:rsid w:val="003E0425"/>
    <w:rsid w:val="003E1A36"/>
    <w:rsid w:val="003F2BF6"/>
    <w:rsid w:val="00410371"/>
    <w:rsid w:val="00411EE4"/>
    <w:rsid w:val="00414BEE"/>
    <w:rsid w:val="0041541D"/>
    <w:rsid w:val="004225CA"/>
    <w:rsid w:val="004242F1"/>
    <w:rsid w:val="00425379"/>
    <w:rsid w:val="00432638"/>
    <w:rsid w:val="004642E8"/>
    <w:rsid w:val="004810E4"/>
    <w:rsid w:val="00483EB8"/>
    <w:rsid w:val="00495117"/>
    <w:rsid w:val="004B7374"/>
    <w:rsid w:val="004B75B7"/>
    <w:rsid w:val="004C61B0"/>
    <w:rsid w:val="004D4579"/>
    <w:rsid w:val="005141D9"/>
    <w:rsid w:val="0051580D"/>
    <w:rsid w:val="005327E7"/>
    <w:rsid w:val="00536C66"/>
    <w:rsid w:val="00547111"/>
    <w:rsid w:val="005517FA"/>
    <w:rsid w:val="00551D75"/>
    <w:rsid w:val="00565890"/>
    <w:rsid w:val="00592D74"/>
    <w:rsid w:val="005A1477"/>
    <w:rsid w:val="005B6B17"/>
    <w:rsid w:val="005C7BE0"/>
    <w:rsid w:val="005D2DDA"/>
    <w:rsid w:val="005E2C1E"/>
    <w:rsid w:val="005E2C44"/>
    <w:rsid w:val="005E58C0"/>
    <w:rsid w:val="005E5F04"/>
    <w:rsid w:val="00621188"/>
    <w:rsid w:val="006257ED"/>
    <w:rsid w:val="00653DE4"/>
    <w:rsid w:val="00665C47"/>
    <w:rsid w:val="00667219"/>
    <w:rsid w:val="00695808"/>
    <w:rsid w:val="006A26E2"/>
    <w:rsid w:val="006B46FB"/>
    <w:rsid w:val="006E21FB"/>
    <w:rsid w:val="006E45D6"/>
    <w:rsid w:val="00700F8C"/>
    <w:rsid w:val="007042A7"/>
    <w:rsid w:val="0071778D"/>
    <w:rsid w:val="00724E6E"/>
    <w:rsid w:val="007316B6"/>
    <w:rsid w:val="00784DC9"/>
    <w:rsid w:val="00792342"/>
    <w:rsid w:val="007977A8"/>
    <w:rsid w:val="007B512A"/>
    <w:rsid w:val="007C2097"/>
    <w:rsid w:val="007D0656"/>
    <w:rsid w:val="007D6A07"/>
    <w:rsid w:val="007E08BD"/>
    <w:rsid w:val="007F7259"/>
    <w:rsid w:val="007F7665"/>
    <w:rsid w:val="008040A8"/>
    <w:rsid w:val="00807B3A"/>
    <w:rsid w:val="00824C84"/>
    <w:rsid w:val="008279FA"/>
    <w:rsid w:val="008416AC"/>
    <w:rsid w:val="00841E80"/>
    <w:rsid w:val="008472E2"/>
    <w:rsid w:val="00861440"/>
    <w:rsid w:val="008626E7"/>
    <w:rsid w:val="00870EE7"/>
    <w:rsid w:val="00875523"/>
    <w:rsid w:val="00875D9F"/>
    <w:rsid w:val="008863B9"/>
    <w:rsid w:val="008A45A6"/>
    <w:rsid w:val="008A59C6"/>
    <w:rsid w:val="008B1AD2"/>
    <w:rsid w:val="008C4C05"/>
    <w:rsid w:val="008D3CCC"/>
    <w:rsid w:val="008D67C1"/>
    <w:rsid w:val="008F3789"/>
    <w:rsid w:val="008F686C"/>
    <w:rsid w:val="00901585"/>
    <w:rsid w:val="00905777"/>
    <w:rsid w:val="009148DE"/>
    <w:rsid w:val="00923BE0"/>
    <w:rsid w:val="00925BFA"/>
    <w:rsid w:val="00941E30"/>
    <w:rsid w:val="00957E60"/>
    <w:rsid w:val="00961B63"/>
    <w:rsid w:val="00972D44"/>
    <w:rsid w:val="009777D9"/>
    <w:rsid w:val="009806D6"/>
    <w:rsid w:val="00991B88"/>
    <w:rsid w:val="009A5753"/>
    <w:rsid w:val="009A579D"/>
    <w:rsid w:val="009D2ED6"/>
    <w:rsid w:val="009E2642"/>
    <w:rsid w:val="009E3297"/>
    <w:rsid w:val="009F41FC"/>
    <w:rsid w:val="009F734F"/>
    <w:rsid w:val="00A135BD"/>
    <w:rsid w:val="00A246B6"/>
    <w:rsid w:val="00A450F8"/>
    <w:rsid w:val="00A4743B"/>
    <w:rsid w:val="00A47E70"/>
    <w:rsid w:val="00A50CF0"/>
    <w:rsid w:val="00A602D8"/>
    <w:rsid w:val="00A7362F"/>
    <w:rsid w:val="00A7671C"/>
    <w:rsid w:val="00A80999"/>
    <w:rsid w:val="00A91CF9"/>
    <w:rsid w:val="00A95D53"/>
    <w:rsid w:val="00AA2CBC"/>
    <w:rsid w:val="00AC5820"/>
    <w:rsid w:val="00AD1CD8"/>
    <w:rsid w:val="00AF11EC"/>
    <w:rsid w:val="00B258BB"/>
    <w:rsid w:val="00B27716"/>
    <w:rsid w:val="00B37ABD"/>
    <w:rsid w:val="00B60B9B"/>
    <w:rsid w:val="00B66C92"/>
    <w:rsid w:val="00B67B97"/>
    <w:rsid w:val="00B81213"/>
    <w:rsid w:val="00B93452"/>
    <w:rsid w:val="00B94844"/>
    <w:rsid w:val="00B968C8"/>
    <w:rsid w:val="00BA2DD3"/>
    <w:rsid w:val="00BA3EC5"/>
    <w:rsid w:val="00BA51D9"/>
    <w:rsid w:val="00BA790B"/>
    <w:rsid w:val="00BB5DFC"/>
    <w:rsid w:val="00BC029E"/>
    <w:rsid w:val="00BC1840"/>
    <w:rsid w:val="00BD279D"/>
    <w:rsid w:val="00BD6BB8"/>
    <w:rsid w:val="00C2136A"/>
    <w:rsid w:val="00C34435"/>
    <w:rsid w:val="00C423BD"/>
    <w:rsid w:val="00C66BA2"/>
    <w:rsid w:val="00C71DC6"/>
    <w:rsid w:val="00C77058"/>
    <w:rsid w:val="00C77150"/>
    <w:rsid w:val="00C870F6"/>
    <w:rsid w:val="00C904B9"/>
    <w:rsid w:val="00C95985"/>
    <w:rsid w:val="00CA138F"/>
    <w:rsid w:val="00CC5026"/>
    <w:rsid w:val="00CC68D0"/>
    <w:rsid w:val="00CE7869"/>
    <w:rsid w:val="00D03F9A"/>
    <w:rsid w:val="00D06D51"/>
    <w:rsid w:val="00D24991"/>
    <w:rsid w:val="00D25468"/>
    <w:rsid w:val="00D269E5"/>
    <w:rsid w:val="00D45E92"/>
    <w:rsid w:val="00D50255"/>
    <w:rsid w:val="00D53AF4"/>
    <w:rsid w:val="00D66520"/>
    <w:rsid w:val="00D74A62"/>
    <w:rsid w:val="00D84AE9"/>
    <w:rsid w:val="00DB1753"/>
    <w:rsid w:val="00DD260B"/>
    <w:rsid w:val="00DD3245"/>
    <w:rsid w:val="00DE34CF"/>
    <w:rsid w:val="00E13F3D"/>
    <w:rsid w:val="00E14A6A"/>
    <w:rsid w:val="00E27036"/>
    <w:rsid w:val="00E34898"/>
    <w:rsid w:val="00E40877"/>
    <w:rsid w:val="00E540C4"/>
    <w:rsid w:val="00EB09B7"/>
    <w:rsid w:val="00EB2B0B"/>
    <w:rsid w:val="00EB4721"/>
    <w:rsid w:val="00EE7D7C"/>
    <w:rsid w:val="00F25D98"/>
    <w:rsid w:val="00F300FB"/>
    <w:rsid w:val="00F56AD4"/>
    <w:rsid w:val="00F6554C"/>
    <w:rsid w:val="00FB6386"/>
    <w:rsid w:val="00FD3D52"/>
    <w:rsid w:val="00FD447E"/>
    <w:rsid w:val="00FF29CA"/>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667219"/>
    <w:rPr>
      <w:rFonts w:ascii="Arial" w:hAnsi="Arial"/>
      <w:sz w:val="18"/>
      <w:lang w:val="en-GB" w:eastAsia="en-US"/>
    </w:rPr>
  </w:style>
  <w:style w:type="character" w:customStyle="1" w:styleId="TACChar">
    <w:name w:val="TAC Char"/>
    <w:link w:val="TAC"/>
    <w:qFormat/>
    <w:rsid w:val="00667219"/>
    <w:rPr>
      <w:rFonts w:ascii="Arial" w:hAnsi="Arial"/>
      <w:sz w:val="18"/>
      <w:lang w:val="en-GB" w:eastAsia="en-US"/>
    </w:rPr>
  </w:style>
  <w:style w:type="character" w:customStyle="1" w:styleId="THChar">
    <w:name w:val="TH Char"/>
    <w:link w:val="TH"/>
    <w:qFormat/>
    <w:locked/>
    <w:rsid w:val="00667219"/>
    <w:rPr>
      <w:rFonts w:ascii="Arial" w:hAnsi="Arial"/>
      <w:b/>
      <w:lang w:val="en-GB" w:eastAsia="en-US"/>
    </w:rPr>
  </w:style>
  <w:style w:type="character" w:customStyle="1" w:styleId="TAHChar">
    <w:name w:val="TAH Char"/>
    <w:link w:val="TAH"/>
    <w:qFormat/>
    <w:locked/>
    <w:rsid w:val="00667219"/>
    <w:rPr>
      <w:rFonts w:ascii="Arial" w:hAnsi="Arial"/>
      <w:b/>
      <w:sz w:val="18"/>
      <w:lang w:val="en-GB" w:eastAsia="en-US"/>
    </w:rPr>
  </w:style>
  <w:style w:type="character" w:customStyle="1" w:styleId="TANChar">
    <w:name w:val="TAN Char"/>
    <w:link w:val="TAN"/>
    <w:qFormat/>
    <w:locked/>
    <w:rsid w:val="00667219"/>
    <w:rPr>
      <w:rFonts w:ascii="Arial" w:hAnsi="Arial"/>
      <w:sz w:val="18"/>
      <w:lang w:val="en-GB" w:eastAsia="en-US"/>
    </w:rPr>
  </w:style>
  <w:style w:type="paragraph" w:styleId="BodyText">
    <w:name w:val="Body Text"/>
    <w:basedOn w:val="Normal"/>
    <w:link w:val="BodyTextChar"/>
    <w:rsid w:val="000F0B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0B8B"/>
    <w:rPr>
      <w:rFonts w:ascii="Times New Roman" w:hAnsi="Times New Roman"/>
      <w:lang w:val="en-GB" w:eastAsia="en-GB"/>
    </w:rPr>
  </w:style>
  <w:style w:type="table" w:styleId="GridTable1Light">
    <w:name w:val="Grid Table 1 Light"/>
    <w:basedOn w:val="TableNormal"/>
    <w:uiPriority w:val="46"/>
    <w:rsid w:val="000F0B8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0B8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0B8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0B8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0B8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0B8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0B8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0B8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F0B8B"/>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0F0B8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0B8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F0B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0B8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0B8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0B8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0B8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0B8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0B8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0B8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0B8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0B8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0B8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0B8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0B8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0B8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0B8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0B8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0B8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0B8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0B8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0B8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0B8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0B8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0B8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0B8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0B8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0B8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0B8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0B8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0B8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0B8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0B8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0B8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0B8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0B8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0B8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0B8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0B8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0F0B8B"/>
    <w:rPr>
      <w:rFonts w:ascii="Times New Roman" w:hAnsi="Times New Roman"/>
      <w:lang w:val="en-GB" w:eastAsia="en-US"/>
    </w:rPr>
  </w:style>
  <w:style w:type="character" w:customStyle="1" w:styleId="TFChar">
    <w:name w:val="TF Char"/>
    <w:link w:val="TF"/>
    <w:rsid w:val="000F0B8B"/>
    <w:rPr>
      <w:rFonts w:ascii="Arial" w:hAnsi="Arial"/>
      <w:b/>
      <w:lang w:val="en-GB" w:eastAsia="en-US"/>
    </w:rPr>
  </w:style>
  <w:style w:type="character" w:customStyle="1" w:styleId="EditorsNoteChar">
    <w:name w:val="Editor's Note Char"/>
    <w:aliases w:val="EN Char,Editor's Note Char1"/>
    <w:link w:val="EditorsNote"/>
    <w:qFormat/>
    <w:rsid w:val="000F0B8B"/>
    <w:rPr>
      <w:rFonts w:ascii="Times New Roman" w:hAnsi="Times New Roman"/>
      <w:color w:val="FF0000"/>
      <w:lang w:val="en-GB" w:eastAsia="en-US"/>
    </w:rPr>
  </w:style>
  <w:style w:type="character" w:customStyle="1" w:styleId="NOZchn">
    <w:name w:val="NO Zchn"/>
    <w:link w:val="NO"/>
    <w:qFormat/>
    <w:rsid w:val="000F0B8B"/>
    <w:rPr>
      <w:rFonts w:ascii="Times New Roman" w:hAnsi="Times New Roman"/>
      <w:lang w:val="en-GB" w:eastAsia="en-US"/>
    </w:rPr>
  </w:style>
  <w:style w:type="character" w:customStyle="1" w:styleId="EXCar">
    <w:name w:val="EX Car"/>
    <w:link w:val="EX"/>
    <w:qFormat/>
    <w:rsid w:val="000F0B8B"/>
    <w:rPr>
      <w:rFonts w:ascii="Times New Roman" w:hAnsi="Times New Roman"/>
      <w:lang w:val="en-GB" w:eastAsia="en-US"/>
    </w:rPr>
  </w:style>
  <w:style w:type="table" w:styleId="ColorfulShading-Accent2">
    <w:name w:val="Colorful Shading Accent 2"/>
    <w:basedOn w:val="TableNormal"/>
    <w:uiPriority w:val="71"/>
    <w:semiHidden/>
    <w:unhideWhenUsed/>
    <w:rsid w:val="000F0B8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0F0B8B"/>
    <w:rPr>
      <w:rFonts w:ascii="Arial" w:hAnsi="Arial"/>
      <w:sz w:val="22"/>
      <w:lang w:val="en-GB" w:eastAsia="en-US"/>
    </w:rPr>
  </w:style>
  <w:style w:type="table" w:styleId="ColorfulShading-Accent3">
    <w:name w:val="Colorful Shading Accent 3"/>
    <w:basedOn w:val="TableNormal"/>
    <w:uiPriority w:val="71"/>
    <w:semiHidden/>
    <w:unhideWhenUsed/>
    <w:rsid w:val="000F0B8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0F0B8B"/>
    <w:rPr>
      <w:rFonts w:ascii="Arial" w:hAnsi="Arial"/>
      <w:sz w:val="32"/>
      <w:lang w:val="en-GB" w:eastAsia="en-US"/>
    </w:rPr>
  </w:style>
  <w:style w:type="table" w:styleId="LightGrid-Accent5">
    <w:name w:val="Light Grid Accent 5"/>
    <w:basedOn w:val="TableNormal"/>
    <w:uiPriority w:val="62"/>
    <w:semiHidden/>
    <w:unhideWhenUsed/>
    <w:rsid w:val="000F0B8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0F0B8B"/>
    <w:rPr>
      <w:rFonts w:ascii="Arial" w:hAnsi="Arial"/>
      <w:lang w:val="en-GB" w:eastAsia="en-US"/>
    </w:rPr>
  </w:style>
  <w:style w:type="character" w:customStyle="1" w:styleId="Heading3Char">
    <w:name w:val="Heading 3 Char"/>
    <w:link w:val="Heading3"/>
    <w:rsid w:val="000F0B8B"/>
    <w:rPr>
      <w:rFonts w:ascii="Arial" w:hAnsi="Arial"/>
      <w:sz w:val="28"/>
      <w:lang w:val="en-GB" w:eastAsia="en-US"/>
    </w:rPr>
  </w:style>
  <w:style w:type="table" w:styleId="ColorfulShading-Accent4">
    <w:name w:val="Colorful Shading Accent 4"/>
    <w:basedOn w:val="TableNormal"/>
    <w:uiPriority w:val="71"/>
    <w:semiHidden/>
    <w:unhideWhenUsed/>
    <w:rsid w:val="000F0B8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0F0B8B"/>
    <w:rPr>
      <w:rFonts w:ascii="Arial" w:hAnsi="Arial"/>
      <w:sz w:val="24"/>
      <w:lang w:val="en-GB" w:eastAsia="en-US"/>
    </w:rPr>
  </w:style>
  <w:style w:type="character" w:customStyle="1" w:styleId="B2Char">
    <w:name w:val="B2 Char"/>
    <w:link w:val="B2"/>
    <w:qFormat/>
    <w:rsid w:val="000F0B8B"/>
    <w:rPr>
      <w:rFonts w:ascii="Times New Roman" w:hAnsi="Times New Roman"/>
      <w:lang w:val="en-GB" w:eastAsia="en-US"/>
    </w:rPr>
  </w:style>
  <w:style w:type="table" w:styleId="ColorfulShading-Accent5">
    <w:name w:val="Colorful Shading Accent 5"/>
    <w:basedOn w:val="TableNormal"/>
    <w:uiPriority w:val="71"/>
    <w:semiHidden/>
    <w:unhideWhenUsed/>
    <w:rsid w:val="000F0B8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0F0B8B"/>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0F0B8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0B8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0F0B8B"/>
    <w:rPr>
      <w:rFonts w:ascii="Arial" w:hAnsi="Arial"/>
      <w:sz w:val="36"/>
      <w:lang w:val="en-GB" w:eastAsia="en-US"/>
    </w:rPr>
  </w:style>
  <w:style w:type="character" w:customStyle="1" w:styleId="Heading7Char">
    <w:name w:val="Heading 7 Char"/>
    <w:link w:val="Heading7"/>
    <w:rsid w:val="000F0B8B"/>
    <w:rPr>
      <w:rFonts w:ascii="Arial" w:hAnsi="Arial"/>
      <w:lang w:val="en-GB" w:eastAsia="en-US"/>
    </w:rPr>
  </w:style>
  <w:style w:type="character" w:customStyle="1" w:styleId="Heading8Char">
    <w:name w:val="Heading 8 Char"/>
    <w:link w:val="Heading8"/>
    <w:rsid w:val="000F0B8B"/>
    <w:rPr>
      <w:rFonts w:ascii="Arial" w:hAnsi="Arial"/>
      <w:sz w:val="36"/>
      <w:lang w:val="en-GB" w:eastAsia="en-US"/>
    </w:rPr>
  </w:style>
  <w:style w:type="character" w:customStyle="1" w:styleId="Heading9Char">
    <w:name w:val="Heading 9 Char"/>
    <w:link w:val="Heading9"/>
    <w:rsid w:val="000F0B8B"/>
    <w:rPr>
      <w:rFonts w:ascii="Arial" w:hAnsi="Arial"/>
      <w:sz w:val="36"/>
      <w:lang w:val="en-GB" w:eastAsia="en-US"/>
    </w:rPr>
  </w:style>
  <w:style w:type="table" w:styleId="DarkList-Accent3">
    <w:name w:val="Dark List Accent 3"/>
    <w:basedOn w:val="TableNormal"/>
    <w:uiPriority w:val="70"/>
    <w:semiHidden/>
    <w:unhideWhenUsed/>
    <w:rsid w:val="000F0B8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0B8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0B8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0B8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0B8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0B8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0B8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0B8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0B8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0B8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0B8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0B8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0B8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0B8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0B8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0B8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0B8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0B8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0B8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0B8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0B8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0B8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0B8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0B8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0B8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0B8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0B8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0B8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0B8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0B8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0B8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0B8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0B8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0B8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0B8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0B8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0B8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0B8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0B8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0B8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0B8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0B8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0B8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0B8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0B8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0B8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0B8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0B8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0B8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0B8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0B8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0B8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0B8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0B8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0B8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0B8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0B8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0B8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0B8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0B8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0B8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0B8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0B8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0B8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0B8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0B8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0B8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0B8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0B8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0B8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0B8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0B8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0B8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0B8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0B8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0B8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0B8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0B8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0B8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0B8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0B8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0B8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0B8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0B8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0B8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0B8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0B8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0B8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0B8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0B8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0B8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0B8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0B8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0B8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0B8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0B8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0B8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0B8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0B8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0B8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0B8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0B8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0B8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0B8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0B8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0B8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0B8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0B8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0B8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0B8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0B8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0B8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0B8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0B8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0B8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0B8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0B8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0B8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0B8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0B8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0B8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0B8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0B8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0B8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0B8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0B8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0B8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0B8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0B8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0B8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0B8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0B8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0B8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0B8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0B8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0B8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0B8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0B8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0B8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0B8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0B8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0B8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0B8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0B8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0B8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0B8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0B8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0B8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0B8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0B8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0B8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0B8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0B8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0B8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0B8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0F0B8B"/>
    <w:rPr>
      <w:rFonts w:ascii="Arial" w:hAnsi="Arial"/>
      <w:b/>
      <w:noProof/>
      <w:sz w:val="18"/>
      <w:lang w:val="en-GB" w:eastAsia="en-US"/>
    </w:rPr>
  </w:style>
  <w:style w:type="character" w:customStyle="1" w:styleId="FooterChar">
    <w:name w:val="Footer Char"/>
    <w:link w:val="Footer"/>
    <w:rsid w:val="000F0B8B"/>
    <w:rPr>
      <w:rFonts w:ascii="Arial" w:hAnsi="Arial"/>
      <w:b/>
      <w:i/>
      <w:noProof/>
      <w:sz w:val="18"/>
      <w:lang w:val="en-GB" w:eastAsia="en-US"/>
    </w:rPr>
  </w:style>
  <w:style w:type="character" w:customStyle="1" w:styleId="NOChar">
    <w:name w:val="NO Char"/>
    <w:qFormat/>
    <w:locked/>
    <w:rsid w:val="000F0B8B"/>
    <w:rPr>
      <w:rFonts w:ascii="Times New Roman" w:hAnsi="Times New Roman"/>
      <w:lang w:val="en-GB" w:eastAsia="en-US"/>
    </w:rPr>
  </w:style>
  <w:style w:type="character" w:customStyle="1" w:styleId="BalloonTextChar">
    <w:name w:val="Balloon Text Char"/>
    <w:link w:val="BalloonText"/>
    <w:semiHidden/>
    <w:rsid w:val="000F0B8B"/>
    <w:rPr>
      <w:rFonts w:ascii="Tahoma" w:hAnsi="Tahoma" w:cs="Tahoma"/>
      <w:sz w:val="16"/>
      <w:szCs w:val="16"/>
      <w:lang w:val="en-GB" w:eastAsia="en-US"/>
    </w:rPr>
  </w:style>
  <w:style w:type="paragraph" w:styleId="Bibliography">
    <w:name w:val="Bibliography"/>
    <w:basedOn w:val="Normal"/>
    <w:next w:val="Normal"/>
    <w:uiPriority w:val="37"/>
    <w:semiHidden/>
    <w:unhideWhenUsed/>
    <w:rsid w:val="000F0B8B"/>
    <w:pPr>
      <w:overflowPunct w:val="0"/>
      <w:autoSpaceDE w:val="0"/>
      <w:autoSpaceDN w:val="0"/>
      <w:adjustRightInd w:val="0"/>
      <w:textAlignment w:val="baseline"/>
    </w:pPr>
    <w:rPr>
      <w:lang w:eastAsia="en-GB"/>
    </w:rPr>
  </w:style>
  <w:style w:type="paragraph" w:styleId="BlockText">
    <w:name w:val="Block Text"/>
    <w:basedOn w:val="Normal"/>
    <w:rsid w:val="000F0B8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0F0B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0B8B"/>
    <w:rPr>
      <w:rFonts w:ascii="Times New Roman" w:hAnsi="Times New Roman"/>
      <w:lang w:val="en-GB" w:eastAsia="en-GB"/>
    </w:rPr>
  </w:style>
  <w:style w:type="paragraph" w:styleId="BodyText3">
    <w:name w:val="Body Text 3"/>
    <w:basedOn w:val="Normal"/>
    <w:link w:val="BodyText3Char"/>
    <w:rsid w:val="000F0B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0B8B"/>
    <w:rPr>
      <w:rFonts w:ascii="Times New Roman" w:hAnsi="Times New Roman"/>
      <w:sz w:val="16"/>
      <w:szCs w:val="16"/>
      <w:lang w:val="en-GB" w:eastAsia="en-GB"/>
    </w:rPr>
  </w:style>
  <w:style w:type="paragraph" w:styleId="BodyTextFirstIndent">
    <w:name w:val="Body Text First Indent"/>
    <w:basedOn w:val="BodyText"/>
    <w:link w:val="BodyTextFirstIndentChar"/>
    <w:rsid w:val="000F0B8B"/>
    <w:pPr>
      <w:ind w:firstLine="210"/>
    </w:pPr>
  </w:style>
  <w:style w:type="character" w:customStyle="1" w:styleId="BodyTextFirstIndentChar">
    <w:name w:val="Body Text First Indent Char"/>
    <w:basedOn w:val="BodyTextChar"/>
    <w:link w:val="BodyTextFirstIndent"/>
    <w:rsid w:val="000F0B8B"/>
    <w:rPr>
      <w:rFonts w:ascii="Times New Roman" w:hAnsi="Times New Roman"/>
      <w:lang w:val="en-GB" w:eastAsia="en-GB"/>
    </w:rPr>
  </w:style>
  <w:style w:type="paragraph" w:styleId="BodyTextIndent">
    <w:name w:val="Body Text Indent"/>
    <w:basedOn w:val="Normal"/>
    <w:link w:val="BodyTextIndentChar"/>
    <w:rsid w:val="000F0B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0B8B"/>
    <w:rPr>
      <w:rFonts w:ascii="Times New Roman" w:hAnsi="Times New Roman"/>
      <w:lang w:val="en-GB" w:eastAsia="en-GB"/>
    </w:rPr>
  </w:style>
  <w:style w:type="paragraph" w:styleId="BodyTextFirstIndent2">
    <w:name w:val="Body Text First Indent 2"/>
    <w:basedOn w:val="BodyTextIndent"/>
    <w:link w:val="BodyTextFirstIndent2Char"/>
    <w:rsid w:val="000F0B8B"/>
    <w:pPr>
      <w:ind w:firstLine="210"/>
    </w:pPr>
  </w:style>
  <w:style w:type="character" w:customStyle="1" w:styleId="BodyTextFirstIndent2Char">
    <w:name w:val="Body Text First Indent 2 Char"/>
    <w:basedOn w:val="BodyTextIndentChar"/>
    <w:link w:val="BodyTextFirstIndent2"/>
    <w:rsid w:val="000F0B8B"/>
    <w:rPr>
      <w:rFonts w:ascii="Times New Roman" w:hAnsi="Times New Roman"/>
      <w:lang w:val="en-GB" w:eastAsia="en-GB"/>
    </w:rPr>
  </w:style>
  <w:style w:type="paragraph" w:styleId="BodyTextIndent2">
    <w:name w:val="Body Text Indent 2"/>
    <w:basedOn w:val="Normal"/>
    <w:link w:val="BodyTextIndent2Char"/>
    <w:rsid w:val="000F0B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0B8B"/>
    <w:rPr>
      <w:rFonts w:ascii="Times New Roman" w:hAnsi="Times New Roman"/>
      <w:lang w:val="en-GB" w:eastAsia="en-GB"/>
    </w:rPr>
  </w:style>
  <w:style w:type="paragraph" w:styleId="BodyTextIndent3">
    <w:name w:val="Body Text Indent 3"/>
    <w:basedOn w:val="Normal"/>
    <w:link w:val="BodyTextIndent3Char"/>
    <w:rsid w:val="000F0B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0B8B"/>
    <w:rPr>
      <w:rFonts w:ascii="Times New Roman" w:hAnsi="Times New Roman"/>
      <w:sz w:val="16"/>
      <w:szCs w:val="16"/>
      <w:lang w:val="en-GB" w:eastAsia="en-GB"/>
    </w:rPr>
  </w:style>
  <w:style w:type="paragraph" w:styleId="Caption">
    <w:name w:val="caption"/>
    <w:basedOn w:val="Normal"/>
    <w:next w:val="Normal"/>
    <w:semiHidden/>
    <w:unhideWhenUsed/>
    <w:qFormat/>
    <w:rsid w:val="000F0B8B"/>
    <w:pPr>
      <w:overflowPunct w:val="0"/>
      <w:autoSpaceDE w:val="0"/>
      <w:autoSpaceDN w:val="0"/>
      <w:adjustRightInd w:val="0"/>
      <w:textAlignment w:val="baseline"/>
    </w:pPr>
    <w:rPr>
      <w:b/>
      <w:bCs/>
      <w:lang w:eastAsia="en-GB"/>
    </w:rPr>
  </w:style>
  <w:style w:type="paragraph" w:styleId="Closing">
    <w:name w:val="Closing"/>
    <w:basedOn w:val="Normal"/>
    <w:link w:val="ClosingChar"/>
    <w:rsid w:val="000F0B8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0F0B8B"/>
    <w:rPr>
      <w:rFonts w:ascii="Times New Roman" w:hAnsi="Times New Roman"/>
      <w:lang w:val="en-GB" w:eastAsia="en-GB"/>
    </w:rPr>
  </w:style>
  <w:style w:type="character" w:customStyle="1" w:styleId="CommentTextChar">
    <w:name w:val="Comment Text Char"/>
    <w:link w:val="CommentText"/>
    <w:rsid w:val="000F0B8B"/>
    <w:rPr>
      <w:rFonts w:ascii="Times New Roman" w:hAnsi="Times New Roman"/>
      <w:lang w:val="en-GB" w:eastAsia="en-US"/>
    </w:rPr>
  </w:style>
  <w:style w:type="character" w:customStyle="1" w:styleId="CommentSubjectChar">
    <w:name w:val="Comment Subject Char"/>
    <w:link w:val="CommentSubject"/>
    <w:rsid w:val="000F0B8B"/>
    <w:rPr>
      <w:rFonts w:ascii="Times New Roman" w:hAnsi="Times New Roman"/>
      <w:b/>
      <w:bCs/>
      <w:lang w:val="en-GB" w:eastAsia="en-US"/>
    </w:rPr>
  </w:style>
  <w:style w:type="paragraph" w:styleId="Date">
    <w:name w:val="Date"/>
    <w:basedOn w:val="Normal"/>
    <w:next w:val="Normal"/>
    <w:link w:val="DateChar"/>
    <w:rsid w:val="000F0B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0B8B"/>
    <w:rPr>
      <w:rFonts w:ascii="Times New Roman" w:hAnsi="Times New Roman"/>
      <w:lang w:val="en-GB" w:eastAsia="en-GB"/>
    </w:rPr>
  </w:style>
  <w:style w:type="character" w:customStyle="1" w:styleId="DocumentMapChar">
    <w:name w:val="Document Map Char"/>
    <w:link w:val="DocumentMap"/>
    <w:rsid w:val="000F0B8B"/>
    <w:rPr>
      <w:rFonts w:ascii="Tahoma" w:hAnsi="Tahoma" w:cs="Tahoma"/>
      <w:shd w:val="clear" w:color="auto" w:fill="000080"/>
      <w:lang w:val="en-GB" w:eastAsia="en-US"/>
    </w:rPr>
  </w:style>
  <w:style w:type="paragraph" w:styleId="E-mailSignature">
    <w:name w:val="E-mail Signature"/>
    <w:basedOn w:val="Normal"/>
    <w:link w:val="E-mailSignatureChar"/>
    <w:rsid w:val="000F0B8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F0B8B"/>
    <w:rPr>
      <w:rFonts w:ascii="Times New Roman" w:hAnsi="Times New Roman"/>
      <w:lang w:val="en-GB" w:eastAsia="en-GB"/>
    </w:rPr>
  </w:style>
  <w:style w:type="paragraph" w:styleId="EndnoteText">
    <w:name w:val="endnote text"/>
    <w:basedOn w:val="Normal"/>
    <w:link w:val="EndnoteTextChar"/>
    <w:rsid w:val="000F0B8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F0B8B"/>
    <w:rPr>
      <w:rFonts w:ascii="Times New Roman" w:hAnsi="Times New Roman"/>
      <w:lang w:val="en-GB" w:eastAsia="en-GB"/>
    </w:rPr>
  </w:style>
  <w:style w:type="paragraph" w:styleId="EnvelopeAddress">
    <w:name w:val="envelope address"/>
    <w:basedOn w:val="Normal"/>
    <w:rsid w:val="000F0B8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F0B8B"/>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0F0B8B"/>
    <w:rPr>
      <w:rFonts w:ascii="Times New Roman" w:hAnsi="Times New Roman"/>
      <w:sz w:val="16"/>
      <w:lang w:val="en-GB" w:eastAsia="en-US"/>
    </w:rPr>
  </w:style>
  <w:style w:type="paragraph" w:styleId="HTMLAddress">
    <w:name w:val="HTML Address"/>
    <w:basedOn w:val="Normal"/>
    <w:link w:val="HTMLAddressChar"/>
    <w:rsid w:val="000F0B8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F0B8B"/>
    <w:rPr>
      <w:rFonts w:ascii="Times New Roman" w:hAnsi="Times New Roman"/>
      <w:i/>
      <w:iCs/>
      <w:lang w:val="en-GB" w:eastAsia="en-GB"/>
    </w:rPr>
  </w:style>
  <w:style w:type="paragraph" w:styleId="HTMLPreformatted">
    <w:name w:val="HTML Preformatted"/>
    <w:basedOn w:val="Normal"/>
    <w:link w:val="HTMLPreformattedChar"/>
    <w:rsid w:val="000F0B8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F0B8B"/>
    <w:rPr>
      <w:rFonts w:ascii="Courier New" w:hAnsi="Courier New" w:cs="Courier New"/>
      <w:lang w:val="en-GB" w:eastAsia="en-GB"/>
    </w:rPr>
  </w:style>
  <w:style w:type="paragraph" w:styleId="Index3">
    <w:name w:val="index 3"/>
    <w:basedOn w:val="Normal"/>
    <w:next w:val="Normal"/>
    <w:rsid w:val="000F0B8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F0B8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F0B8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F0B8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F0B8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F0B8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F0B8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F0B8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F0B8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F0B8B"/>
    <w:rPr>
      <w:rFonts w:ascii="Times New Roman" w:hAnsi="Times New Roman"/>
      <w:i/>
      <w:iCs/>
      <w:color w:val="4472C4"/>
      <w:lang w:val="en-GB" w:eastAsia="en-GB"/>
    </w:rPr>
  </w:style>
  <w:style w:type="paragraph" w:styleId="ListContinue">
    <w:name w:val="List Continue"/>
    <w:basedOn w:val="Normal"/>
    <w:rsid w:val="000F0B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0B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0B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0B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0B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0B8B"/>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0F0B8B"/>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0F0B8B"/>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F0B8B"/>
    <w:pPr>
      <w:overflowPunct w:val="0"/>
      <w:autoSpaceDE w:val="0"/>
      <w:autoSpaceDN w:val="0"/>
      <w:adjustRightInd w:val="0"/>
      <w:ind w:left="720"/>
      <w:textAlignment w:val="baseline"/>
    </w:pPr>
    <w:rPr>
      <w:lang w:eastAsia="en-GB"/>
    </w:rPr>
  </w:style>
  <w:style w:type="paragraph" w:styleId="MacroText">
    <w:name w:val="macro"/>
    <w:link w:val="MacroTextChar"/>
    <w:rsid w:val="000F0B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F0B8B"/>
    <w:rPr>
      <w:rFonts w:ascii="Courier New" w:hAnsi="Courier New" w:cs="Courier New"/>
      <w:lang w:val="en-GB" w:eastAsia="en-GB"/>
    </w:rPr>
  </w:style>
  <w:style w:type="paragraph" w:styleId="MessageHeader">
    <w:name w:val="Message Header"/>
    <w:basedOn w:val="Normal"/>
    <w:link w:val="MessageHeaderChar"/>
    <w:rsid w:val="000F0B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F0B8B"/>
    <w:rPr>
      <w:rFonts w:ascii="Calibri Light" w:hAnsi="Calibri Light"/>
      <w:sz w:val="24"/>
      <w:szCs w:val="24"/>
      <w:shd w:val="pct20" w:color="auto" w:fill="auto"/>
      <w:lang w:val="en-GB" w:eastAsia="en-GB"/>
    </w:rPr>
  </w:style>
  <w:style w:type="paragraph" w:styleId="NoSpacing">
    <w:name w:val="No Spacing"/>
    <w:uiPriority w:val="1"/>
    <w:qFormat/>
    <w:rsid w:val="000F0B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0B8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0B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0B8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F0B8B"/>
    <w:rPr>
      <w:rFonts w:ascii="Times New Roman" w:hAnsi="Times New Roman"/>
      <w:lang w:val="en-GB" w:eastAsia="en-GB"/>
    </w:rPr>
  </w:style>
  <w:style w:type="paragraph" w:styleId="PlainText">
    <w:name w:val="Plain Text"/>
    <w:basedOn w:val="Normal"/>
    <w:link w:val="PlainTextChar"/>
    <w:rsid w:val="000F0B8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0F0B8B"/>
    <w:rPr>
      <w:rFonts w:ascii="Courier New" w:hAnsi="Courier New" w:cs="Courier New"/>
      <w:lang w:val="en-GB" w:eastAsia="en-GB"/>
    </w:rPr>
  </w:style>
  <w:style w:type="paragraph" w:styleId="Quote">
    <w:name w:val="Quote"/>
    <w:basedOn w:val="Normal"/>
    <w:next w:val="Normal"/>
    <w:link w:val="QuoteChar"/>
    <w:uiPriority w:val="29"/>
    <w:qFormat/>
    <w:rsid w:val="000F0B8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F0B8B"/>
    <w:rPr>
      <w:rFonts w:ascii="Times New Roman" w:hAnsi="Times New Roman"/>
      <w:i/>
      <w:iCs/>
      <w:color w:val="404040"/>
      <w:lang w:val="en-GB" w:eastAsia="en-GB"/>
    </w:rPr>
  </w:style>
  <w:style w:type="paragraph" w:styleId="Salutation">
    <w:name w:val="Salutation"/>
    <w:basedOn w:val="Normal"/>
    <w:next w:val="Normal"/>
    <w:link w:val="SalutationChar"/>
    <w:rsid w:val="000F0B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0B8B"/>
    <w:rPr>
      <w:rFonts w:ascii="Times New Roman" w:hAnsi="Times New Roman"/>
      <w:lang w:val="en-GB" w:eastAsia="en-GB"/>
    </w:rPr>
  </w:style>
  <w:style w:type="paragraph" w:styleId="Signature">
    <w:name w:val="Signature"/>
    <w:basedOn w:val="Normal"/>
    <w:link w:val="SignatureChar"/>
    <w:rsid w:val="000F0B8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F0B8B"/>
    <w:rPr>
      <w:rFonts w:ascii="Times New Roman" w:hAnsi="Times New Roman"/>
      <w:lang w:val="en-GB" w:eastAsia="en-GB"/>
    </w:rPr>
  </w:style>
  <w:style w:type="paragraph" w:styleId="Subtitle">
    <w:name w:val="Subtitle"/>
    <w:basedOn w:val="Normal"/>
    <w:next w:val="Normal"/>
    <w:link w:val="SubtitleChar"/>
    <w:qFormat/>
    <w:rsid w:val="000F0B8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F0B8B"/>
    <w:rPr>
      <w:rFonts w:ascii="Calibri Light" w:hAnsi="Calibri Light"/>
      <w:sz w:val="24"/>
      <w:szCs w:val="24"/>
      <w:lang w:val="en-GB" w:eastAsia="en-GB"/>
    </w:rPr>
  </w:style>
  <w:style w:type="paragraph" w:styleId="TableofAuthorities">
    <w:name w:val="table of authorities"/>
    <w:basedOn w:val="Normal"/>
    <w:next w:val="Normal"/>
    <w:rsid w:val="000F0B8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F0B8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F0B8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F0B8B"/>
    <w:rPr>
      <w:rFonts w:ascii="Calibri Light" w:hAnsi="Calibri Light"/>
      <w:b/>
      <w:bCs/>
      <w:kern w:val="28"/>
      <w:sz w:val="32"/>
      <w:szCs w:val="32"/>
      <w:lang w:val="en-GB" w:eastAsia="en-GB"/>
    </w:rPr>
  </w:style>
  <w:style w:type="paragraph" w:styleId="TOAHeading">
    <w:name w:val="toa heading"/>
    <w:basedOn w:val="Normal"/>
    <w:next w:val="Normal"/>
    <w:rsid w:val="000F0B8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0F0B8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0F0B8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49</Pages>
  <Words>19314</Words>
  <Characters>110092</Characters>
  <Application>Microsoft Office Word</Application>
  <DocSecurity>0</DocSecurity>
  <Lines>917</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2024-02-16T13:42:00Z</dcterms:created>
  <dcterms:modified xsi:type="dcterms:W3CDTF">2024-02-19T08:55:00Z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